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5C91E" w14:textId="77777777" w:rsidR="006F331F" w:rsidRPr="00D84655" w:rsidRDefault="00D624FD" w:rsidP="001064E5">
      <w:pPr>
        <w:pStyle w:val="Textkrper"/>
        <w:tabs>
          <w:tab w:val="left" w:pos="2628"/>
          <w:tab w:val="left" w:pos="8931"/>
        </w:tabs>
        <w:suppressAutoHyphens/>
        <w:jc w:val="center"/>
        <w:rPr>
          <w:rFonts w:cs="Arial"/>
          <w:b/>
          <w:i/>
          <w:sz w:val="22"/>
          <w:szCs w:val="22"/>
          <w:u w:val="single"/>
        </w:rPr>
      </w:pPr>
      <w:r w:rsidRPr="00D84655">
        <w:rPr>
          <w:rFonts w:cs="Arial"/>
          <w:b/>
          <w:sz w:val="24"/>
          <w:szCs w:val="24"/>
        </w:rPr>
        <w:t xml:space="preserve">Vertrag über </w:t>
      </w:r>
      <w:r w:rsidR="000C7FF5" w:rsidRPr="00D84655">
        <w:rPr>
          <w:rFonts w:cs="Arial"/>
          <w:b/>
          <w:sz w:val="24"/>
          <w:szCs w:val="24"/>
        </w:rPr>
        <w:t>IT-</w:t>
      </w:r>
      <w:r w:rsidR="00557C01" w:rsidRPr="00D84655">
        <w:rPr>
          <w:rFonts w:cs="Arial"/>
          <w:b/>
          <w:sz w:val="24"/>
          <w:szCs w:val="24"/>
        </w:rPr>
        <w:t>Dienstleistungen</w:t>
      </w:r>
    </w:p>
    <w:p w14:paraId="0211883A" w14:textId="77777777" w:rsidR="002A0B32" w:rsidRPr="00D84655" w:rsidRDefault="002A0B32" w:rsidP="001064E5">
      <w:pPr>
        <w:pStyle w:val="Textkrper"/>
        <w:tabs>
          <w:tab w:val="left" w:pos="2628"/>
          <w:tab w:val="left" w:pos="8931"/>
        </w:tabs>
        <w:suppressAutoHyphens/>
        <w:jc w:val="center"/>
        <w:rPr>
          <w:rFonts w:cs="Arial"/>
          <w:b/>
          <w:sz w:val="24"/>
          <w:szCs w:val="24"/>
        </w:rPr>
      </w:pPr>
    </w:p>
    <w:sdt>
      <w:sdtPr>
        <w:rPr>
          <w:rFonts w:ascii="Arial" w:eastAsia="Times New Roman" w:hAnsi="Arial" w:cs="Times New Roman"/>
          <w:color w:val="auto"/>
          <w:sz w:val="18"/>
          <w:szCs w:val="20"/>
        </w:rPr>
        <w:id w:val="-671489406"/>
        <w:docPartObj>
          <w:docPartGallery w:val="Table of Contents"/>
          <w:docPartUnique/>
        </w:docPartObj>
      </w:sdtPr>
      <w:sdtEndPr>
        <w:rPr>
          <w:b/>
          <w:bCs/>
        </w:rPr>
      </w:sdtEndPr>
      <w:sdtContent>
        <w:p w14:paraId="3B19461F" w14:textId="77777777" w:rsidR="00BA0E0F" w:rsidRPr="00D84655" w:rsidRDefault="00BA0E0F">
          <w:pPr>
            <w:pStyle w:val="Inhaltsverzeichnisberschrift"/>
            <w:rPr>
              <w:color w:val="auto"/>
            </w:rPr>
          </w:pPr>
          <w:r w:rsidRPr="00D84655">
            <w:rPr>
              <w:color w:val="auto"/>
            </w:rPr>
            <w:t>Inhaltsverzeichnis</w:t>
          </w:r>
        </w:p>
        <w:p w14:paraId="53A3DBCB" w14:textId="77777777" w:rsidR="00BA0E0F" w:rsidRPr="00D84655" w:rsidRDefault="00CA7255"/>
      </w:sdtContent>
    </w:sdt>
    <w:p w14:paraId="56340C7E" w14:textId="778D5FA1" w:rsidR="00952A2C" w:rsidRDefault="00BA0E0F">
      <w:pPr>
        <w:pStyle w:val="Verzeichnis1"/>
        <w:tabs>
          <w:tab w:val="left" w:pos="360"/>
          <w:tab w:val="right" w:leader="dot" w:pos="9629"/>
        </w:tabs>
        <w:rPr>
          <w:rFonts w:asciiTheme="minorHAnsi" w:eastAsiaTheme="minorEastAsia" w:hAnsiTheme="minorHAnsi" w:cstheme="minorBidi"/>
          <w:noProof/>
          <w:sz w:val="22"/>
          <w:szCs w:val="22"/>
        </w:rPr>
      </w:pPr>
      <w:r w:rsidRPr="00D84655">
        <w:rPr>
          <w:rFonts w:cs="Arial"/>
          <w:szCs w:val="18"/>
        </w:rPr>
        <w:fldChar w:fldCharType="begin"/>
      </w:r>
      <w:r w:rsidRPr="00D84655">
        <w:rPr>
          <w:rFonts w:cs="Arial"/>
          <w:szCs w:val="18"/>
        </w:rPr>
        <w:instrText xml:space="preserve"> TOC \o "1-2" \h \z \u </w:instrText>
      </w:r>
      <w:r w:rsidRPr="00D84655">
        <w:rPr>
          <w:rFonts w:cs="Arial"/>
          <w:szCs w:val="18"/>
        </w:rPr>
        <w:fldChar w:fldCharType="separate"/>
      </w:r>
      <w:hyperlink w:anchor="_Toc193903632" w:history="1">
        <w:r w:rsidR="00952A2C" w:rsidRPr="007104F7">
          <w:rPr>
            <w:rStyle w:val="Hyperlink"/>
            <w:noProof/>
          </w:rPr>
          <w:t>1</w:t>
        </w:r>
        <w:r w:rsidR="00952A2C">
          <w:rPr>
            <w:rFonts w:asciiTheme="minorHAnsi" w:eastAsiaTheme="minorEastAsia" w:hAnsiTheme="minorHAnsi" w:cstheme="minorBidi"/>
            <w:noProof/>
            <w:sz w:val="22"/>
            <w:szCs w:val="22"/>
          </w:rPr>
          <w:tab/>
        </w:r>
        <w:r w:rsidR="00952A2C" w:rsidRPr="007104F7">
          <w:rPr>
            <w:rStyle w:val="Hyperlink"/>
            <w:noProof/>
          </w:rPr>
          <w:t>Gegenstand und Bestandteile des Vertrages</w:t>
        </w:r>
        <w:r w:rsidR="00952A2C">
          <w:rPr>
            <w:noProof/>
            <w:webHidden/>
          </w:rPr>
          <w:tab/>
        </w:r>
        <w:r w:rsidR="00952A2C">
          <w:rPr>
            <w:noProof/>
            <w:webHidden/>
          </w:rPr>
          <w:fldChar w:fldCharType="begin"/>
        </w:r>
        <w:r w:rsidR="00952A2C">
          <w:rPr>
            <w:noProof/>
            <w:webHidden/>
          </w:rPr>
          <w:instrText xml:space="preserve"> PAGEREF _Toc193903632 \h </w:instrText>
        </w:r>
        <w:r w:rsidR="00952A2C">
          <w:rPr>
            <w:noProof/>
            <w:webHidden/>
          </w:rPr>
        </w:r>
        <w:r w:rsidR="00952A2C">
          <w:rPr>
            <w:noProof/>
            <w:webHidden/>
          </w:rPr>
          <w:fldChar w:fldCharType="separate"/>
        </w:r>
        <w:r w:rsidR="00952A2C">
          <w:rPr>
            <w:noProof/>
            <w:webHidden/>
          </w:rPr>
          <w:t>3</w:t>
        </w:r>
        <w:r w:rsidR="00952A2C">
          <w:rPr>
            <w:noProof/>
            <w:webHidden/>
          </w:rPr>
          <w:fldChar w:fldCharType="end"/>
        </w:r>
      </w:hyperlink>
    </w:p>
    <w:p w14:paraId="25D013A5" w14:textId="1B541FC0" w:rsidR="00952A2C" w:rsidRDefault="00CA7255">
      <w:pPr>
        <w:pStyle w:val="Verzeichnis2"/>
        <w:rPr>
          <w:rFonts w:asciiTheme="minorHAnsi" w:eastAsiaTheme="minorEastAsia" w:hAnsiTheme="minorHAnsi" w:cstheme="minorBidi"/>
          <w:noProof/>
          <w:sz w:val="22"/>
          <w:szCs w:val="22"/>
        </w:rPr>
      </w:pPr>
      <w:hyperlink w:anchor="_Toc193903633" w:history="1">
        <w:r w:rsidR="00952A2C" w:rsidRPr="007104F7">
          <w:rPr>
            <w:rStyle w:val="Hyperlink"/>
            <w:rFonts w:ascii="Arial Fett" w:hAnsi="Arial Fett"/>
            <w:noProof/>
          </w:rPr>
          <w:t>1.1</w:t>
        </w:r>
        <w:r w:rsidR="00952A2C">
          <w:rPr>
            <w:rFonts w:asciiTheme="minorHAnsi" w:eastAsiaTheme="minorEastAsia" w:hAnsiTheme="minorHAnsi" w:cstheme="minorBidi"/>
            <w:noProof/>
            <w:sz w:val="22"/>
            <w:szCs w:val="22"/>
          </w:rPr>
          <w:tab/>
        </w:r>
        <w:r w:rsidR="00952A2C" w:rsidRPr="007104F7">
          <w:rPr>
            <w:rStyle w:val="Hyperlink"/>
            <w:noProof/>
          </w:rPr>
          <w:t>Vertragsgegenstand</w:t>
        </w:r>
        <w:r w:rsidR="00952A2C">
          <w:rPr>
            <w:noProof/>
            <w:webHidden/>
          </w:rPr>
          <w:tab/>
        </w:r>
        <w:r w:rsidR="00952A2C">
          <w:rPr>
            <w:noProof/>
            <w:webHidden/>
          </w:rPr>
          <w:fldChar w:fldCharType="begin"/>
        </w:r>
        <w:r w:rsidR="00952A2C">
          <w:rPr>
            <w:noProof/>
            <w:webHidden/>
          </w:rPr>
          <w:instrText xml:space="preserve"> PAGEREF _Toc193903633 \h </w:instrText>
        </w:r>
        <w:r w:rsidR="00952A2C">
          <w:rPr>
            <w:noProof/>
            <w:webHidden/>
          </w:rPr>
        </w:r>
        <w:r w:rsidR="00952A2C">
          <w:rPr>
            <w:noProof/>
            <w:webHidden/>
          </w:rPr>
          <w:fldChar w:fldCharType="separate"/>
        </w:r>
        <w:r w:rsidR="00952A2C">
          <w:rPr>
            <w:noProof/>
            <w:webHidden/>
          </w:rPr>
          <w:t>3</w:t>
        </w:r>
        <w:r w:rsidR="00952A2C">
          <w:rPr>
            <w:noProof/>
            <w:webHidden/>
          </w:rPr>
          <w:fldChar w:fldCharType="end"/>
        </w:r>
      </w:hyperlink>
    </w:p>
    <w:p w14:paraId="3A8E5A90" w14:textId="4718D1EC" w:rsidR="00952A2C" w:rsidRDefault="00CA7255">
      <w:pPr>
        <w:pStyle w:val="Verzeichnis2"/>
        <w:rPr>
          <w:rFonts w:asciiTheme="minorHAnsi" w:eastAsiaTheme="minorEastAsia" w:hAnsiTheme="minorHAnsi" w:cstheme="minorBidi"/>
          <w:noProof/>
          <w:sz w:val="22"/>
          <w:szCs w:val="22"/>
        </w:rPr>
      </w:pPr>
      <w:hyperlink w:anchor="_Toc193903634" w:history="1">
        <w:r w:rsidR="00952A2C" w:rsidRPr="007104F7">
          <w:rPr>
            <w:rStyle w:val="Hyperlink"/>
            <w:rFonts w:ascii="Arial Fett" w:hAnsi="Arial Fett"/>
            <w:noProof/>
          </w:rPr>
          <w:t>1.2</w:t>
        </w:r>
        <w:r w:rsidR="00952A2C">
          <w:rPr>
            <w:rFonts w:asciiTheme="minorHAnsi" w:eastAsiaTheme="minorEastAsia" w:hAnsiTheme="minorHAnsi" w:cstheme="minorBidi"/>
            <w:noProof/>
            <w:sz w:val="22"/>
            <w:szCs w:val="22"/>
          </w:rPr>
          <w:tab/>
        </w:r>
        <w:r w:rsidR="00952A2C" w:rsidRPr="007104F7">
          <w:rPr>
            <w:rStyle w:val="Hyperlink"/>
            <w:noProof/>
          </w:rPr>
          <w:t>Vertragsbestandteile</w:t>
        </w:r>
        <w:r w:rsidR="00952A2C">
          <w:rPr>
            <w:noProof/>
            <w:webHidden/>
          </w:rPr>
          <w:tab/>
        </w:r>
        <w:r w:rsidR="00952A2C">
          <w:rPr>
            <w:noProof/>
            <w:webHidden/>
          </w:rPr>
          <w:fldChar w:fldCharType="begin"/>
        </w:r>
        <w:r w:rsidR="00952A2C">
          <w:rPr>
            <w:noProof/>
            <w:webHidden/>
          </w:rPr>
          <w:instrText xml:space="preserve"> PAGEREF _Toc193903634 \h </w:instrText>
        </w:r>
        <w:r w:rsidR="00952A2C">
          <w:rPr>
            <w:noProof/>
            <w:webHidden/>
          </w:rPr>
        </w:r>
        <w:r w:rsidR="00952A2C">
          <w:rPr>
            <w:noProof/>
            <w:webHidden/>
          </w:rPr>
          <w:fldChar w:fldCharType="separate"/>
        </w:r>
        <w:r w:rsidR="00952A2C">
          <w:rPr>
            <w:noProof/>
            <w:webHidden/>
          </w:rPr>
          <w:t>3</w:t>
        </w:r>
        <w:r w:rsidR="00952A2C">
          <w:rPr>
            <w:noProof/>
            <w:webHidden/>
          </w:rPr>
          <w:fldChar w:fldCharType="end"/>
        </w:r>
      </w:hyperlink>
    </w:p>
    <w:p w14:paraId="023513F1" w14:textId="4B31A4F6" w:rsidR="00952A2C" w:rsidRDefault="00CA7255">
      <w:pPr>
        <w:pStyle w:val="Verzeichnis1"/>
        <w:tabs>
          <w:tab w:val="left" w:pos="360"/>
          <w:tab w:val="right" w:leader="dot" w:pos="9629"/>
        </w:tabs>
        <w:rPr>
          <w:rFonts w:asciiTheme="minorHAnsi" w:eastAsiaTheme="minorEastAsia" w:hAnsiTheme="minorHAnsi" w:cstheme="minorBidi"/>
          <w:noProof/>
          <w:sz w:val="22"/>
          <w:szCs w:val="22"/>
        </w:rPr>
      </w:pPr>
      <w:hyperlink w:anchor="_Toc193903635" w:history="1">
        <w:r w:rsidR="00952A2C" w:rsidRPr="007104F7">
          <w:rPr>
            <w:rStyle w:val="Hyperlink"/>
            <w:noProof/>
          </w:rPr>
          <w:t>2</w:t>
        </w:r>
        <w:r w:rsidR="00952A2C">
          <w:rPr>
            <w:rFonts w:asciiTheme="minorHAnsi" w:eastAsiaTheme="minorEastAsia" w:hAnsiTheme="minorHAnsi" w:cstheme="minorBidi"/>
            <w:noProof/>
            <w:sz w:val="22"/>
            <w:szCs w:val="22"/>
          </w:rPr>
          <w:tab/>
        </w:r>
        <w:r w:rsidR="00952A2C" w:rsidRPr="007104F7">
          <w:rPr>
            <w:rStyle w:val="Hyperlink"/>
            <w:noProof/>
          </w:rPr>
          <w:t>Überblick über die vereinbarten Leistungen</w:t>
        </w:r>
        <w:r w:rsidR="00952A2C">
          <w:rPr>
            <w:noProof/>
            <w:webHidden/>
          </w:rPr>
          <w:tab/>
        </w:r>
        <w:r w:rsidR="00952A2C">
          <w:rPr>
            <w:noProof/>
            <w:webHidden/>
          </w:rPr>
          <w:fldChar w:fldCharType="begin"/>
        </w:r>
        <w:r w:rsidR="00952A2C">
          <w:rPr>
            <w:noProof/>
            <w:webHidden/>
          </w:rPr>
          <w:instrText xml:space="preserve"> PAGEREF _Toc193903635 \h </w:instrText>
        </w:r>
        <w:r w:rsidR="00952A2C">
          <w:rPr>
            <w:noProof/>
            <w:webHidden/>
          </w:rPr>
        </w:r>
        <w:r w:rsidR="00952A2C">
          <w:rPr>
            <w:noProof/>
            <w:webHidden/>
          </w:rPr>
          <w:fldChar w:fldCharType="separate"/>
        </w:r>
        <w:r w:rsidR="00952A2C">
          <w:rPr>
            <w:noProof/>
            <w:webHidden/>
          </w:rPr>
          <w:t>4</w:t>
        </w:r>
        <w:r w:rsidR="00952A2C">
          <w:rPr>
            <w:noProof/>
            <w:webHidden/>
          </w:rPr>
          <w:fldChar w:fldCharType="end"/>
        </w:r>
      </w:hyperlink>
    </w:p>
    <w:p w14:paraId="494ABEEB" w14:textId="40C2B29F" w:rsidR="00952A2C" w:rsidRDefault="00CA7255">
      <w:pPr>
        <w:pStyle w:val="Verzeichnis1"/>
        <w:tabs>
          <w:tab w:val="left" w:pos="360"/>
          <w:tab w:val="right" w:leader="dot" w:pos="9629"/>
        </w:tabs>
        <w:rPr>
          <w:rFonts w:asciiTheme="minorHAnsi" w:eastAsiaTheme="minorEastAsia" w:hAnsiTheme="minorHAnsi" w:cstheme="minorBidi"/>
          <w:noProof/>
          <w:sz w:val="22"/>
          <w:szCs w:val="22"/>
        </w:rPr>
      </w:pPr>
      <w:hyperlink w:anchor="_Toc193903636" w:history="1">
        <w:r w:rsidR="00952A2C" w:rsidRPr="007104F7">
          <w:rPr>
            <w:rStyle w:val="Hyperlink"/>
            <w:noProof/>
          </w:rPr>
          <w:t>3</w:t>
        </w:r>
        <w:r w:rsidR="00952A2C">
          <w:rPr>
            <w:rFonts w:asciiTheme="minorHAnsi" w:eastAsiaTheme="minorEastAsia" w:hAnsiTheme="minorHAnsi" w:cstheme="minorBidi"/>
            <w:noProof/>
            <w:sz w:val="22"/>
            <w:szCs w:val="22"/>
          </w:rPr>
          <w:tab/>
        </w:r>
        <w:r w:rsidR="00952A2C" w:rsidRPr="007104F7">
          <w:rPr>
            <w:rStyle w:val="Hyperlink"/>
            <w:noProof/>
          </w:rPr>
          <w:t>Beschreibung der Leistungen/Laufzeit und Kündigung</w:t>
        </w:r>
        <w:r w:rsidR="00952A2C">
          <w:rPr>
            <w:noProof/>
            <w:webHidden/>
          </w:rPr>
          <w:tab/>
        </w:r>
        <w:r w:rsidR="00952A2C">
          <w:rPr>
            <w:noProof/>
            <w:webHidden/>
          </w:rPr>
          <w:fldChar w:fldCharType="begin"/>
        </w:r>
        <w:r w:rsidR="00952A2C">
          <w:rPr>
            <w:noProof/>
            <w:webHidden/>
          </w:rPr>
          <w:instrText xml:space="preserve"> PAGEREF _Toc193903636 \h </w:instrText>
        </w:r>
        <w:r w:rsidR="00952A2C">
          <w:rPr>
            <w:noProof/>
            <w:webHidden/>
          </w:rPr>
        </w:r>
        <w:r w:rsidR="00952A2C">
          <w:rPr>
            <w:noProof/>
            <w:webHidden/>
          </w:rPr>
          <w:fldChar w:fldCharType="separate"/>
        </w:r>
        <w:r w:rsidR="00952A2C">
          <w:rPr>
            <w:noProof/>
            <w:webHidden/>
          </w:rPr>
          <w:t>4</w:t>
        </w:r>
        <w:r w:rsidR="00952A2C">
          <w:rPr>
            <w:noProof/>
            <w:webHidden/>
          </w:rPr>
          <w:fldChar w:fldCharType="end"/>
        </w:r>
      </w:hyperlink>
    </w:p>
    <w:p w14:paraId="538B2A51" w14:textId="12F87F67" w:rsidR="00952A2C" w:rsidRDefault="00CA7255">
      <w:pPr>
        <w:pStyle w:val="Verzeichnis2"/>
        <w:rPr>
          <w:rFonts w:asciiTheme="minorHAnsi" w:eastAsiaTheme="minorEastAsia" w:hAnsiTheme="minorHAnsi" w:cstheme="minorBidi"/>
          <w:noProof/>
          <w:sz w:val="22"/>
          <w:szCs w:val="22"/>
        </w:rPr>
      </w:pPr>
      <w:hyperlink w:anchor="_Toc193903637" w:history="1">
        <w:r w:rsidR="00952A2C" w:rsidRPr="007104F7">
          <w:rPr>
            <w:rStyle w:val="Hyperlink"/>
            <w:rFonts w:ascii="Arial Fett" w:hAnsi="Arial Fett"/>
            <w:noProof/>
          </w:rPr>
          <w:t>3.1</w:t>
        </w:r>
        <w:r w:rsidR="00952A2C">
          <w:rPr>
            <w:rFonts w:asciiTheme="minorHAnsi" w:eastAsiaTheme="minorEastAsia" w:hAnsiTheme="minorHAnsi" w:cstheme="minorBidi"/>
            <w:noProof/>
            <w:sz w:val="22"/>
            <w:szCs w:val="22"/>
          </w:rPr>
          <w:tab/>
        </w:r>
        <w:r w:rsidR="00952A2C" w:rsidRPr="007104F7">
          <w:rPr>
            <w:rStyle w:val="Hyperlink"/>
            <w:noProof/>
          </w:rPr>
          <w:t>Art, Umfang und Termine</w:t>
        </w:r>
        <w:r w:rsidR="00952A2C">
          <w:rPr>
            <w:noProof/>
            <w:webHidden/>
          </w:rPr>
          <w:tab/>
        </w:r>
        <w:r w:rsidR="00952A2C">
          <w:rPr>
            <w:noProof/>
            <w:webHidden/>
          </w:rPr>
          <w:fldChar w:fldCharType="begin"/>
        </w:r>
        <w:r w:rsidR="00952A2C">
          <w:rPr>
            <w:noProof/>
            <w:webHidden/>
          </w:rPr>
          <w:instrText xml:space="preserve"> PAGEREF _Toc193903637 \h </w:instrText>
        </w:r>
        <w:r w:rsidR="00952A2C">
          <w:rPr>
            <w:noProof/>
            <w:webHidden/>
          </w:rPr>
        </w:r>
        <w:r w:rsidR="00952A2C">
          <w:rPr>
            <w:noProof/>
            <w:webHidden/>
          </w:rPr>
          <w:fldChar w:fldCharType="separate"/>
        </w:r>
        <w:r w:rsidR="00952A2C">
          <w:rPr>
            <w:noProof/>
            <w:webHidden/>
          </w:rPr>
          <w:t>4</w:t>
        </w:r>
        <w:r w:rsidR="00952A2C">
          <w:rPr>
            <w:noProof/>
            <w:webHidden/>
          </w:rPr>
          <w:fldChar w:fldCharType="end"/>
        </w:r>
      </w:hyperlink>
    </w:p>
    <w:p w14:paraId="1CE35A51" w14:textId="33DAD3E8" w:rsidR="00952A2C" w:rsidRDefault="00CA7255">
      <w:pPr>
        <w:pStyle w:val="Verzeichnis2"/>
        <w:rPr>
          <w:rFonts w:asciiTheme="minorHAnsi" w:eastAsiaTheme="minorEastAsia" w:hAnsiTheme="minorHAnsi" w:cstheme="minorBidi"/>
          <w:noProof/>
          <w:sz w:val="22"/>
          <w:szCs w:val="22"/>
        </w:rPr>
      </w:pPr>
      <w:hyperlink w:anchor="_Toc193903638" w:history="1">
        <w:r w:rsidR="00952A2C" w:rsidRPr="007104F7">
          <w:rPr>
            <w:rStyle w:val="Hyperlink"/>
            <w:rFonts w:ascii="Arial Fett" w:hAnsi="Arial Fett"/>
            <w:noProof/>
          </w:rPr>
          <w:t>3.2</w:t>
        </w:r>
        <w:r w:rsidR="00952A2C">
          <w:rPr>
            <w:rFonts w:asciiTheme="minorHAnsi" w:eastAsiaTheme="minorEastAsia" w:hAnsiTheme="minorHAnsi" w:cstheme="minorBidi"/>
            <w:noProof/>
            <w:sz w:val="22"/>
            <w:szCs w:val="22"/>
          </w:rPr>
          <w:tab/>
        </w:r>
        <w:r w:rsidR="00952A2C" w:rsidRPr="007104F7">
          <w:rPr>
            <w:rStyle w:val="Hyperlink"/>
            <w:noProof/>
          </w:rPr>
          <w:t>Einmalig zu erbringende Leistungen</w:t>
        </w:r>
        <w:r w:rsidR="00952A2C">
          <w:rPr>
            <w:noProof/>
            <w:webHidden/>
          </w:rPr>
          <w:tab/>
        </w:r>
        <w:r w:rsidR="00952A2C">
          <w:rPr>
            <w:noProof/>
            <w:webHidden/>
          </w:rPr>
          <w:fldChar w:fldCharType="begin"/>
        </w:r>
        <w:r w:rsidR="00952A2C">
          <w:rPr>
            <w:noProof/>
            <w:webHidden/>
          </w:rPr>
          <w:instrText xml:space="preserve"> PAGEREF _Toc193903638 \h </w:instrText>
        </w:r>
        <w:r w:rsidR="00952A2C">
          <w:rPr>
            <w:noProof/>
            <w:webHidden/>
          </w:rPr>
        </w:r>
        <w:r w:rsidR="00952A2C">
          <w:rPr>
            <w:noProof/>
            <w:webHidden/>
          </w:rPr>
          <w:fldChar w:fldCharType="separate"/>
        </w:r>
        <w:r w:rsidR="00952A2C">
          <w:rPr>
            <w:noProof/>
            <w:webHidden/>
          </w:rPr>
          <w:t>4</w:t>
        </w:r>
        <w:r w:rsidR="00952A2C">
          <w:rPr>
            <w:noProof/>
            <w:webHidden/>
          </w:rPr>
          <w:fldChar w:fldCharType="end"/>
        </w:r>
      </w:hyperlink>
    </w:p>
    <w:p w14:paraId="590C96B0" w14:textId="4B8F8663" w:rsidR="00952A2C" w:rsidRDefault="00CA7255">
      <w:pPr>
        <w:pStyle w:val="Verzeichnis2"/>
        <w:rPr>
          <w:rFonts w:asciiTheme="minorHAnsi" w:eastAsiaTheme="minorEastAsia" w:hAnsiTheme="minorHAnsi" w:cstheme="minorBidi"/>
          <w:noProof/>
          <w:sz w:val="22"/>
          <w:szCs w:val="22"/>
        </w:rPr>
      </w:pPr>
      <w:hyperlink w:anchor="_Toc193903639" w:history="1">
        <w:r w:rsidR="00952A2C" w:rsidRPr="007104F7">
          <w:rPr>
            <w:rStyle w:val="Hyperlink"/>
            <w:rFonts w:ascii="Arial Fett" w:hAnsi="Arial Fett"/>
            <w:noProof/>
          </w:rPr>
          <w:t>3.3</w:t>
        </w:r>
        <w:r w:rsidR="00952A2C">
          <w:rPr>
            <w:rFonts w:asciiTheme="minorHAnsi" w:eastAsiaTheme="minorEastAsia" w:hAnsiTheme="minorHAnsi" w:cstheme="minorBidi"/>
            <w:noProof/>
            <w:sz w:val="22"/>
            <w:szCs w:val="22"/>
          </w:rPr>
          <w:tab/>
        </w:r>
        <w:r w:rsidR="00952A2C" w:rsidRPr="007104F7">
          <w:rPr>
            <w:rStyle w:val="Hyperlink"/>
            <w:noProof/>
          </w:rPr>
          <w:t>Regelmäßig zu erbringende Leistungen</w:t>
        </w:r>
        <w:r w:rsidR="00952A2C">
          <w:rPr>
            <w:noProof/>
            <w:webHidden/>
          </w:rPr>
          <w:tab/>
        </w:r>
        <w:r w:rsidR="00952A2C">
          <w:rPr>
            <w:noProof/>
            <w:webHidden/>
          </w:rPr>
          <w:fldChar w:fldCharType="begin"/>
        </w:r>
        <w:r w:rsidR="00952A2C">
          <w:rPr>
            <w:noProof/>
            <w:webHidden/>
          </w:rPr>
          <w:instrText xml:space="preserve"> PAGEREF _Toc193903639 \h </w:instrText>
        </w:r>
        <w:r w:rsidR="00952A2C">
          <w:rPr>
            <w:noProof/>
            <w:webHidden/>
          </w:rPr>
        </w:r>
        <w:r w:rsidR="00952A2C">
          <w:rPr>
            <w:noProof/>
            <w:webHidden/>
          </w:rPr>
          <w:fldChar w:fldCharType="separate"/>
        </w:r>
        <w:r w:rsidR="00952A2C">
          <w:rPr>
            <w:noProof/>
            <w:webHidden/>
          </w:rPr>
          <w:t>4</w:t>
        </w:r>
        <w:r w:rsidR="00952A2C">
          <w:rPr>
            <w:noProof/>
            <w:webHidden/>
          </w:rPr>
          <w:fldChar w:fldCharType="end"/>
        </w:r>
      </w:hyperlink>
    </w:p>
    <w:p w14:paraId="52FDBFCB" w14:textId="54F98017" w:rsidR="00952A2C" w:rsidRDefault="00CA7255">
      <w:pPr>
        <w:pStyle w:val="Verzeichnis2"/>
        <w:rPr>
          <w:rFonts w:asciiTheme="minorHAnsi" w:eastAsiaTheme="minorEastAsia" w:hAnsiTheme="minorHAnsi" w:cstheme="minorBidi"/>
          <w:noProof/>
          <w:sz w:val="22"/>
          <w:szCs w:val="22"/>
        </w:rPr>
      </w:pPr>
      <w:hyperlink w:anchor="_Toc193903640" w:history="1">
        <w:r w:rsidR="00952A2C" w:rsidRPr="007104F7">
          <w:rPr>
            <w:rStyle w:val="Hyperlink"/>
            <w:rFonts w:ascii="Arial Fett" w:hAnsi="Arial Fett"/>
            <w:noProof/>
          </w:rPr>
          <w:t>3.4</w:t>
        </w:r>
        <w:r w:rsidR="00952A2C">
          <w:rPr>
            <w:rFonts w:asciiTheme="minorHAnsi" w:eastAsiaTheme="minorEastAsia" w:hAnsiTheme="minorHAnsi" w:cstheme="minorBidi"/>
            <w:noProof/>
            <w:sz w:val="22"/>
            <w:szCs w:val="22"/>
          </w:rPr>
          <w:tab/>
        </w:r>
        <w:r w:rsidR="00952A2C" w:rsidRPr="007104F7">
          <w:rPr>
            <w:rStyle w:val="Hyperlink"/>
            <w:noProof/>
          </w:rPr>
          <w:t>Leistungen, die nur auf Abruf erbracht werden sollen</w:t>
        </w:r>
        <w:r w:rsidR="00952A2C">
          <w:rPr>
            <w:noProof/>
            <w:webHidden/>
          </w:rPr>
          <w:tab/>
        </w:r>
        <w:r w:rsidR="00952A2C">
          <w:rPr>
            <w:noProof/>
            <w:webHidden/>
          </w:rPr>
          <w:fldChar w:fldCharType="begin"/>
        </w:r>
        <w:r w:rsidR="00952A2C">
          <w:rPr>
            <w:noProof/>
            <w:webHidden/>
          </w:rPr>
          <w:instrText xml:space="preserve"> PAGEREF _Toc193903640 \h </w:instrText>
        </w:r>
        <w:r w:rsidR="00952A2C">
          <w:rPr>
            <w:noProof/>
            <w:webHidden/>
          </w:rPr>
        </w:r>
        <w:r w:rsidR="00952A2C">
          <w:rPr>
            <w:noProof/>
            <w:webHidden/>
          </w:rPr>
          <w:fldChar w:fldCharType="separate"/>
        </w:r>
        <w:r w:rsidR="00952A2C">
          <w:rPr>
            <w:noProof/>
            <w:webHidden/>
          </w:rPr>
          <w:t>4</w:t>
        </w:r>
        <w:r w:rsidR="00952A2C">
          <w:rPr>
            <w:noProof/>
            <w:webHidden/>
          </w:rPr>
          <w:fldChar w:fldCharType="end"/>
        </w:r>
      </w:hyperlink>
    </w:p>
    <w:p w14:paraId="6BB3B120" w14:textId="147A5883" w:rsidR="00952A2C" w:rsidRDefault="00CA7255">
      <w:pPr>
        <w:pStyle w:val="Verzeichnis2"/>
        <w:rPr>
          <w:rFonts w:asciiTheme="minorHAnsi" w:eastAsiaTheme="minorEastAsia" w:hAnsiTheme="minorHAnsi" w:cstheme="minorBidi"/>
          <w:noProof/>
          <w:sz w:val="22"/>
          <w:szCs w:val="22"/>
        </w:rPr>
      </w:pPr>
      <w:hyperlink w:anchor="_Toc193903641" w:history="1">
        <w:r w:rsidR="00952A2C" w:rsidRPr="007104F7">
          <w:rPr>
            <w:rStyle w:val="Hyperlink"/>
            <w:rFonts w:ascii="Arial Fett" w:hAnsi="Arial Fett"/>
            <w:noProof/>
          </w:rPr>
          <w:t>3.5</w:t>
        </w:r>
        <w:r w:rsidR="00952A2C">
          <w:rPr>
            <w:rFonts w:asciiTheme="minorHAnsi" w:eastAsiaTheme="minorEastAsia" w:hAnsiTheme="minorHAnsi" w:cstheme="minorBidi"/>
            <w:noProof/>
            <w:sz w:val="22"/>
            <w:szCs w:val="22"/>
          </w:rPr>
          <w:tab/>
        </w:r>
        <w:r w:rsidR="00952A2C" w:rsidRPr="007104F7">
          <w:rPr>
            <w:rStyle w:val="Hyperlink"/>
            <w:noProof/>
          </w:rPr>
          <w:t>Abweichende Kündigungsregelung</w:t>
        </w:r>
        <w:r w:rsidR="00952A2C">
          <w:rPr>
            <w:noProof/>
            <w:webHidden/>
          </w:rPr>
          <w:tab/>
        </w:r>
        <w:r w:rsidR="00952A2C">
          <w:rPr>
            <w:noProof/>
            <w:webHidden/>
          </w:rPr>
          <w:fldChar w:fldCharType="begin"/>
        </w:r>
        <w:r w:rsidR="00952A2C">
          <w:rPr>
            <w:noProof/>
            <w:webHidden/>
          </w:rPr>
          <w:instrText xml:space="preserve"> PAGEREF _Toc193903641 \h </w:instrText>
        </w:r>
        <w:r w:rsidR="00952A2C">
          <w:rPr>
            <w:noProof/>
            <w:webHidden/>
          </w:rPr>
        </w:r>
        <w:r w:rsidR="00952A2C">
          <w:rPr>
            <w:noProof/>
            <w:webHidden/>
          </w:rPr>
          <w:fldChar w:fldCharType="separate"/>
        </w:r>
        <w:r w:rsidR="00952A2C">
          <w:rPr>
            <w:noProof/>
            <w:webHidden/>
          </w:rPr>
          <w:t>5</w:t>
        </w:r>
        <w:r w:rsidR="00952A2C">
          <w:rPr>
            <w:noProof/>
            <w:webHidden/>
          </w:rPr>
          <w:fldChar w:fldCharType="end"/>
        </w:r>
      </w:hyperlink>
    </w:p>
    <w:p w14:paraId="679F056B" w14:textId="0B260D55" w:rsidR="00952A2C" w:rsidRDefault="00CA7255">
      <w:pPr>
        <w:pStyle w:val="Verzeichnis1"/>
        <w:tabs>
          <w:tab w:val="left" w:pos="360"/>
          <w:tab w:val="right" w:leader="dot" w:pos="9629"/>
        </w:tabs>
        <w:rPr>
          <w:rFonts w:asciiTheme="minorHAnsi" w:eastAsiaTheme="minorEastAsia" w:hAnsiTheme="minorHAnsi" w:cstheme="minorBidi"/>
          <w:noProof/>
          <w:sz w:val="22"/>
          <w:szCs w:val="22"/>
        </w:rPr>
      </w:pPr>
      <w:hyperlink w:anchor="_Toc193903642" w:history="1">
        <w:r w:rsidR="00952A2C" w:rsidRPr="007104F7">
          <w:rPr>
            <w:rStyle w:val="Hyperlink"/>
            <w:noProof/>
          </w:rPr>
          <w:t>4</w:t>
        </w:r>
        <w:r w:rsidR="00952A2C">
          <w:rPr>
            <w:rFonts w:asciiTheme="minorHAnsi" w:eastAsiaTheme="minorEastAsia" w:hAnsiTheme="minorHAnsi" w:cstheme="minorBidi"/>
            <w:noProof/>
            <w:sz w:val="22"/>
            <w:szCs w:val="22"/>
          </w:rPr>
          <w:tab/>
        </w:r>
        <w:r w:rsidR="00952A2C" w:rsidRPr="007104F7">
          <w:rPr>
            <w:rStyle w:val="Hyperlink"/>
            <w:noProof/>
          </w:rPr>
          <w:t>Vergütung</w:t>
        </w:r>
        <w:r w:rsidR="00952A2C">
          <w:rPr>
            <w:noProof/>
            <w:webHidden/>
          </w:rPr>
          <w:tab/>
        </w:r>
        <w:r w:rsidR="00952A2C">
          <w:rPr>
            <w:noProof/>
            <w:webHidden/>
          </w:rPr>
          <w:fldChar w:fldCharType="begin"/>
        </w:r>
        <w:r w:rsidR="00952A2C">
          <w:rPr>
            <w:noProof/>
            <w:webHidden/>
          </w:rPr>
          <w:instrText xml:space="preserve"> PAGEREF _Toc193903642 \h </w:instrText>
        </w:r>
        <w:r w:rsidR="00952A2C">
          <w:rPr>
            <w:noProof/>
            <w:webHidden/>
          </w:rPr>
        </w:r>
        <w:r w:rsidR="00952A2C">
          <w:rPr>
            <w:noProof/>
            <w:webHidden/>
          </w:rPr>
          <w:fldChar w:fldCharType="separate"/>
        </w:r>
        <w:r w:rsidR="00952A2C">
          <w:rPr>
            <w:noProof/>
            <w:webHidden/>
          </w:rPr>
          <w:t>5</w:t>
        </w:r>
        <w:r w:rsidR="00952A2C">
          <w:rPr>
            <w:noProof/>
            <w:webHidden/>
          </w:rPr>
          <w:fldChar w:fldCharType="end"/>
        </w:r>
      </w:hyperlink>
    </w:p>
    <w:p w14:paraId="5A9FD02E" w14:textId="473130F0" w:rsidR="00952A2C" w:rsidRDefault="00CA7255">
      <w:pPr>
        <w:pStyle w:val="Verzeichnis2"/>
        <w:rPr>
          <w:rFonts w:asciiTheme="minorHAnsi" w:eastAsiaTheme="minorEastAsia" w:hAnsiTheme="minorHAnsi" w:cstheme="minorBidi"/>
          <w:noProof/>
          <w:sz w:val="22"/>
          <w:szCs w:val="22"/>
        </w:rPr>
      </w:pPr>
      <w:hyperlink w:anchor="_Toc193903643" w:history="1">
        <w:r w:rsidR="00952A2C" w:rsidRPr="007104F7">
          <w:rPr>
            <w:rStyle w:val="Hyperlink"/>
            <w:rFonts w:ascii="Arial Fett" w:hAnsi="Arial Fett"/>
            <w:noProof/>
          </w:rPr>
          <w:t>4.1</w:t>
        </w:r>
        <w:r w:rsidR="00952A2C">
          <w:rPr>
            <w:rFonts w:asciiTheme="minorHAnsi" w:eastAsiaTheme="minorEastAsia" w:hAnsiTheme="minorHAnsi" w:cstheme="minorBidi"/>
            <w:noProof/>
            <w:sz w:val="22"/>
            <w:szCs w:val="22"/>
          </w:rPr>
          <w:tab/>
        </w:r>
        <w:r w:rsidR="00952A2C" w:rsidRPr="007104F7">
          <w:rPr>
            <w:rStyle w:val="Hyperlink"/>
            <w:noProof/>
          </w:rPr>
          <w:t>Vergütung nach Aufwand</w:t>
        </w:r>
        <w:r w:rsidR="00952A2C">
          <w:rPr>
            <w:noProof/>
            <w:webHidden/>
          </w:rPr>
          <w:tab/>
        </w:r>
        <w:r w:rsidR="00952A2C">
          <w:rPr>
            <w:noProof/>
            <w:webHidden/>
          </w:rPr>
          <w:fldChar w:fldCharType="begin"/>
        </w:r>
        <w:r w:rsidR="00952A2C">
          <w:rPr>
            <w:noProof/>
            <w:webHidden/>
          </w:rPr>
          <w:instrText xml:space="preserve"> PAGEREF _Toc193903643 \h </w:instrText>
        </w:r>
        <w:r w:rsidR="00952A2C">
          <w:rPr>
            <w:noProof/>
            <w:webHidden/>
          </w:rPr>
        </w:r>
        <w:r w:rsidR="00952A2C">
          <w:rPr>
            <w:noProof/>
            <w:webHidden/>
          </w:rPr>
          <w:fldChar w:fldCharType="separate"/>
        </w:r>
        <w:r w:rsidR="00952A2C">
          <w:rPr>
            <w:noProof/>
            <w:webHidden/>
          </w:rPr>
          <w:t>5</w:t>
        </w:r>
        <w:r w:rsidR="00952A2C">
          <w:rPr>
            <w:noProof/>
            <w:webHidden/>
          </w:rPr>
          <w:fldChar w:fldCharType="end"/>
        </w:r>
      </w:hyperlink>
    </w:p>
    <w:p w14:paraId="40026DA5" w14:textId="528E1186" w:rsidR="00952A2C" w:rsidRDefault="00CA7255">
      <w:pPr>
        <w:pStyle w:val="Verzeichnis2"/>
        <w:rPr>
          <w:rFonts w:asciiTheme="minorHAnsi" w:eastAsiaTheme="minorEastAsia" w:hAnsiTheme="minorHAnsi" w:cstheme="minorBidi"/>
          <w:noProof/>
          <w:sz w:val="22"/>
          <w:szCs w:val="22"/>
        </w:rPr>
      </w:pPr>
      <w:hyperlink w:anchor="_Toc193903644" w:history="1">
        <w:r w:rsidR="00952A2C" w:rsidRPr="007104F7">
          <w:rPr>
            <w:rStyle w:val="Hyperlink"/>
            <w:rFonts w:ascii="Arial Fett" w:hAnsi="Arial Fett"/>
            <w:noProof/>
          </w:rPr>
          <w:t>4.2</w:t>
        </w:r>
        <w:r w:rsidR="00952A2C">
          <w:rPr>
            <w:rFonts w:asciiTheme="minorHAnsi" w:eastAsiaTheme="minorEastAsia" w:hAnsiTheme="minorHAnsi" w:cstheme="minorBidi"/>
            <w:noProof/>
            <w:sz w:val="22"/>
            <w:szCs w:val="22"/>
          </w:rPr>
          <w:tab/>
        </w:r>
        <w:r w:rsidR="00952A2C" w:rsidRPr="007104F7">
          <w:rPr>
            <w:rStyle w:val="Hyperlink"/>
            <w:noProof/>
          </w:rPr>
          <w:t>Vergütung zum Pauschalfestpreis</w:t>
        </w:r>
        <w:r w:rsidR="00952A2C">
          <w:rPr>
            <w:noProof/>
            <w:webHidden/>
          </w:rPr>
          <w:tab/>
        </w:r>
        <w:r w:rsidR="00952A2C">
          <w:rPr>
            <w:noProof/>
            <w:webHidden/>
          </w:rPr>
          <w:fldChar w:fldCharType="begin"/>
        </w:r>
        <w:r w:rsidR="00952A2C">
          <w:rPr>
            <w:noProof/>
            <w:webHidden/>
          </w:rPr>
          <w:instrText xml:space="preserve"> PAGEREF _Toc193903644 \h </w:instrText>
        </w:r>
        <w:r w:rsidR="00952A2C">
          <w:rPr>
            <w:noProof/>
            <w:webHidden/>
          </w:rPr>
        </w:r>
        <w:r w:rsidR="00952A2C">
          <w:rPr>
            <w:noProof/>
            <w:webHidden/>
          </w:rPr>
          <w:fldChar w:fldCharType="separate"/>
        </w:r>
        <w:r w:rsidR="00952A2C">
          <w:rPr>
            <w:noProof/>
            <w:webHidden/>
          </w:rPr>
          <w:t>7</w:t>
        </w:r>
        <w:r w:rsidR="00952A2C">
          <w:rPr>
            <w:noProof/>
            <w:webHidden/>
          </w:rPr>
          <w:fldChar w:fldCharType="end"/>
        </w:r>
      </w:hyperlink>
    </w:p>
    <w:p w14:paraId="3835333A" w14:textId="59103953" w:rsidR="00952A2C" w:rsidRDefault="00CA7255">
      <w:pPr>
        <w:pStyle w:val="Verzeichnis2"/>
        <w:rPr>
          <w:rFonts w:asciiTheme="minorHAnsi" w:eastAsiaTheme="minorEastAsia" w:hAnsiTheme="minorHAnsi" w:cstheme="minorBidi"/>
          <w:noProof/>
          <w:sz w:val="22"/>
          <w:szCs w:val="22"/>
        </w:rPr>
      </w:pPr>
      <w:hyperlink w:anchor="_Toc193903645" w:history="1">
        <w:r w:rsidR="00952A2C" w:rsidRPr="007104F7">
          <w:rPr>
            <w:rStyle w:val="Hyperlink"/>
            <w:rFonts w:ascii="Arial Fett" w:hAnsi="Arial Fett"/>
            <w:noProof/>
          </w:rPr>
          <w:t>4.3</w:t>
        </w:r>
        <w:r w:rsidR="00952A2C">
          <w:rPr>
            <w:rFonts w:asciiTheme="minorHAnsi" w:eastAsiaTheme="minorEastAsia" w:hAnsiTheme="minorHAnsi" w:cstheme="minorBidi"/>
            <w:noProof/>
            <w:sz w:val="22"/>
            <w:szCs w:val="22"/>
          </w:rPr>
          <w:tab/>
        </w:r>
        <w:r w:rsidR="00952A2C" w:rsidRPr="007104F7">
          <w:rPr>
            <w:rStyle w:val="Hyperlink"/>
            <w:noProof/>
          </w:rPr>
          <w:t>Rechnungsadresse</w:t>
        </w:r>
        <w:r w:rsidR="00952A2C">
          <w:rPr>
            <w:noProof/>
            <w:webHidden/>
          </w:rPr>
          <w:tab/>
        </w:r>
        <w:r w:rsidR="00952A2C">
          <w:rPr>
            <w:noProof/>
            <w:webHidden/>
          </w:rPr>
          <w:fldChar w:fldCharType="begin"/>
        </w:r>
        <w:r w:rsidR="00952A2C">
          <w:rPr>
            <w:noProof/>
            <w:webHidden/>
          </w:rPr>
          <w:instrText xml:space="preserve"> PAGEREF _Toc193903645 \h </w:instrText>
        </w:r>
        <w:r w:rsidR="00952A2C">
          <w:rPr>
            <w:noProof/>
            <w:webHidden/>
          </w:rPr>
        </w:r>
        <w:r w:rsidR="00952A2C">
          <w:rPr>
            <w:noProof/>
            <w:webHidden/>
          </w:rPr>
          <w:fldChar w:fldCharType="separate"/>
        </w:r>
        <w:r w:rsidR="00952A2C">
          <w:rPr>
            <w:noProof/>
            <w:webHidden/>
          </w:rPr>
          <w:t>7</w:t>
        </w:r>
        <w:r w:rsidR="00952A2C">
          <w:rPr>
            <w:noProof/>
            <w:webHidden/>
          </w:rPr>
          <w:fldChar w:fldCharType="end"/>
        </w:r>
      </w:hyperlink>
    </w:p>
    <w:p w14:paraId="6BFAFB34" w14:textId="2EF170C0" w:rsidR="00952A2C" w:rsidRDefault="00CA7255">
      <w:pPr>
        <w:pStyle w:val="Verzeichnis1"/>
        <w:tabs>
          <w:tab w:val="left" w:pos="360"/>
          <w:tab w:val="right" w:leader="dot" w:pos="9629"/>
        </w:tabs>
        <w:rPr>
          <w:rFonts w:asciiTheme="minorHAnsi" w:eastAsiaTheme="minorEastAsia" w:hAnsiTheme="minorHAnsi" w:cstheme="minorBidi"/>
          <w:noProof/>
          <w:sz w:val="22"/>
          <w:szCs w:val="22"/>
        </w:rPr>
      </w:pPr>
      <w:hyperlink w:anchor="_Toc193903646" w:history="1">
        <w:r w:rsidR="00952A2C" w:rsidRPr="007104F7">
          <w:rPr>
            <w:rStyle w:val="Hyperlink"/>
            <w:noProof/>
          </w:rPr>
          <w:t>5</w:t>
        </w:r>
        <w:r w:rsidR="00952A2C">
          <w:rPr>
            <w:rFonts w:asciiTheme="minorHAnsi" w:eastAsiaTheme="minorEastAsia" w:hAnsiTheme="minorHAnsi" w:cstheme="minorBidi"/>
            <w:noProof/>
            <w:sz w:val="22"/>
            <w:szCs w:val="22"/>
          </w:rPr>
          <w:tab/>
        </w:r>
        <w:r w:rsidR="00952A2C" w:rsidRPr="007104F7">
          <w:rPr>
            <w:rStyle w:val="Hyperlink"/>
            <w:noProof/>
          </w:rPr>
          <w:t>Service- und Reaktionszeiten*</w:t>
        </w:r>
        <w:r w:rsidR="00952A2C">
          <w:rPr>
            <w:noProof/>
            <w:webHidden/>
          </w:rPr>
          <w:tab/>
        </w:r>
        <w:r w:rsidR="00952A2C">
          <w:rPr>
            <w:noProof/>
            <w:webHidden/>
          </w:rPr>
          <w:fldChar w:fldCharType="begin"/>
        </w:r>
        <w:r w:rsidR="00952A2C">
          <w:rPr>
            <w:noProof/>
            <w:webHidden/>
          </w:rPr>
          <w:instrText xml:space="preserve"> PAGEREF _Toc193903646 \h </w:instrText>
        </w:r>
        <w:r w:rsidR="00952A2C">
          <w:rPr>
            <w:noProof/>
            <w:webHidden/>
          </w:rPr>
        </w:r>
        <w:r w:rsidR="00952A2C">
          <w:rPr>
            <w:noProof/>
            <w:webHidden/>
          </w:rPr>
          <w:fldChar w:fldCharType="separate"/>
        </w:r>
        <w:r w:rsidR="00952A2C">
          <w:rPr>
            <w:noProof/>
            <w:webHidden/>
          </w:rPr>
          <w:t>8</w:t>
        </w:r>
        <w:r w:rsidR="00952A2C">
          <w:rPr>
            <w:noProof/>
            <w:webHidden/>
          </w:rPr>
          <w:fldChar w:fldCharType="end"/>
        </w:r>
      </w:hyperlink>
    </w:p>
    <w:p w14:paraId="1683F081" w14:textId="66B95E7C" w:rsidR="00952A2C" w:rsidRDefault="00CA7255">
      <w:pPr>
        <w:pStyle w:val="Verzeichnis2"/>
        <w:rPr>
          <w:rFonts w:asciiTheme="minorHAnsi" w:eastAsiaTheme="minorEastAsia" w:hAnsiTheme="minorHAnsi" w:cstheme="minorBidi"/>
          <w:noProof/>
          <w:sz w:val="22"/>
          <w:szCs w:val="22"/>
        </w:rPr>
      </w:pPr>
      <w:hyperlink w:anchor="_Toc193903647" w:history="1">
        <w:r w:rsidR="00952A2C" w:rsidRPr="007104F7">
          <w:rPr>
            <w:rStyle w:val="Hyperlink"/>
            <w:rFonts w:ascii="Arial Fett" w:hAnsi="Arial Fett"/>
            <w:noProof/>
          </w:rPr>
          <w:t>5.1</w:t>
        </w:r>
        <w:r w:rsidR="00952A2C">
          <w:rPr>
            <w:rFonts w:asciiTheme="minorHAnsi" w:eastAsiaTheme="minorEastAsia" w:hAnsiTheme="minorHAnsi" w:cstheme="minorBidi"/>
            <w:noProof/>
            <w:sz w:val="22"/>
            <w:szCs w:val="22"/>
          </w:rPr>
          <w:tab/>
        </w:r>
        <w:r w:rsidR="00952A2C" w:rsidRPr="007104F7">
          <w:rPr>
            <w:rStyle w:val="Hyperlink"/>
            <w:noProof/>
          </w:rPr>
          <w:t>Servicezeiten*</w:t>
        </w:r>
        <w:r w:rsidR="00952A2C">
          <w:rPr>
            <w:noProof/>
            <w:webHidden/>
          </w:rPr>
          <w:tab/>
        </w:r>
        <w:r w:rsidR="00952A2C">
          <w:rPr>
            <w:noProof/>
            <w:webHidden/>
          </w:rPr>
          <w:fldChar w:fldCharType="begin"/>
        </w:r>
        <w:r w:rsidR="00952A2C">
          <w:rPr>
            <w:noProof/>
            <w:webHidden/>
          </w:rPr>
          <w:instrText xml:space="preserve"> PAGEREF _Toc193903647 \h </w:instrText>
        </w:r>
        <w:r w:rsidR="00952A2C">
          <w:rPr>
            <w:noProof/>
            <w:webHidden/>
          </w:rPr>
        </w:r>
        <w:r w:rsidR="00952A2C">
          <w:rPr>
            <w:noProof/>
            <w:webHidden/>
          </w:rPr>
          <w:fldChar w:fldCharType="separate"/>
        </w:r>
        <w:r w:rsidR="00952A2C">
          <w:rPr>
            <w:noProof/>
            <w:webHidden/>
          </w:rPr>
          <w:t>8</w:t>
        </w:r>
        <w:r w:rsidR="00952A2C">
          <w:rPr>
            <w:noProof/>
            <w:webHidden/>
          </w:rPr>
          <w:fldChar w:fldCharType="end"/>
        </w:r>
      </w:hyperlink>
    </w:p>
    <w:p w14:paraId="5EAE4D05" w14:textId="463F8776" w:rsidR="00952A2C" w:rsidRDefault="00CA7255">
      <w:pPr>
        <w:pStyle w:val="Verzeichnis2"/>
        <w:rPr>
          <w:rFonts w:asciiTheme="minorHAnsi" w:eastAsiaTheme="minorEastAsia" w:hAnsiTheme="minorHAnsi" w:cstheme="minorBidi"/>
          <w:noProof/>
          <w:sz w:val="22"/>
          <w:szCs w:val="22"/>
        </w:rPr>
      </w:pPr>
      <w:hyperlink w:anchor="_Toc193903648" w:history="1">
        <w:r w:rsidR="00952A2C" w:rsidRPr="007104F7">
          <w:rPr>
            <w:rStyle w:val="Hyperlink"/>
            <w:rFonts w:ascii="Arial Fett" w:hAnsi="Arial Fett"/>
            <w:noProof/>
          </w:rPr>
          <w:t>5.2</w:t>
        </w:r>
        <w:r w:rsidR="00952A2C">
          <w:rPr>
            <w:rFonts w:asciiTheme="minorHAnsi" w:eastAsiaTheme="minorEastAsia" w:hAnsiTheme="minorHAnsi" w:cstheme="minorBidi"/>
            <w:noProof/>
            <w:sz w:val="22"/>
            <w:szCs w:val="22"/>
          </w:rPr>
          <w:tab/>
        </w:r>
        <w:r w:rsidR="00952A2C" w:rsidRPr="007104F7">
          <w:rPr>
            <w:rStyle w:val="Hyperlink"/>
            <w:noProof/>
          </w:rPr>
          <w:t>Reaktionszeiten*</w:t>
        </w:r>
        <w:r w:rsidR="00952A2C">
          <w:rPr>
            <w:noProof/>
            <w:webHidden/>
          </w:rPr>
          <w:tab/>
        </w:r>
        <w:r w:rsidR="00952A2C">
          <w:rPr>
            <w:noProof/>
            <w:webHidden/>
          </w:rPr>
          <w:fldChar w:fldCharType="begin"/>
        </w:r>
        <w:r w:rsidR="00952A2C">
          <w:rPr>
            <w:noProof/>
            <w:webHidden/>
          </w:rPr>
          <w:instrText xml:space="preserve"> PAGEREF _Toc193903648 \h </w:instrText>
        </w:r>
        <w:r w:rsidR="00952A2C">
          <w:rPr>
            <w:noProof/>
            <w:webHidden/>
          </w:rPr>
        </w:r>
        <w:r w:rsidR="00952A2C">
          <w:rPr>
            <w:noProof/>
            <w:webHidden/>
          </w:rPr>
          <w:fldChar w:fldCharType="separate"/>
        </w:r>
        <w:r w:rsidR="00952A2C">
          <w:rPr>
            <w:noProof/>
            <w:webHidden/>
          </w:rPr>
          <w:t>8</w:t>
        </w:r>
        <w:r w:rsidR="00952A2C">
          <w:rPr>
            <w:noProof/>
            <w:webHidden/>
          </w:rPr>
          <w:fldChar w:fldCharType="end"/>
        </w:r>
      </w:hyperlink>
    </w:p>
    <w:p w14:paraId="5FCD8F95" w14:textId="7BF31EA5" w:rsidR="00952A2C" w:rsidRDefault="00CA7255">
      <w:pPr>
        <w:pStyle w:val="Verzeichnis1"/>
        <w:tabs>
          <w:tab w:val="left" w:pos="360"/>
          <w:tab w:val="right" w:leader="dot" w:pos="9629"/>
        </w:tabs>
        <w:rPr>
          <w:rFonts w:asciiTheme="minorHAnsi" w:eastAsiaTheme="minorEastAsia" w:hAnsiTheme="minorHAnsi" w:cstheme="minorBidi"/>
          <w:noProof/>
          <w:sz w:val="22"/>
          <w:szCs w:val="22"/>
        </w:rPr>
      </w:pPr>
      <w:hyperlink w:anchor="_Toc193903649" w:history="1">
        <w:r w:rsidR="00952A2C" w:rsidRPr="007104F7">
          <w:rPr>
            <w:rStyle w:val="Hyperlink"/>
            <w:noProof/>
          </w:rPr>
          <w:t>6</w:t>
        </w:r>
        <w:r w:rsidR="00952A2C">
          <w:rPr>
            <w:rFonts w:asciiTheme="minorHAnsi" w:eastAsiaTheme="minorEastAsia" w:hAnsiTheme="minorHAnsi" w:cstheme="minorBidi"/>
            <w:noProof/>
            <w:sz w:val="22"/>
            <w:szCs w:val="22"/>
          </w:rPr>
          <w:tab/>
        </w:r>
        <w:r w:rsidR="00952A2C" w:rsidRPr="007104F7">
          <w:rPr>
            <w:rStyle w:val="Hyperlink"/>
            <w:noProof/>
          </w:rPr>
          <w:t>Ansprechpartner</w:t>
        </w:r>
        <w:r w:rsidR="00952A2C">
          <w:rPr>
            <w:noProof/>
            <w:webHidden/>
          </w:rPr>
          <w:tab/>
        </w:r>
        <w:r w:rsidR="00952A2C">
          <w:rPr>
            <w:noProof/>
            <w:webHidden/>
          </w:rPr>
          <w:fldChar w:fldCharType="begin"/>
        </w:r>
        <w:r w:rsidR="00952A2C">
          <w:rPr>
            <w:noProof/>
            <w:webHidden/>
          </w:rPr>
          <w:instrText xml:space="preserve"> PAGEREF _Toc193903649 \h </w:instrText>
        </w:r>
        <w:r w:rsidR="00952A2C">
          <w:rPr>
            <w:noProof/>
            <w:webHidden/>
          </w:rPr>
        </w:r>
        <w:r w:rsidR="00952A2C">
          <w:rPr>
            <w:noProof/>
            <w:webHidden/>
          </w:rPr>
          <w:fldChar w:fldCharType="separate"/>
        </w:r>
        <w:r w:rsidR="00952A2C">
          <w:rPr>
            <w:noProof/>
            <w:webHidden/>
          </w:rPr>
          <w:t>8</w:t>
        </w:r>
        <w:r w:rsidR="00952A2C">
          <w:rPr>
            <w:noProof/>
            <w:webHidden/>
          </w:rPr>
          <w:fldChar w:fldCharType="end"/>
        </w:r>
      </w:hyperlink>
    </w:p>
    <w:p w14:paraId="6C0A2E01" w14:textId="6B357B60" w:rsidR="00952A2C" w:rsidRDefault="00CA7255">
      <w:pPr>
        <w:pStyle w:val="Verzeichnis1"/>
        <w:tabs>
          <w:tab w:val="left" w:pos="360"/>
          <w:tab w:val="right" w:leader="dot" w:pos="9629"/>
        </w:tabs>
        <w:rPr>
          <w:rFonts w:asciiTheme="minorHAnsi" w:eastAsiaTheme="minorEastAsia" w:hAnsiTheme="minorHAnsi" w:cstheme="minorBidi"/>
          <w:noProof/>
          <w:sz w:val="22"/>
          <w:szCs w:val="22"/>
        </w:rPr>
      </w:pPr>
      <w:hyperlink w:anchor="_Toc193903650" w:history="1">
        <w:r w:rsidR="00952A2C" w:rsidRPr="007104F7">
          <w:rPr>
            <w:rStyle w:val="Hyperlink"/>
            <w:noProof/>
          </w:rPr>
          <w:t>7</w:t>
        </w:r>
        <w:r w:rsidR="00952A2C">
          <w:rPr>
            <w:rFonts w:asciiTheme="minorHAnsi" w:eastAsiaTheme="minorEastAsia" w:hAnsiTheme="minorHAnsi" w:cstheme="minorBidi"/>
            <w:noProof/>
            <w:sz w:val="22"/>
            <w:szCs w:val="22"/>
          </w:rPr>
          <w:tab/>
        </w:r>
        <w:r w:rsidR="00952A2C" w:rsidRPr="007104F7">
          <w:rPr>
            <w:rStyle w:val="Hyperlink"/>
            <w:noProof/>
          </w:rPr>
          <w:t>Besondere Anforderungen an Mitarbeiter des Auftragnehmers</w:t>
        </w:r>
        <w:r w:rsidR="00952A2C">
          <w:rPr>
            <w:noProof/>
            <w:webHidden/>
          </w:rPr>
          <w:tab/>
        </w:r>
        <w:r w:rsidR="00952A2C">
          <w:rPr>
            <w:noProof/>
            <w:webHidden/>
          </w:rPr>
          <w:fldChar w:fldCharType="begin"/>
        </w:r>
        <w:r w:rsidR="00952A2C">
          <w:rPr>
            <w:noProof/>
            <w:webHidden/>
          </w:rPr>
          <w:instrText xml:space="preserve"> PAGEREF _Toc193903650 \h </w:instrText>
        </w:r>
        <w:r w:rsidR="00952A2C">
          <w:rPr>
            <w:noProof/>
            <w:webHidden/>
          </w:rPr>
        </w:r>
        <w:r w:rsidR="00952A2C">
          <w:rPr>
            <w:noProof/>
            <w:webHidden/>
          </w:rPr>
          <w:fldChar w:fldCharType="separate"/>
        </w:r>
        <w:r w:rsidR="00952A2C">
          <w:rPr>
            <w:noProof/>
            <w:webHidden/>
          </w:rPr>
          <w:t>8</w:t>
        </w:r>
        <w:r w:rsidR="00952A2C">
          <w:rPr>
            <w:noProof/>
            <w:webHidden/>
          </w:rPr>
          <w:fldChar w:fldCharType="end"/>
        </w:r>
      </w:hyperlink>
    </w:p>
    <w:p w14:paraId="5D93C543" w14:textId="3F1B7DAA" w:rsidR="00952A2C" w:rsidRDefault="00CA7255">
      <w:pPr>
        <w:pStyle w:val="Verzeichnis1"/>
        <w:tabs>
          <w:tab w:val="left" w:pos="360"/>
          <w:tab w:val="right" w:leader="dot" w:pos="9629"/>
        </w:tabs>
        <w:rPr>
          <w:rFonts w:asciiTheme="minorHAnsi" w:eastAsiaTheme="minorEastAsia" w:hAnsiTheme="minorHAnsi" w:cstheme="minorBidi"/>
          <w:noProof/>
          <w:sz w:val="22"/>
          <w:szCs w:val="22"/>
        </w:rPr>
      </w:pPr>
      <w:hyperlink w:anchor="_Toc193903651" w:history="1">
        <w:r w:rsidR="00952A2C" w:rsidRPr="007104F7">
          <w:rPr>
            <w:rStyle w:val="Hyperlink"/>
            <w:noProof/>
          </w:rPr>
          <w:t>8</w:t>
        </w:r>
        <w:r w:rsidR="00952A2C">
          <w:rPr>
            <w:rFonts w:asciiTheme="minorHAnsi" w:eastAsiaTheme="minorEastAsia" w:hAnsiTheme="minorHAnsi" w:cstheme="minorBidi"/>
            <w:noProof/>
            <w:sz w:val="22"/>
            <w:szCs w:val="22"/>
          </w:rPr>
          <w:tab/>
        </w:r>
        <w:r w:rsidR="00952A2C" w:rsidRPr="007104F7">
          <w:rPr>
            <w:rStyle w:val="Hyperlink"/>
            <w:noProof/>
          </w:rPr>
          <w:t>Mitwirkungsleistungen des Auftraggebers</w:t>
        </w:r>
        <w:r w:rsidR="00952A2C">
          <w:rPr>
            <w:noProof/>
            <w:webHidden/>
          </w:rPr>
          <w:tab/>
        </w:r>
        <w:r w:rsidR="00952A2C">
          <w:rPr>
            <w:noProof/>
            <w:webHidden/>
          </w:rPr>
          <w:fldChar w:fldCharType="begin"/>
        </w:r>
        <w:r w:rsidR="00952A2C">
          <w:rPr>
            <w:noProof/>
            <w:webHidden/>
          </w:rPr>
          <w:instrText xml:space="preserve"> PAGEREF _Toc193903651 \h </w:instrText>
        </w:r>
        <w:r w:rsidR="00952A2C">
          <w:rPr>
            <w:noProof/>
            <w:webHidden/>
          </w:rPr>
        </w:r>
        <w:r w:rsidR="00952A2C">
          <w:rPr>
            <w:noProof/>
            <w:webHidden/>
          </w:rPr>
          <w:fldChar w:fldCharType="separate"/>
        </w:r>
        <w:r w:rsidR="00952A2C">
          <w:rPr>
            <w:noProof/>
            <w:webHidden/>
          </w:rPr>
          <w:t>9</w:t>
        </w:r>
        <w:r w:rsidR="00952A2C">
          <w:rPr>
            <w:noProof/>
            <w:webHidden/>
          </w:rPr>
          <w:fldChar w:fldCharType="end"/>
        </w:r>
      </w:hyperlink>
    </w:p>
    <w:p w14:paraId="09038092" w14:textId="2535E613" w:rsidR="00952A2C" w:rsidRDefault="00CA7255">
      <w:pPr>
        <w:pStyle w:val="Verzeichnis1"/>
        <w:tabs>
          <w:tab w:val="left" w:pos="360"/>
          <w:tab w:val="right" w:leader="dot" w:pos="9629"/>
        </w:tabs>
        <w:rPr>
          <w:rFonts w:asciiTheme="minorHAnsi" w:eastAsiaTheme="minorEastAsia" w:hAnsiTheme="minorHAnsi" w:cstheme="minorBidi"/>
          <w:noProof/>
          <w:sz w:val="22"/>
          <w:szCs w:val="22"/>
        </w:rPr>
      </w:pPr>
      <w:hyperlink w:anchor="_Toc193903652" w:history="1">
        <w:r w:rsidR="00952A2C" w:rsidRPr="007104F7">
          <w:rPr>
            <w:rStyle w:val="Hyperlink"/>
            <w:noProof/>
          </w:rPr>
          <w:t>9</w:t>
        </w:r>
        <w:r w:rsidR="00952A2C">
          <w:rPr>
            <w:rFonts w:asciiTheme="minorHAnsi" w:eastAsiaTheme="minorEastAsia" w:hAnsiTheme="minorHAnsi" w:cstheme="minorBidi"/>
            <w:noProof/>
            <w:sz w:val="22"/>
            <w:szCs w:val="22"/>
          </w:rPr>
          <w:tab/>
        </w:r>
        <w:r w:rsidR="00952A2C" w:rsidRPr="007104F7">
          <w:rPr>
            <w:rStyle w:val="Hyperlink"/>
            <w:noProof/>
          </w:rPr>
          <w:t>Abweichende Nutzungsrechte an den Leistungsergebnissen, Erfindungen</w:t>
        </w:r>
        <w:r w:rsidR="00952A2C">
          <w:rPr>
            <w:noProof/>
            <w:webHidden/>
          </w:rPr>
          <w:tab/>
        </w:r>
        <w:r w:rsidR="00952A2C">
          <w:rPr>
            <w:noProof/>
            <w:webHidden/>
          </w:rPr>
          <w:fldChar w:fldCharType="begin"/>
        </w:r>
        <w:r w:rsidR="00952A2C">
          <w:rPr>
            <w:noProof/>
            <w:webHidden/>
          </w:rPr>
          <w:instrText xml:space="preserve"> PAGEREF _Toc193903652 \h </w:instrText>
        </w:r>
        <w:r w:rsidR="00952A2C">
          <w:rPr>
            <w:noProof/>
            <w:webHidden/>
          </w:rPr>
        </w:r>
        <w:r w:rsidR="00952A2C">
          <w:rPr>
            <w:noProof/>
            <w:webHidden/>
          </w:rPr>
          <w:fldChar w:fldCharType="separate"/>
        </w:r>
        <w:r w:rsidR="00952A2C">
          <w:rPr>
            <w:noProof/>
            <w:webHidden/>
          </w:rPr>
          <w:t>9</w:t>
        </w:r>
        <w:r w:rsidR="00952A2C">
          <w:rPr>
            <w:noProof/>
            <w:webHidden/>
          </w:rPr>
          <w:fldChar w:fldCharType="end"/>
        </w:r>
      </w:hyperlink>
    </w:p>
    <w:p w14:paraId="666823B9" w14:textId="79E9C2B7" w:rsidR="00952A2C" w:rsidRDefault="00CA7255">
      <w:pPr>
        <w:pStyle w:val="Verzeichnis1"/>
        <w:tabs>
          <w:tab w:val="left" w:pos="540"/>
          <w:tab w:val="right" w:leader="dot" w:pos="9629"/>
        </w:tabs>
        <w:rPr>
          <w:rFonts w:asciiTheme="minorHAnsi" w:eastAsiaTheme="minorEastAsia" w:hAnsiTheme="minorHAnsi" w:cstheme="minorBidi"/>
          <w:noProof/>
          <w:sz w:val="22"/>
          <w:szCs w:val="22"/>
        </w:rPr>
      </w:pPr>
      <w:hyperlink w:anchor="_Toc193903653" w:history="1">
        <w:r w:rsidR="00952A2C" w:rsidRPr="007104F7">
          <w:rPr>
            <w:rStyle w:val="Hyperlink"/>
            <w:noProof/>
          </w:rPr>
          <w:t>10</w:t>
        </w:r>
        <w:r w:rsidR="00952A2C">
          <w:rPr>
            <w:rFonts w:asciiTheme="minorHAnsi" w:eastAsiaTheme="minorEastAsia" w:hAnsiTheme="minorHAnsi" w:cstheme="minorBidi"/>
            <w:noProof/>
            <w:sz w:val="22"/>
            <w:szCs w:val="22"/>
          </w:rPr>
          <w:tab/>
        </w:r>
        <w:r w:rsidR="00952A2C" w:rsidRPr="007104F7">
          <w:rPr>
            <w:rStyle w:val="Hyperlink"/>
            <w:noProof/>
          </w:rPr>
          <w:t>Quellcode*</w:t>
        </w:r>
        <w:r w:rsidR="00952A2C">
          <w:rPr>
            <w:noProof/>
            <w:webHidden/>
          </w:rPr>
          <w:tab/>
        </w:r>
        <w:r w:rsidR="00952A2C">
          <w:rPr>
            <w:noProof/>
            <w:webHidden/>
          </w:rPr>
          <w:fldChar w:fldCharType="begin"/>
        </w:r>
        <w:r w:rsidR="00952A2C">
          <w:rPr>
            <w:noProof/>
            <w:webHidden/>
          </w:rPr>
          <w:instrText xml:space="preserve"> PAGEREF _Toc193903653 \h </w:instrText>
        </w:r>
        <w:r w:rsidR="00952A2C">
          <w:rPr>
            <w:noProof/>
            <w:webHidden/>
          </w:rPr>
        </w:r>
        <w:r w:rsidR="00952A2C">
          <w:rPr>
            <w:noProof/>
            <w:webHidden/>
          </w:rPr>
          <w:fldChar w:fldCharType="separate"/>
        </w:r>
        <w:r w:rsidR="00952A2C">
          <w:rPr>
            <w:noProof/>
            <w:webHidden/>
          </w:rPr>
          <w:t>10</w:t>
        </w:r>
        <w:r w:rsidR="00952A2C">
          <w:rPr>
            <w:noProof/>
            <w:webHidden/>
          </w:rPr>
          <w:fldChar w:fldCharType="end"/>
        </w:r>
      </w:hyperlink>
    </w:p>
    <w:p w14:paraId="442F635F" w14:textId="5E6EDEE3" w:rsidR="00952A2C" w:rsidRPr="00C413E8" w:rsidRDefault="00CA7255">
      <w:pPr>
        <w:pStyle w:val="Verzeichnis1"/>
        <w:tabs>
          <w:tab w:val="left" w:pos="540"/>
          <w:tab w:val="right" w:leader="dot" w:pos="9629"/>
        </w:tabs>
        <w:rPr>
          <w:rFonts w:asciiTheme="minorHAnsi" w:eastAsiaTheme="minorEastAsia" w:hAnsiTheme="minorHAnsi" w:cstheme="minorBidi"/>
          <w:noProof/>
          <w:sz w:val="22"/>
          <w:szCs w:val="22"/>
        </w:rPr>
      </w:pPr>
      <w:hyperlink w:anchor="_Toc193903654" w:history="1">
        <w:r w:rsidR="00952A2C" w:rsidRPr="00C413E8">
          <w:rPr>
            <w:rStyle w:val="Hyperlink"/>
            <w:noProof/>
          </w:rPr>
          <w:t>11</w:t>
        </w:r>
        <w:r w:rsidR="00952A2C" w:rsidRPr="00C413E8">
          <w:rPr>
            <w:rFonts w:asciiTheme="minorHAnsi" w:eastAsiaTheme="minorEastAsia" w:hAnsiTheme="minorHAnsi" w:cstheme="minorBidi"/>
            <w:noProof/>
            <w:sz w:val="22"/>
            <w:szCs w:val="22"/>
          </w:rPr>
          <w:tab/>
        </w:r>
        <w:r w:rsidR="00952A2C" w:rsidRPr="00C413E8">
          <w:rPr>
            <w:rStyle w:val="Hyperlink"/>
            <w:noProof/>
          </w:rPr>
          <w:t>Abweichende Haftungsregelungen</w:t>
        </w:r>
        <w:r w:rsidR="00952A2C" w:rsidRPr="00C413E8">
          <w:rPr>
            <w:noProof/>
            <w:webHidden/>
          </w:rPr>
          <w:tab/>
        </w:r>
        <w:r w:rsidR="00952A2C" w:rsidRPr="00C413E8">
          <w:rPr>
            <w:noProof/>
            <w:webHidden/>
          </w:rPr>
          <w:fldChar w:fldCharType="begin"/>
        </w:r>
        <w:r w:rsidR="00952A2C" w:rsidRPr="00C413E8">
          <w:rPr>
            <w:noProof/>
            <w:webHidden/>
          </w:rPr>
          <w:instrText xml:space="preserve"> PAGEREF _Toc193903654 \h </w:instrText>
        </w:r>
        <w:r w:rsidR="00952A2C" w:rsidRPr="00C413E8">
          <w:rPr>
            <w:noProof/>
            <w:webHidden/>
          </w:rPr>
        </w:r>
        <w:r w:rsidR="00952A2C" w:rsidRPr="00C413E8">
          <w:rPr>
            <w:noProof/>
            <w:webHidden/>
          </w:rPr>
          <w:fldChar w:fldCharType="separate"/>
        </w:r>
        <w:r w:rsidR="00952A2C" w:rsidRPr="00C413E8">
          <w:rPr>
            <w:noProof/>
            <w:webHidden/>
          </w:rPr>
          <w:t>10</w:t>
        </w:r>
        <w:r w:rsidR="00952A2C" w:rsidRPr="00C413E8">
          <w:rPr>
            <w:noProof/>
            <w:webHidden/>
          </w:rPr>
          <w:fldChar w:fldCharType="end"/>
        </w:r>
      </w:hyperlink>
    </w:p>
    <w:p w14:paraId="69041451" w14:textId="586F5861" w:rsidR="00952A2C" w:rsidRPr="00C413E8" w:rsidRDefault="00CA7255">
      <w:pPr>
        <w:pStyle w:val="Verzeichnis1"/>
        <w:tabs>
          <w:tab w:val="left" w:pos="540"/>
          <w:tab w:val="right" w:leader="dot" w:pos="9629"/>
        </w:tabs>
        <w:rPr>
          <w:rFonts w:asciiTheme="minorHAnsi" w:eastAsiaTheme="minorEastAsia" w:hAnsiTheme="minorHAnsi" w:cstheme="minorBidi"/>
          <w:noProof/>
          <w:sz w:val="22"/>
          <w:szCs w:val="22"/>
        </w:rPr>
      </w:pPr>
      <w:hyperlink w:anchor="_Toc193903655" w:history="1">
        <w:r w:rsidR="00952A2C" w:rsidRPr="00C413E8">
          <w:rPr>
            <w:rStyle w:val="Hyperlink"/>
            <w:noProof/>
          </w:rPr>
          <w:t>12</w:t>
        </w:r>
        <w:r w:rsidR="00952A2C" w:rsidRPr="00C413E8">
          <w:rPr>
            <w:rFonts w:asciiTheme="minorHAnsi" w:eastAsiaTheme="minorEastAsia" w:hAnsiTheme="minorHAnsi" w:cstheme="minorBidi"/>
            <w:noProof/>
            <w:sz w:val="22"/>
            <w:szCs w:val="22"/>
          </w:rPr>
          <w:tab/>
        </w:r>
        <w:r w:rsidR="00952A2C" w:rsidRPr="00C413E8">
          <w:rPr>
            <w:rStyle w:val="Hyperlink"/>
            <w:noProof/>
          </w:rPr>
          <w:t>Vertragsstrafen</w:t>
        </w:r>
        <w:r w:rsidR="00952A2C" w:rsidRPr="00C413E8">
          <w:rPr>
            <w:noProof/>
            <w:webHidden/>
          </w:rPr>
          <w:tab/>
        </w:r>
        <w:r w:rsidR="00952A2C" w:rsidRPr="00C413E8">
          <w:rPr>
            <w:noProof/>
            <w:webHidden/>
          </w:rPr>
          <w:fldChar w:fldCharType="begin"/>
        </w:r>
        <w:r w:rsidR="00952A2C" w:rsidRPr="00C413E8">
          <w:rPr>
            <w:noProof/>
            <w:webHidden/>
          </w:rPr>
          <w:instrText xml:space="preserve"> PAGEREF _Toc193903655 \h </w:instrText>
        </w:r>
        <w:r w:rsidR="00952A2C" w:rsidRPr="00C413E8">
          <w:rPr>
            <w:noProof/>
            <w:webHidden/>
          </w:rPr>
        </w:r>
        <w:r w:rsidR="00952A2C" w:rsidRPr="00C413E8">
          <w:rPr>
            <w:noProof/>
            <w:webHidden/>
          </w:rPr>
          <w:fldChar w:fldCharType="separate"/>
        </w:r>
        <w:r w:rsidR="00952A2C" w:rsidRPr="00C413E8">
          <w:rPr>
            <w:noProof/>
            <w:webHidden/>
          </w:rPr>
          <w:t>10</w:t>
        </w:r>
        <w:r w:rsidR="00952A2C" w:rsidRPr="00C413E8">
          <w:rPr>
            <w:noProof/>
            <w:webHidden/>
          </w:rPr>
          <w:fldChar w:fldCharType="end"/>
        </w:r>
      </w:hyperlink>
    </w:p>
    <w:p w14:paraId="5C8C5B57" w14:textId="1928F8A5" w:rsidR="00952A2C" w:rsidRPr="00C413E8" w:rsidRDefault="00CA7255">
      <w:pPr>
        <w:pStyle w:val="Verzeichnis1"/>
        <w:tabs>
          <w:tab w:val="left" w:pos="540"/>
          <w:tab w:val="right" w:leader="dot" w:pos="9629"/>
        </w:tabs>
        <w:rPr>
          <w:rFonts w:asciiTheme="minorHAnsi" w:eastAsiaTheme="minorEastAsia" w:hAnsiTheme="minorHAnsi" w:cstheme="minorBidi"/>
          <w:noProof/>
          <w:sz w:val="22"/>
          <w:szCs w:val="22"/>
        </w:rPr>
      </w:pPr>
      <w:hyperlink w:anchor="_Toc193903656" w:history="1">
        <w:r w:rsidR="00952A2C" w:rsidRPr="00C413E8">
          <w:rPr>
            <w:rStyle w:val="Hyperlink"/>
            <w:noProof/>
          </w:rPr>
          <w:t>13</w:t>
        </w:r>
        <w:r w:rsidR="00952A2C" w:rsidRPr="00C413E8">
          <w:rPr>
            <w:rFonts w:asciiTheme="minorHAnsi" w:eastAsiaTheme="minorEastAsia" w:hAnsiTheme="minorHAnsi" w:cstheme="minorBidi"/>
            <w:noProof/>
            <w:sz w:val="22"/>
            <w:szCs w:val="22"/>
          </w:rPr>
          <w:tab/>
        </w:r>
        <w:r w:rsidR="00952A2C" w:rsidRPr="00C413E8">
          <w:rPr>
            <w:rStyle w:val="Hyperlink"/>
            <w:noProof/>
          </w:rPr>
          <w:t>Weitere Regelungen</w:t>
        </w:r>
        <w:r w:rsidR="00952A2C" w:rsidRPr="00C413E8">
          <w:rPr>
            <w:noProof/>
            <w:webHidden/>
          </w:rPr>
          <w:tab/>
        </w:r>
        <w:r w:rsidR="00952A2C" w:rsidRPr="00C413E8">
          <w:rPr>
            <w:noProof/>
            <w:webHidden/>
          </w:rPr>
          <w:fldChar w:fldCharType="begin"/>
        </w:r>
        <w:r w:rsidR="00952A2C" w:rsidRPr="00C413E8">
          <w:rPr>
            <w:noProof/>
            <w:webHidden/>
          </w:rPr>
          <w:instrText xml:space="preserve"> PAGEREF _Toc193903656 \h </w:instrText>
        </w:r>
        <w:r w:rsidR="00952A2C" w:rsidRPr="00C413E8">
          <w:rPr>
            <w:noProof/>
            <w:webHidden/>
          </w:rPr>
        </w:r>
        <w:r w:rsidR="00952A2C" w:rsidRPr="00C413E8">
          <w:rPr>
            <w:noProof/>
            <w:webHidden/>
          </w:rPr>
          <w:fldChar w:fldCharType="separate"/>
        </w:r>
        <w:r w:rsidR="00952A2C" w:rsidRPr="00C413E8">
          <w:rPr>
            <w:noProof/>
            <w:webHidden/>
          </w:rPr>
          <w:t>11</w:t>
        </w:r>
        <w:r w:rsidR="00952A2C" w:rsidRPr="00C413E8">
          <w:rPr>
            <w:noProof/>
            <w:webHidden/>
          </w:rPr>
          <w:fldChar w:fldCharType="end"/>
        </w:r>
      </w:hyperlink>
    </w:p>
    <w:p w14:paraId="0F98F25F" w14:textId="2DC4A55C" w:rsidR="00952A2C" w:rsidRPr="00C413E8" w:rsidRDefault="00CA7255">
      <w:pPr>
        <w:pStyle w:val="Verzeichnis2"/>
        <w:rPr>
          <w:rFonts w:asciiTheme="minorHAnsi" w:eastAsiaTheme="minorEastAsia" w:hAnsiTheme="minorHAnsi" w:cstheme="minorBidi"/>
          <w:noProof/>
          <w:sz w:val="22"/>
          <w:szCs w:val="22"/>
        </w:rPr>
      </w:pPr>
      <w:hyperlink w:anchor="_Toc193903657" w:history="1">
        <w:r w:rsidR="00952A2C" w:rsidRPr="00C413E8">
          <w:rPr>
            <w:rStyle w:val="Hyperlink"/>
            <w:rFonts w:ascii="Arial Fett" w:hAnsi="Arial Fett"/>
            <w:noProof/>
          </w:rPr>
          <w:t>13.1</w:t>
        </w:r>
        <w:r w:rsidR="00952A2C" w:rsidRPr="00C413E8">
          <w:rPr>
            <w:rFonts w:asciiTheme="minorHAnsi" w:eastAsiaTheme="minorEastAsia" w:hAnsiTheme="minorHAnsi" w:cstheme="minorBidi"/>
            <w:noProof/>
            <w:sz w:val="22"/>
            <w:szCs w:val="22"/>
          </w:rPr>
          <w:tab/>
        </w:r>
        <w:r w:rsidR="00952A2C" w:rsidRPr="00C413E8">
          <w:rPr>
            <w:rStyle w:val="Hyperlink"/>
            <w:noProof/>
          </w:rPr>
          <w:t>Datenschutz, Geheimhaltung und Sicherheit</w:t>
        </w:r>
        <w:r w:rsidR="00952A2C" w:rsidRPr="00C413E8">
          <w:rPr>
            <w:noProof/>
            <w:webHidden/>
          </w:rPr>
          <w:tab/>
        </w:r>
        <w:r w:rsidR="00952A2C" w:rsidRPr="00C413E8">
          <w:rPr>
            <w:noProof/>
            <w:webHidden/>
          </w:rPr>
          <w:fldChar w:fldCharType="begin"/>
        </w:r>
        <w:r w:rsidR="00952A2C" w:rsidRPr="00C413E8">
          <w:rPr>
            <w:noProof/>
            <w:webHidden/>
          </w:rPr>
          <w:instrText xml:space="preserve"> PAGEREF _Toc193903657 \h </w:instrText>
        </w:r>
        <w:r w:rsidR="00952A2C" w:rsidRPr="00C413E8">
          <w:rPr>
            <w:noProof/>
            <w:webHidden/>
          </w:rPr>
        </w:r>
        <w:r w:rsidR="00952A2C" w:rsidRPr="00C413E8">
          <w:rPr>
            <w:noProof/>
            <w:webHidden/>
          </w:rPr>
          <w:fldChar w:fldCharType="separate"/>
        </w:r>
        <w:r w:rsidR="00952A2C" w:rsidRPr="00C413E8">
          <w:rPr>
            <w:noProof/>
            <w:webHidden/>
          </w:rPr>
          <w:t>11</w:t>
        </w:r>
        <w:r w:rsidR="00952A2C" w:rsidRPr="00C413E8">
          <w:rPr>
            <w:noProof/>
            <w:webHidden/>
          </w:rPr>
          <w:fldChar w:fldCharType="end"/>
        </w:r>
      </w:hyperlink>
    </w:p>
    <w:p w14:paraId="7996F136" w14:textId="276F8EAC" w:rsidR="00952A2C" w:rsidRPr="00C413E8" w:rsidRDefault="00CA7255">
      <w:pPr>
        <w:pStyle w:val="Verzeichnis2"/>
        <w:rPr>
          <w:rFonts w:asciiTheme="minorHAnsi" w:eastAsiaTheme="minorEastAsia" w:hAnsiTheme="minorHAnsi" w:cstheme="minorBidi"/>
          <w:noProof/>
          <w:sz w:val="22"/>
          <w:szCs w:val="22"/>
        </w:rPr>
      </w:pPr>
      <w:hyperlink w:anchor="_Toc193903658" w:history="1">
        <w:r w:rsidR="00952A2C" w:rsidRPr="00C413E8">
          <w:rPr>
            <w:rStyle w:val="Hyperlink"/>
            <w:rFonts w:ascii="Arial Fett" w:hAnsi="Arial Fett"/>
            <w:noProof/>
          </w:rPr>
          <w:t>13.2</w:t>
        </w:r>
        <w:r w:rsidR="00952A2C" w:rsidRPr="00C413E8">
          <w:rPr>
            <w:rFonts w:asciiTheme="minorHAnsi" w:eastAsiaTheme="minorEastAsia" w:hAnsiTheme="minorHAnsi" w:cstheme="minorBidi"/>
            <w:noProof/>
            <w:sz w:val="22"/>
            <w:szCs w:val="22"/>
          </w:rPr>
          <w:tab/>
        </w:r>
        <w:r w:rsidR="00952A2C" w:rsidRPr="00C413E8">
          <w:rPr>
            <w:rStyle w:val="Hyperlink"/>
            <w:noProof/>
          </w:rPr>
          <w:t>Haftpflichtversicherung</w:t>
        </w:r>
        <w:r w:rsidR="00952A2C" w:rsidRPr="00C413E8">
          <w:rPr>
            <w:noProof/>
            <w:webHidden/>
          </w:rPr>
          <w:tab/>
        </w:r>
        <w:r w:rsidR="00952A2C" w:rsidRPr="00C413E8">
          <w:rPr>
            <w:noProof/>
            <w:webHidden/>
          </w:rPr>
          <w:fldChar w:fldCharType="begin"/>
        </w:r>
        <w:r w:rsidR="00952A2C" w:rsidRPr="00C413E8">
          <w:rPr>
            <w:noProof/>
            <w:webHidden/>
          </w:rPr>
          <w:instrText xml:space="preserve"> PAGEREF _Toc193903658 \h </w:instrText>
        </w:r>
        <w:r w:rsidR="00952A2C" w:rsidRPr="00C413E8">
          <w:rPr>
            <w:noProof/>
            <w:webHidden/>
          </w:rPr>
        </w:r>
        <w:r w:rsidR="00952A2C" w:rsidRPr="00C413E8">
          <w:rPr>
            <w:noProof/>
            <w:webHidden/>
          </w:rPr>
          <w:fldChar w:fldCharType="separate"/>
        </w:r>
        <w:r w:rsidR="00952A2C" w:rsidRPr="00C413E8">
          <w:rPr>
            <w:noProof/>
            <w:webHidden/>
          </w:rPr>
          <w:t>11</w:t>
        </w:r>
        <w:r w:rsidR="00952A2C" w:rsidRPr="00C413E8">
          <w:rPr>
            <w:noProof/>
            <w:webHidden/>
          </w:rPr>
          <w:fldChar w:fldCharType="end"/>
        </w:r>
      </w:hyperlink>
    </w:p>
    <w:p w14:paraId="2EB0A87E" w14:textId="134EFCC0" w:rsidR="00952A2C" w:rsidRPr="00C413E8" w:rsidRDefault="00CA7255">
      <w:pPr>
        <w:pStyle w:val="Verzeichnis2"/>
        <w:rPr>
          <w:rFonts w:asciiTheme="minorHAnsi" w:eastAsiaTheme="minorEastAsia" w:hAnsiTheme="minorHAnsi" w:cstheme="minorBidi"/>
          <w:noProof/>
          <w:sz w:val="22"/>
          <w:szCs w:val="22"/>
        </w:rPr>
      </w:pPr>
      <w:hyperlink w:anchor="_Toc193903659" w:history="1">
        <w:r w:rsidR="00952A2C" w:rsidRPr="00C413E8">
          <w:rPr>
            <w:rStyle w:val="Hyperlink"/>
            <w:rFonts w:ascii="Arial Fett" w:hAnsi="Arial Fett"/>
            <w:noProof/>
          </w:rPr>
          <w:t>13.3</w:t>
        </w:r>
        <w:r w:rsidR="00952A2C" w:rsidRPr="00C413E8">
          <w:rPr>
            <w:rFonts w:asciiTheme="minorHAnsi" w:eastAsiaTheme="minorEastAsia" w:hAnsiTheme="minorHAnsi" w:cstheme="minorBidi"/>
            <w:noProof/>
            <w:sz w:val="22"/>
            <w:szCs w:val="22"/>
          </w:rPr>
          <w:tab/>
        </w:r>
        <w:r w:rsidR="00952A2C" w:rsidRPr="00C413E8">
          <w:rPr>
            <w:rStyle w:val="Hyperlink"/>
            <w:noProof/>
          </w:rPr>
          <w:t>Teleservice*</w:t>
        </w:r>
        <w:r w:rsidR="00952A2C" w:rsidRPr="00C413E8">
          <w:rPr>
            <w:noProof/>
            <w:webHidden/>
          </w:rPr>
          <w:tab/>
        </w:r>
        <w:r w:rsidR="00952A2C" w:rsidRPr="00C413E8">
          <w:rPr>
            <w:noProof/>
            <w:webHidden/>
          </w:rPr>
          <w:fldChar w:fldCharType="begin"/>
        </w:r>
        <w:r w:rsidR="00952A2C" w:rsidRPr="00C413E8">
          <w:rPr>
            <w:noProof/>
            <w:webHidden/>
          </w:rPr>
          <w:instrText xml:space="preserve"> PAGEREF _Toc193903659 \h </w:instrText>
        </w:r>
        <w:r w:rsidR="00952A2C" w:rsidRPr="00C413E8">
          <w:rPr>
            <w:noProof/>
            <w:webHidden/>
          </w:rPr>
        </w:r>
        <w:r w:rsidR="00952A2C" w:rsidRPr="00C413E8">
          <w:rPr>
            <w:noProof/>
            <w:webHidden/>
          </w:rPr>
          <w:fldChar w:fldCharType="separate"/>
        </w:r>
        <w:r w:rsidR="00952A2C" w:rsidRPr="00C413E8">
          <w:rPr>
            <w:noProof/>
            <w:webHidden/>
          </w:rPr>
          <w:t>11</w:t>
        </w:r>
        <w:r w:rsidR="00952A2C" w:rsidRPr="00C413E8">
          <w:rPr>
            <w:noProof/>
            <w:webHidden/>
          </w:rPr>
          <w:fldChar w:fldCharType="end"/>
        </w:r>
      </w:hyperlink>
    </w:p>
    <w:p w14:paraId="4A3CB7A0" w14:textId="1D8FE9B2" w:rsidR="00952A2C" w:rsidRPr="00C413E8" w:rsidRDefault="00CA7255">
      <w:pPr>
        <w:pStyle w:val="Verzeichnis2"/>
        <w:rPr>
          <w:rFonts w:asciiTheme="minorHAnsi" w:eastAsiaTheme="minorEastAsia" w:hAnsiTheme="minorHAnsi" w:cstheme="minorBidi"/>
          <w:noProof/>
          <w:sz w:val="22"/>
          <w:szCs w:val="22"/>
        </w:rPr>
      </w:pPr>
      <w:hyperlink w:anchor="_Toc193903660" w:history="1">
        <w:r w:rsidR="00952A2C" w:rsidRPr="00C413E8">
          <w:rPr>
            <w:rStyle w:val="Hyperlink"/>
            <w:rFonts w:ascii="Arial Fett" w:hAnsi="Arial Fett"/>
            <w:noProof/>
          </w:rPr>
          <w:t>13.4</w:t>
        </w:r>
        <w:r w:rsidR="00952A2C" w:rsidRPr="00C413E8">
          <w:rPr>
            <w:rFonts w:asciiTheme="minorHAnsi" w:eastAsiaTheme="minorEastAsia" w:hAnsiTheme="minorHAnsi" w:cstheme="minorBidi"/>
            <w:noProof/>
            <w:sz w:val="22"/>
            <w:szCs w:val="22"/>
          </w:rPr>
          <w:tab/>
        </w:r>
        <w:r w:rsidR="00952A2C" w:rsidRPr="00C413E8">
          <w:rPr>
            <w:rStyle w:val="Hyperlink"/>
            <w:noProof/>
          </w:rPr>
          <w:t>Dokumentations- und Berichtspflichten</w:t>
        </w:r>
        <w:r w:rsidR="00952A2C" w:rsidRPr="00C413E8">
          <w:rPr>
            <w:noProof/>
            <w:webHidden/>
          </w:rPr>
          <w:tab/>
        </w:r>
        <w:r w:rsidR="00952A2C" w:rsidRPr="00C413E8">
          <w:rPr>
            <w:noProof/>
            <w:webHidden/>
          </w:rPr>
          <w:fldChar w:fldCharType="begin"/>
        </w:r>
        <w:r w:rsidR="00952A2C" w:rsidRPr="00C413E8">
          <w:rPr>
            <w:noProof/>
            <w:webHidden/>
          </w:rPr>
          <w:instrText xml:space="preserve"> PAGEREF _Toc193903660 \h </w:instrText>
        </w:r>
        <w:r w:rsidR="00952A2C" w:rsidRPr="00C413E8">
          <w:rPr>
            <w:noProof/>
            <w:webHidden/>
          </w:rPr>
        </w:r>
        <w:r w:rsidR="00952A2C" w:rsidRPr="00C413E8">
          <w:rPr>
            <w:noProof/>
            <w:webHidden/>
          </w:rPr>
          <w:fldChar w:fldCharType="separate"/>
        </w:r>
        <w:r w:rsidR="00952A2C" w:rsidRPr="00C413E8">
          <w:rPr>
            <w:noProof/>
            <w:webHidden/>
          </w:rPr>
          <w:t>11</w:t>
        </w:r>
        <w:r w:rsidR="00952A2C" w:rsidRPr="00C413E8">
          <w:rPr>
            <w:noProof/>
            <w:webHidden/>
          </w:rPr>
          <w:fldChar w:fldCharType="end"/>
        </w:r>
      </w:hyperlink>
    </w:p>
    <w:p w14:paraId="165D4467" w14:textId="57EB7BB6" w:rsidR="00952A2C" w:rsidRPr="00C413E8" w:rsidRDefault="00CA7255">
      <w:pPr>
        <w:pStyle w:val="Verzeichnis2"/>
        <w:rPr>
          <w:rFonts w:asciiTheme="minorHAnsi" w:eastAsiaTheme="minorEastAsia" w:hAnsiTheme="minorHAnsi" w:cstheme="minorBidi"/>
          <w:noProof/>
          <w:sz w:val="22"/>
          <w:szCs w:val="22"/>
        </w:rPr>
      </w:pPr>
      <w:hyperlink w:anchor="_Toc193903661" w:history="1">
        <w:r w:rsidR="00952A2C" w:rsidRPr="00C413E8">
          <w:rPr>
            <w:rStyle w:val="Hyperlink"/>
            <w:rFonts w:ascii="Arial Fett" w:hAnsi="Arial Fett"/>
            <w:noProof/>
          </w:rPr>
          <w:t>13.5</w:t>
        </w:r>
        <w:r w:rsidR="00952A2C" w:rsidRPr="00C413E8">
          <w:rPr>
            <w:rFonts w:asciiTheme="minorHAnsi" w:eastAsiaTheme="minorEastAsia" w:hAnsiTheme="minorHAnsi" w:cstheme="minorBidi"/>
            <w:noProof/>
            <w:sz w:val="22"/>
            <w:szCs w:val="22"/>
          </w:rPr>
          <w:tab/>
        </w:r>
        <w:r w:rsidR="00952A2C" w:rsidRPr="00C413E8">
          <w:rPr>
            <w:rStyle w:val="Hyperlink"/>
            <w:noProof/>
          </w:rPr>
          <w:t>Interessenkonflikt</w:t>
        </w:r>
        <w:r w:rsidR="00952A2C" w:rsidRPr="00C413E8">
          <w:rPr>
            <w:noProof/>
            <w:webHidden/>
          </w:rPr>
          <w:tab/>
        </w:r>
        <w:r w:rsidR="00952A2C" w:rsidRPr="00C413E8">
          <w:rPr>
            <w:noProof/>
            <w:webHidden/>
          </w:rPr>
          <w:fldChar w:fldCharType="begin"/>
        </w:r>
        <w:r w:rsidR="00952A2C" w:rsidRPr="00C413E8">
          <w:rPr>
            <w:noProof/>
            <w:webHidden/>
          </w:rPr>
          <w:instrText xml:space="preserve"> PAGEREF _Toc193903661 \h </w:instrText>
        </w:r>
        <w:r w:rsidR="00952A2C" w:rsidRPr="00C413E8">
          <w:rPr>
            <w:noProof/>
            <w:webHidden/>
          </w:rPr>
        </w:r>
        <w:r w:rsidR="00952A2C" w:rsidRPr="00C413E8">
          <w:rPr>
            <w:noProof/>
            <w:webHidden/>
          </w:rPr>
          <w:fldChar w:fldCharType="separate"/>
        </w:r>
        <w:r w:rsidR="00952A2C" w:rsidRPr="00C413E8">
          <w:rPr>
            <w:noProof/>
            <w:webHidden/>
          </w:rPr>
          <w:t>11</w:t>
        </w:r>
        <w:r w:rsidR="00952A2C" w:rsidRPr="00C413E8">
          <w:rPr>
            <w:noProof/>
            <w:webHidden/>
          </w:rPr>
          <w:fldChar w:fldCharType="end"/>
        </w:r>
      </w:hyperlink>
    </w:p>
    <w:p w14:paraId="1315DDA4" w14:textId="088D9AA7" w:rsidR="00952A2C" w:rsidRPr="00C413E8" w:rsidRDefault="00CA7255">
      <w:pPr>
        <w:pStyle w:val="Verzeichnis1"/>
        <w:tabs>
          <w:tab w:val="left" w:pos="540"/>
          <w:tab w:val="right" w:leader="dot" w:pos="9629"/>
        </w:tabs>
        <w:rPr>
          <w:rFonts w:asciiTheme="minorHAnsi" w:eastAsiaTheme="minorEastAsia" w:hAnsiTheme="minorHAnsi" w:cstheme="minorBidi"/>
          <w:noProof/>
          <w:sz w:val="22"/>
          <w:szCs w:val="22"/>
        </w:rPr>
      </w:pPr>
      <w:hyperlink w:anchor="_Toc193903662" w:history="1">
        <w:r w:rsidR="00952A2C" w:rsidRPr="00C413E8">
          <w:rPr>
            <w:rStyle w:val="Hyperlink"/>
            <w:noProof/>
          </w:rPr>
          <w:t>14</w:t>
        </w:r>
        <w:r w:rsidR="00952A2C" w:rsidRPr="00C413E8">
          <w:rPr>
            <w:rFonts w:asciiTheme="minorHAnsi" w:eastAsiaTheme="minorEastAsia" w:hAnsiTheme="minorHAnsi" w:cstheme="minorBidi"/>
            <w:noProof/>
            <w:sz w:val="22"/>
            <w:szCs w:val="22"/>
          </w:rPr>
          <w:tab/>
        </w:r>
        <w:r w:rsidR="00952A2C" w:rsidRPr="00C413E8">
          <w:rPr>
            <w:rStyle w:val="Hyperlink"/>
            <w:noProof/>
          </w:rPr>
          <w:t>Pflichten nach Vertragsende</w:t>
        </w:r>
        <w:r w:rsidR="00952A2C" w:rsidRPr="00C413E8">
          <w:rPr>
            <w:noProof/>
            <w:webHidden/>
          </w:rPr>
          <w:tab/>
        </w:r>
        <w:r w:rsidR="00952A2C" w:rsidRPr="00C413E8">
          <w:rPr>
            <w:noProof/>
            <w:webHidden/>
          </w:rPr>
          <w:fldChar w:fldCharType="begin"/>
        </w:r>
        <w:r w:rsidR="00952A2C" w:rsidRPr="00C413E8">
          <w:rPr>
            <w:noProof/>
            <w:webHidden/>
          </w:rPr>
          <w:instrText xml:space="preserve"> PAGEREF _Toc193903662 \h </w:instrText>
        </w:r>
        <w:r w:rsidR="00952A2C" w:rsidRPr="00C413E8">
          <w:rPr>
            <w:noProof/>
            <w:webHidden/>
          </w:rPr>
        </w:r>
        <w:r w:rsidR="00952A2C" w:rsidRPr="00C413E8">
          <w:rPr>
            <w:noProof/>
            <w:webHidden/>
          </w:rPr>
          <w:fldChar w:fldCharType="separate"/>
        </w:r>
        <w:r w:rsidR="00952A2C" w:rsidRPr="00C413E8">
          <w:rPr>
            <w:noProof/>
            <w:webHidden/>
          </w:rPr>
          <w:t>11</w:t>
        </w:r>
        <w:r w:rsidR="00952A2C" w:rsidRPr="00C413E8">
          <w:rPr>
            <w:noProof/>
            <w:webHidden/>
          </w:rPr>
          <w:fldChar w:fldCharType="end"/>
        </w:r>
      </w:hyperlink>
    </w:p>
    <w:p w14:paraId="48E49539" w14:textId="118AE40C" w:rsidR="00952A2C" w:rsidRPr="00C413E8" w:rsidRDefault="00CA7255">
      <w:pPr>
        <w:pStyle w:val="Verzeichnis1"/>
        <w:tabs>
          <w:tab w:val="left" w:pos="540"/>
          <w:tab w:val="right" w:leader="dot" w:pos="9629"/>
        </w:tabs>
        <w:rPr>
          <w:rFonts w:asciiTheme="minorHAnsi" w:eastAsiaTheme="minorEastAsia" w:hAnsiTheme="minorHAnsi" w:cstheme="minorBidi"/>
          <w:noProof/>
          <w:sz w:val="22"/>
          <w:szCs w:val="22"/>
        </w:rPr>
      </w:pPr>
      <w:hyperlink w:anchor="_Toc193903663" w:history="1">
        <w:r w:rsidR="00952A2C" w:rsidRPr="00C413E8">
          <w:rPr>
            <w:rStyle w:val="Hyperlink"/>
            <w:noProof/>
          </w:rPr>
          <w:t>15</w:t>
        </w:r>
        <w:r w:rsidR="00952A2C" w:rsidRPr="00C413E8">
          <w:rPr>
            <w:rFonts w:asciiTheme="minorHAnsi" w:eastAsiaTheme="minorEastAsia" w:hAnsiTheme="minorHAnsi" w:cstheme="minorBidi"/>
            <w:noProof/>
            <w:sz w:val="22"/>
            <w:szCs w:val="22"/>
          </w:rPr>
          <w:tab/>
        </w:r>
        <w:r w:rsidR="00952A2C" w:rsidRPr="00C413E8">
          <w:rPr>
            <w:rStyle w:val="Hyperlink"/>
            <w:noProof/>
          </w:rPr>
          <w:t>Sonstige Vereinbarungen</w:t>
        </w:r>
        <w:r w:rsidR="00952A2C" w:rsidRPr="00C413E8">
          <w:rPr>
            <w:noProof/>
            <w:webHidden/>
          </w:rPr>
          <w:tab/>
        </w:r>
        <w:r w:rsidR="00952A2C" w:rsidRPr="00C413E8">
          <w:rPr>
            <w:noProof/>
            <w:webHidden/>
          </w:rPr>
          <w:fldChar w:fldCharType="begin"/>
        </w:r>
        <w:r w:rsidR="00952A2C" w:rsidRPr="00C413E8">
          <w:rPr>
            <w:noProof/>
            <w:webHidden/>
          </w:rPr>
          <w:instrText xml:space="preserve"> PAGEREF _Toc193903663 \h </w:instrText>
        </w:r>
        <w:r w:rsidR="00952A2C" w:rsidRPr="00C413E8">
          <w:rPr>
            <w:noProof/>
            <w:webHidden/>
          </w:rPr>
        </w:r>
        <w:r w:rsidR="00952A2C" w:rsidRPr="00C413E8">
          <w:rPr>
            <w:noProof/>
            <w:webHidden/>
          </w:rPr>
          <w:fldChar w:fldCharType="separate"/>
        </w:r>
        <w:r w:rsidR="00952A2C" w:rsidRPr="00C413E8">
          <w:rPr>
            <w:noProof/>
            <w:webHidden/>
          </w:rPr>
          <w:t>11</w:t>
        </w:r>
        <w:r w:rsidR="00952A2C" w:rsidRPr="00C413E8">
          <w:rPr>
            <w:noProof/>
            <w:webHidden/>
          </w:rPr>
          <w:fldChar w:fldCharType="end"/>
        </w:r>
      </w:hyperlink>
    </w:p>
    <w:p w14:paraId="043D91D7" w14:textId="3F9F015E" w:rsidR="00952A2C" w:rsidRPr="00C413E8" w:rsidRDefault="00CA7255">
      <w:pPr>
        <w:pStyle w:val="Verzeichnis2"/>
        <w:rPr>
          <w:rFonts w:asciiTheme="minorHAnsi" w:eastAsiaTheme="minorEastAsia" w:hAnsiTheme="minorHAnsi" w:cstheme="minorBidi"/>
          <w:noProof/>
          <w:sz w:val="22"/>
          <w:szCs w:val="22"/>
        </w:rPr>
      </w:pPr>
      <w:hyperlink w:anchor="_Toc193903664" w:history="1">
        <w:r w:rsidR="00952A2C" w:rsidRPr="00C413E8">
          <w:rPr>
            <w:rStyle w:val="Hyperlink"/>
            <w:rFonts w:ascii="Arial Fett" w:hAnsi="Arial Fett"/>
            <w:noProof/>
          </w:rPr>
          <w:t>15.1</w:t>
        </w:r>
        <w:r w:rsidR="00952A2C" w:rsidRPr="00C413E8">
          <w:rPr>
            <w:rFonts w:asciiTheme="minorHAnsi" w:eastAsiaTheme="minorEastAsia" w:hAnsiTheme="minorHAnsi" w:cstheme="minorBidi"/>
            <w:noProof/>
            <w:sz w:val="22"/>
            <w:szCs w:val="22"/>
          </w:rPr>
          <w:tab/>
        </w:r>
        <w:r w:rsidR="00952A2C" w:rsidRPr="00C413E8">
          <w:rPr>
            <w:rStyle w:val="Hyperlink"/>
            <w:noProof/>
          </w:rPr>
          <w:t>Laufzeit und Kündigung</w:t>
        </w:r>
        <w:r w:rsidR="00952A2C" w:rsidRPr="00C413E8">
          <w:rPr>
            <w:noProof/>
            <w:webHidden/>
          </w:rPr>
          <w:tab/>
        </w:r>
        <w:r w:rsidR="00952A2C" w:rsidRPr="00C413E8">
          <w:rPr>
            <w:noProof/>
            <w:webHidden/>
          </w:rPr>
          <w:fldChar w:fldCharType="begin"/>
        </w:r>
        <w:r w:rsidR="00952A2C" w:rsidRPr="00C413E8">
          <w:rPr>
            <w:noProof/>
            <w:webHidden/>
          </w:rPr>
          <w:instrText xml:space="preserve"> PAGEREF _Toc193903664 \h </w:instrText>
        </w:r>
        <w:r w:rsidR="00952A2C" w:rsidRPr="00C413E8">
          <w:rPr>
            <w:noProof/>
            <w:webHidden/>
          </w:rPr>
        </w:r>
        <w:r w:rsidR="00952A2C" w:rsidRPr="00C413E8">
          <w:rPr>
            <w:noProof/>
            <w:webHidden/>
          </w:rPr>
          <w:fldChar w:fldCharType="separate"/>
        </w:r>
        <w:r w:rsidR="00952A2C" w:rsidRPr="00C413E8">
          <w:rPr>
            <w:noProof/>
            <w:webHidden/>
          </w:rPr>
          <w:t>12</w:t>
        </w:r>
        <w:r w:rsidR="00952A2C" w:rsidRPr="00C413E8">
          <w:rPr>
            <w:noProof/>
            <w:webHidden/>
          </w:rPr>
          <w:fldChar w:fldCharType="end"/>
        </w:r>
      </w:hyperlink>
    </w:p>
    <w:p w14:paraId="49108852" w14:textId="1A90DC51" w:rsidR="00952A2C" w:rsidRPr="00C413E8" w:rsidRDefault="00CA7255">
      <w:pPr>
        <w:pStyle w:val="Verzeichnis2"/>
        <w:rPr>
          <w:rFonts w:asciiTheme="minorHAnsi" w:eastAsiaTheme="minorEastAsia" w:hAnsiTheme="minorHAnsi" w:cstheme="minorBidi"/>
          <w:noProof/>
          <w:sz w:val="22"/>
          <w:szCs w:val="22"/>
        </w:rPr>
      </w:pPr>
      <w:hyperlink w:anchor="_Toc193903665" w:history="1">
        <w:r w:rsidR="00952A2C" w:rsidRPr="00C413E8">
          <w:rPr>
            <w:rStyle w:val="Hyperlink"/>
            <w:rFonts w:ascii="Arial Fett" w:hAnsi="Arial Fett"/>
            <w:noProof/>
          </w:rPr>
          <w:t>15.2</w:t>
        </w:r>
        <w:r w:rsidR="00952A2C" w:rsidRPr="00C413E8">
          <w:rPr>
            <w:rFonts w:asciiTheme="minorHAnsi" w:eastAsiaTheme="minorEastAsia" w:hAnsiTheme="minorHAnsi" w:cstheme="minorBidi"/>
            <w:noProof/>
            <w:sz w:val="22"/>
            <w:szCs w:val="22"/>
          </w:rPr>
          <w:tab/>
        </w:r>
        <w:r w:rsidR="00952A2C" w:rsidRPr="00C413E8">
          <w:rPr>
            <w:rStyle w:val="Hyperlink"/>
            <w:noProof/>
          </w:rPr>
          <w:t>Unterstützung bei Vertragsende</w:t>
        </w:r>
        <w:r w:rsidR="00952A2C" w:rsidRPr="00C413E8">
          <w:rPr>
            <w:noProof/>
            <w:webHidden/>
          </w:rPr>
          <w:tab/>
        </w:r>
        <w:r w:rsidR="00952A2C" w:rsidRPr="00C413E8">
          <w:rPr>
            <w:noProof/>
            <w:webHidden/>
          </w:rPr>
          <w:fldChar w:fldCharType="begin"/>
        </w:r>
        <w:r w:rsidR="00952A2C" w:rsidRPr="00C413E8">
          <w:rPr>
            <w:noProof/>
            <w:webHidden/>
          </w:rPr>
          <w:instrText xml:space="preserve"> PAGEREF _Toc193903665 \h </w:instrText>
        </w:r>
        <w:r w:rsidR="00952A2C" w:rsidRPr="00C413E8">
          <w:rPr>
            <w:noProof/>
            <w:webHidden/>
          </w:rPr>
        </w:r>
        <w:r w:rsidR="00952A2C" w:rsidRPr="00C413E8">
          <w:rPr>
            <w:noProof/>
            <w:webHidden/>
          </w:rPr>
          <w:fldChar w:fldCharType="separate"/>
        </w:r>
        <w:r w:rsidR="00952A2C" w:rsidRPr="00C413E8">
          <w:rPr>
            <w:noProof/>
            <w:webHidden/>
          </w:rPr>
          <w:t>12</w:t>
        </w:r>
        <w:r w:rsidR="00952A2C" w:rsidRPr="00C413E8">
          <w:rPr>
            <w:noProof/>
            <w:webHidden/>
          </w:rPr>
          <w:fldChar w:fldCharType="end"/>
        </w:r>
      </w:hyperlink>
    </w:p>
    <w:p w14:paraId="1A4A99DE" w14:textId="216E3269" w:rsidR="00952A2C" w:rsidRPr="00C413E8" w:rsidRDefault="00CA7255">
      <w:pPr>
        <w:pStyle w:val="Verzeichnis2"/>
        <w:rPr>
          <w:rFonts w:asciiTheme="minorHAnsi" w:eastAsiaTheme="minorEastAsia" w:hAnsiTheme="minorHAnsi" w:cstheme="minorBidi"/>
          <w:noProof/>
          <w:sz w:val="22"/>
          <w:szCs w:val="22"/>
        </w:rPr>
      </w:pPr>
      <w:hyperlink w:anchor="_Toc193903666" w:history="1">
        <w:r w:rsidR="00952A2C" w:rsidRPr="00C413E8">
          <w:rPr>
            <w:rStyle w:val="Hyperlink"/>
            <w:rFonts w:ascii="Arial Fett" w:hAnsi="Arial Fett"/>
            <w:noProof/>
          </w:rPr>
          <w:t>15.3</w:t>
        </w:r>
        <w:r w:rsidR="00952A2C" w:rsidRPr="00C413E8">
          <w:rPr>
            <w:rFonts w:asciiTheme="minorHAnsi" w:eastAsiaTheme="minorEastAsia" w:hAnsiTheme="minorHAnsi" w:cstheme="minorBidi"/>
            <w:noProof/>
            <w:sz w:val="22"/>
            <w:szCs w:val="22"/>
          </w:rPr>
          <w:tab/>
        </w:r>
        <w:r w:rsidR="00952A2C" w:rsidRPr="00C413E8">
          <w:rPr>
            <w:rStyle w:val="Hyperlink"/>
            <w:noProof/>
          </w:rPr>
          <w:t>Vertraulichkeit, Geheimhaltung, § 203 StGB</w:t>
        </w:r>
        <w:r w:rsidR="00952A2C" w:rsidRPr="00C413E8">
          <w:rPr>
            <w:noProof/>
            <w:webHidden/>
          </w:rPr>
          <w:tab/>
        </w:r>
        <w:r w:rsidR="00952A2C" w:rsidRPr="00C413E8">
          <w:rPr>
            <w:noProof/>
            <w:webHidden/>
          </w:rPr>
          <w:fldChar w:fldCharType="begin"/>
        </w:r>
        <w:r w:rsidR="00952A2C" w:rsidRPr="00C413E8">
          <w:rPr>
            <w:noProof/>
            <w:webHidden/>
          </w:rPr>
          <w:instrText xml:space="preserve"> PAGEREF _Toc193903666 \h </w:instrText>
        </w:r>
        <w:r w:rsidR="00952A2C" w:rsidRPr="00C413E8">
          <w:rPr>
            <w:noProof/>
            <w:webHidden/>
          </w:rPr>
        </w:r>
        <w:r w:rsidR="00952A2C" w:rsidRPr="00C413E8">
          <w:rPr>
            <w:noProof/>
            <w:webHidden/>
          </w:rPr>
          <w:fldChar w:fldCharType="separate"/>
        </w:r>
        <w:r w:rsidR="00952A2C" w:rsidRPr="00C413E8">
          <w:rPr>
            <w:noProof/>
            <w:webHidden/>
          </w:rPr>
          <w:t>12</w:t>
        </w:r>
        <w:r w:rsidR="00952A2C" w:rsidRPr="00C413E8">
          <w:rPr>
            <w:noProof/>
            <w:webHidden/>
          </w:rPr>
          <w:fldChar w:fldCharType="end"/>
        </w:r>
      </w:hyperlink>
    </w:p>
    <w:p w14:paraId="3AFD9897" w14:textId="4DB596D4" w:rsidR="00952A2C" w:rsidRPr="00C413E8" w:rsidRDefault="00CA7255">
      <w:pPr>
        <w:pStyle w:val="Verzeichnis2"/>
        <w:rPr>
          <w:rFonts w:asciiTheme="minorHAnsi" w:eastAsiaTheme="minorEastAsia" w:hAnsiTheme="minorHAnsi" w:cstheme="minorBidi"/>
          <w:noProof/>
          <w:sz w:val="22"/>
          <w:szCs w:val="22"/>
        </w:rPr>
      </w:pPr>
      <w:hyperlink w:anchor="_Toc193903667" w:history="1">
        <w:r w:rsidR="00952A2C" w:rsidRPr="00C413E8">
          <w:rPr>
            <w:rStyle w:val="Hyperlink"/>
            <w:rFonts w:ascii="Arial Fett" w:hAnsi="Arial Fett"/>
            <w:noProof/>
          </w:rPr>
          <w:t>15.4</w:t>
        </w:r>
        <w:r w:rsidR="00952A2C" w:rsidRPr="00C413E8">
          <w:rPr>
            <w:rFonts w:asciiTheme="minorHAnsi" w:eastAsiaTheme="minorEastAsia" w:hAnsiTheme="minorHAnsi" w:cstheme="minorBidi"/>
            <w:noProof/>
            <w:sz w:val="22"/>
            <w:szCs w:val="22"/>
          </w:rPr>
          <w:tab/>
        </w:r>
        <w:r w:rsidR="00952A2C" w:rsidRPr="00C413E8">
          <w:rPr>
            <w:rStyle w:val="Hyperlink"/>
            <w:noProof/>
          </w:rPr>
          <w:t>Datenschutz</w:t>
        </w:r>
        <w:r w:rsidR="00952A2C" w:rsidRPr="00C413E8">
          <w:rPr>
            <w:noProof/>
            <w:webHidden/>
          </w:rPr>
          <w:tab/>
        </w:r>
        <w:r w:rsidR="00952A2C" w:rsidRPr="00C413E8">
          <w:rPr>
            <w:noProof/>
            <w:webHidden/>
          </w:rPr>
          <w:fldChar w:fldCharType="begin"/>
        </w:r>
        <w:r w:rsidR="00952A2C" w:rsidRPr="00C413E8">
          <w:rPr>
            <w:noProof/>
            <w:webHidden/>
          </w:rPr>
          <w:instrText xml:space="preserve"> PAGEREF _Toc193903667 \h </w:instrText>
        </w:r>
        <w:r w:rsidR="00952A2C" w:rsidRPr="00C413E8">
          <w:rPr>
            <w:noProof/>
            <w:webHidden/>
          </w:rPr>
        </w:r>
        <w:r w:rsidR="00952A2C" w:rsidRPr="00C413E8">
          <w:rPr>
            <w:noProof/>
            <w:webHidden/>
          </w:rPr>
          <w:fldChar w:fldCharType="separate"/>
        </w:r>
        <w:r w:rsidR="00952A2C" w:rsidRPr="00C413E8">
          <w:rPr>
            <w:noProof/>
            <w:webHidden/>
          </w:rPr>
          <w:t>13</w:t>
        </w:r>
        <w:r w:rsidR="00952A2C" w:rsidRPr="00C413E8">
          <w:rPr>
            <w:noProof/>
            <w:webHidden/>
          </w:rPr>
          <w:fldChar w:fldCharType="end"/>
        </w:r>
      </w:hyperlink>
    </w:p>
    <w:p w14:paraId="2DD3A283" w14:textId="31EE23DD" w:rsidR="00952A2C" w:rsidRPr="00C413E8" w:rsidRDefault="00CA7255">
      <w:pPr>
        <w:pStyle w:val="Verzeichnis2"/>
        <w:rPr>
          <w:rFonts w:asciiTheme="minorHAnsi" w:eastAsiaTheme="minorEastAsia" w:hAnsiTheme="minorHAnsi" w:cstheme="minorBidi"/>
          <w:noProof/>
          <w:sz w:val="22"/>
          <w:szCs w:val="22"/>
        </w:rPr>
      </w:pPr>
      <w:hyperlink w:anchor="_Toc193903668" w:history="1">
        <w:r w:rsidR="00952A2C" w:rsidRPr="00C413E8">
          <w:rPr>
            <w:rStyle w:val="Hyperlink"/>
            <w:rFonts w:ascii="Arial Fett" w:hAnsi="Arial Fett"/>
            <w:noProof/>
          </w:rPr>
          <w:t>15.5</w:t>
        </w:r>
        <w:r w:rsidR="00952A2C" w:rsidRPr="00C413E8">
          <w:rPr>
            <w:rFonts w:asciiTheme="minorHAnsi" w:eastAsiaTheme="minorEastAsia" w:hAnsiTheme="minorHAnsi" w:cstheme="minorBidi"/>
            <w:noProof/>
            <w:sz w:val="22"/>
            <w:szCs w:val="22"/>
          </w:rPr>
          <w:tab/>
        </w:r>
        <w:r w:rsidR="00952A2C" w:rsidRPr="00C413E8">
          <w:rPr>
            <w:rStyle w:val="Hyperlink"/>
            <w:noProof/>
          </w:rPr>
          <w:t>Anwendbare Normen, Erlaubnisse, IT-Sicherheit</w:t>
        </w:r>
        <w:r w:rsidR="00952A2C" w:rsidRPr="00C413E8">
          <w:rPr>
            <w:noProof/>
            <w:webHidden/>
          </w:rPr>
          <w:tab/>
        </w:r>
        <w:r w:rsidR="00952A2C" w:rsidRPr="00C413E8">
          <w:rPr>
            <w:noProof/>
            <w:webHidden/>
          </w:rPr>
          <w:fldChar w:fldCharType="begin"/>
        </w:r>
        <w:r w:rsidR="00952A2C" w:rsidRPr="00C413E8">
          <w:rPr>
            <w:noProof/>
            <w:webHidden/>
          </w:rPr>
          <w:instrText xml:space="preserve"> PAGEREF _Toc193903668 \h </w:instrText>
        </w:r>
        <w:r w:rsidR="00952A2C" w:rsidRPr="00C413E8">
          <w:rPr>
            <w:noProof/>
            <w:webHidden/>
          </w:rPr>
        </w:r>
        <w:r w:rsidR="00952A2C" w:rsidRPr="00C413E8">
          <w:rPr>
            <w:noProof/>
            <w:webHidden/>
          </w:rPr>
          <w:fldChar w:fldCharType="separate"/>
        </w:r>
        <w:r w:rsidR="00952A2C" w:rsidRPr="00C413E8">
          <w:rPr>
            <w:noProof/>
            <w:webHidden/>
          </w:rPr>
          <w:t>14</w:t>
        </w:r>
        <w:r w:rsidR="00952A2C" w:rsidRPr="00C413E8">
          <w:rPr>
            <w:noProof/>
            <w:webHidden/>
          </w:rPr>
          <w:fldChar w:fldCharType="end"/>
        </w:r>
      </w:hyperlink>
    </w:p>
    <w:p w14:paraId="2B0E4446" w14:textId="4E299CFC" w:rsidR="00952A2C" w:rsidRPr="00C413E8" w:rsidRDefault="00CA7255">
      <w:pPr>
        <w:pStyle w:val="Verzeichnis2"/>
        <w:rPr>
          <w:rFonts w:asciiTheme="minorHAnsi" w:eastAsiaTheme="minorEastAsia" w:hAnsiTheme="minorHAnsi" w:cstheme="minorBidi"/>
          <w:noProof/>
          <w:sz w:val="22"/>
          <w:szCs w:val="22"/>
        </w:rPr>
      </w:pPr>
      <w:hyperlink w:anchor="_Toc193903669" w:history="1">
        <w:r w:rsidR="00952A2C" w:rsidRPr="00C413E8">
          <w:rPr>
            <w:rStyle w:val="Hyperlink"/>
            <w:rFonts w:ascii="Arial Fett" w:hAnsi="Arial Fett"/>
            <w:noProof/>
          </w:rPr>
          <w:t>15.6</w:t>
        </w:r>
        <w:r w:rsidR="00952A2C" w:rsidRPr="00C413E8">
          <w:rPr>
            <w:rFonts w:asciiTheme="minorHAnsi" w:eastAsiaTheme="minorEastAsia" w:hAnsiTheme="minorHAnsi" w:cstheme="minorBidi"/>
            <w:noProof/>
            <w:sz w:val="22"/>
            <w:szCs w:val="22"/>
          </w:rPr>
          <w:tab/>
        </w:r>
        <w:r w:rsidR="00952A2C" w:rsidRPr="00C413E8">
          <w:rPr>
            <w:rStyle w:val="Hyperlink"/>
            <w:noProof/>
          </w:rPr>
          <w:t>Fernzugriff</w:t>
        </w:r>
        <w:r w:rsidR="00952A2C" w:rsidRPr="00C413E8">
          <w:rPr>
            <w:noProof/>
            <w:webHidden/>
          </w:rPr>
          <w:tab/>
        </w:r>
        <w:r w:rsidR="00952A2C" w:rsidRPr="00C413E8">
          <w:rPr>
            <w:noProof/>
            <w:webHidden/>
          </w:rPr>
          <w:fldChar w:fldCharType="begin"/>
        </w:r>
        <w:r w:rsidR="00952A2C" w:rsidRPr="00C413E8">
          <w:rPr>
            <w:noProof/>
            <w:webHidden/>
          </w:rPr>
          <w:instrText xml:space="preserve"> PAGEREF _Toc193903669 \h </w:instrText>
        </w:r>
        <w:r w:rsidR="00952A2C" w:rsidRPr="00C413E8">
          <w:rPr>
            <w:noProof/>
            <w:webHidden/>
          </w:rPr>
        </w:r>
        <w:r w:rsidR="00952A2C" w:rsidRPr="00C413E8">
          <w:rPr>
            <w:noProof/>
            <w:webHidden/>
          </w:rPr>
          <w:fldChar w:fldCharType="separate"/>
        </w:r>
        <w:r w:rsidR="00952A2C" w:rsidRPr="00C413E8">
          <w:rPr>
            <w:noProof/>
            <w:webHidden/>
          </w:rPr>
          <w:t>14</w:t>
        </w:r>
        <w:r w:rsidR="00952A2C" w:rsidRPr="00C413E8">
          <w:rPr>
            <w:noProof/>
            <w:webHidden/>
          </w:rPr>
          <w:fldChar w:fldCharType="end"/>
        </w:r>
      </w:hyperlink>
    </w:p>
    <w:p w14:paraId="5D5DEC3F" w14:textId="2729970C" w:rsidR="00952A2C" w:rsidRPr="00C413E8" w:rsidRDefault="00CA7255">
      <w:pPr>
        <w:pStyle w:val="Verzeichnis2"/>
        <w:rPr>
          <w:rFonts w:asciiTheme="minorHAnsi" w:eastAsiaTheme="minorEastAsia" w:hAnsiTheme="minorHAnsi" w:cstheme="minorBidi"/>
          <w:noProof/>
          <w:sz w:val="22"/>
          <w:szCs w:val="22"/>
        </w:rPr>
      </w:pPr>
      <w:hyperlink w:anchor="_Toc193903670" w:history="1">
        <w:r w:rsidR="00952A2C" w:rsidRPr="00C413E8">
          <w:rPr>
            <w:rStyle w:val="Hyperlink"/>
            <w:rFonts w:ascii="Arial Fett" w:hAnsi="Arial Fett"/>
            <w:noProof/>
          </w:rPr>
          <w:t>15.7</w:t>
        </w:r>
        <w:r w:rsidR="00952A2C" w:rsidRPr="00C413E8">
          <w:rPr>
            <w:rFonts w:asciiTheme="minorHAnsi" w:eastAsiaTheme="minorEastAsia" w:hAnsiTheme="minorHAnsi" w:cstheme="minorBidi"/>
            <w:noProof/>
            <w:sz w:val="22"/>
            <w:szCs w:val="22"/>
          </w:rPr>
          <w:tab/>
        </w:r>
        <w:r w:rsidR="00952A2C" w:rsidRPr="00C413E8">
          <w:rPr>
            <w:rStyle w:val="Hyperlink"/>
            <w:noProof/>
          </w:rPr>
          <w:t>Fernwartung</w:t>
        </w:r>
        <w:r w:rsidR="00952A2C" w:rsidRPr="00C413E8">
          <w:rPr>
            <w:noProof/>
            <w:webHidden/>
          </w:rPr>
          <w:tab/>
        </w:r>
        <w:r w:rsidR="00952A2C" w:rsidRPr="00C413E8">
          <w:rPr>
            <w:noProof/>
            <w:webHidden/>
          </w:rPr>
          <w:fldChar w:fldCharType="begin"/>
        </w:r>
        <w:r w:rsidR="00952A2C" w:rsidRPr="00C413E8">
          <w:rPr>
            <w:noProof/>
            <w:webHidden/>
          </w:rPr>
          <w:instrText xml:space="preserve"> PAGEREF _Toc193903670 \h </w:instrText>
        </w:r>
        <w:r w:rsidR="00952A2C" w:rsidRPr="00C413E8">
          <w:rPr>
            <w:noProof/>
            <w:webHidden/>
          </w:rPr>
        </w:r>
        <w:r w:rsidR="00952A2C" w:rsidRPr="00C413E8">
          <w:rPr>
            <w:noProof/>
            <w:webHidden/>
          </w:rPr>
          <w:fldChar w:fldCharType="separate"/>
        </w:r>
        <w:r w:rsidR="00952A2C" w:rsidRPr="00C413E8">
          <w:rPr>
            <w:noProof/>
            <w:webHidden/>
          </w:rPr>
          <w:t>15</w:t>
        </w:r>
        <w:r w:rsidR="00952A2C" w:rsidRPr="00C413E8">
          <w:rPr>
            <w:noProof/>
            <w:webHidden/>
          </w:rPr>
          <w:fldChar w:fldCharType="end"/>
        </w:r>
      </w:hyperlink>
    </w:p>
    <w:p w14:paraId="773D1D47" w14:textId="48C54270" w:rsidR="00952A2C" w:rsidRPr="00C413E8" w:rsidRDefault="00CA7255">
      <w:pPr>
        <w:pStyle w:val="Verzeichnis2"/>
        <w:rPr>
          <w:rFonts w:asciiTheme="minorHAnsi" w:eastAsiaTheme="minorEastAsia" w:hAnsiTheme="minorHAnsi" w:cstheme="minorBidi"/>
          <w:noProof/>
          <w:sz w:val="22"/>
          <w:szCs w:val="22"/>
        </w:rPr>
      </w:pPr>
      <w:hyperlink w:anchor="_Toc193903671" w:history="1">
        <w:r w:rsidR="00952A2C" w:rsidRPr="00C413E8">
          <w:rPr>
            <w:rStyle w:val="Hyperlink"/>
            <w:rFonts w:ascii="Arial Fett" w:hAnsi="Arial Fett"/>
            <w:noProof/>
          </w:rPr>
          <w:t>15.8</w:t>
        </w:r>
        <w:r w:rsidR="00952A2C" w:rsidRPr="00C413E8">
          <w:rPr>
            <w:rFonts w:asciiTheme="minorHAnsi" w:eastAsiaTheme="minorEastAsia" w:hAnsiTheme="minorHAnsi" w:cstheme="minorBidi"/>
            <w:noProof/>
            <w:sz w:val="22"/>
            <w:szCs w:val="22"/>
          </w:rPr>
          <w:tab/>
        </w:r>
        <w:r w:rsidR="00952A2C" w:rsidRPr="00C413E8">
          <w:rPr>
            <w:rStyle w:val="Hyperlink"/>
            <w:noProof/>
          </w:rPr>
          <w:t>Auditrecht Auftraggeber</w:t>
        </w:r>
        <w:r w:rsidR="00952A2C" w:rsidRPr="00C413E8">
          <w:rPr>
            <w:noProof/>
            <w:webHidden/>
          </w:rPr>
          <w:tab/>
        </w:r>
        <w:r w:rsidR="00952A2C" w:rsidRPr="00C413E8">
          <w:rPr>
            <w:noProof/>
            <w:webHidden/>
          </w:rPr>
          <w:fldChar w:fldCharType="begin"/>
        </w:r>
        <w:r w:rsidR="00952A2C" w:rsidRPr="00C413E8">
          <w:rPr>
            <w:noProof/>
            <w:webHidden/>
          </w:rPr>
          <w:instrText xml:space="preserve"> PAGEREF _Toc193903671 \h </w:instrText>
        </w:r>
        <w:r w:rsidR="00952A2C" w:rsidRPr="00C413E8">
          <w:rPr>
            <w:noProof/>
            <w:webHidden/>
          </w:rPr>
        </w:r>
        <w:r w:rsidR="00952A2C" w:rsidRPr="00C413E8">
          <w:rPr>
            <w:noProof/>
            <w:webHidden/>
          </w:rPr>
          <w:fldChar w:fldCharType="separate"/>
        </w:r>
        <w:r w:rsidR="00952A2C" w:rsidRPr="00C413E8">
          <w:rPr>
            <w:noProof/>
            <w:webHidden/>
          </w:rPr>
          <w:t>16</w:t>
        </w:r>
        <w:r w:rsidR="00952A2C" w:rsidRPr="00C413E8">
          <w:rPr>
            <w:noProof/>
            <w:webHidden/>
          </w:rPr>
          <w:fldChar w:fldCharType="end"/>
        </w:r>
      </w:hyperlink>
    </w:p>
    <w:p w14:paraId="7E991850" w14:textId="610DC7E1" w:rsidR="00952A2C" w:rsidRDefault="00CA7255">
      <w:pPr>
        <w:pStyle w:val="Verzeichnis2"/>
        <w:rPr>
          <w:rFonts w:asciiTheme="minorHAnsi" w:eastAsiaTheme="minorEastAsia" w:hAnsiTheme="minorHAnsi" w:cstheme="minorBidi"/>
          <w:noProof/>
          <w:sz w:val="22"/>
          <w:szCs w:val="22"/>
        </w:rPr>
      </w:pPr>
      <w:hyperlink w:anchor="_Toc193903672" w:history="1">
        <w:r w:rsidR="00952A2C" w:rsidRPr="00C413E8">
          <w:rPr>
            <w:rStyle w:val="Hyperlink"/>
            <w:rFonts w:ascii="Arial Fett" w:hAnsi="Arial Fett"/>
            <w:noProof/>
          </w:rPr>
          <w:t>15.9</w:t>
        </w:r>
        <w:r w:rsidR="00952A2C" w:rsidRPr="00C413E8">
          <w:rPr>
            <w:rFonts w:asciiTheme="minorHAnsi" w:eastAsiaTheme="minorEastAsia" w:hAnsiTheme="minorHAnsi" w:cstheme="minorBidi"/>
            <w:noProof/>
            <w:sz w:val="22"/>
            <w:szCs w:val="22"/>
          </w:rPr>
          <w:tab/>
        </w:r>
        <w:r w:rsidR="00952A2C" w:rsidRPr="00C413E8">
          <w:rPr>
            <w:rStyle w:val="Hyperlink"/>
            <w:noProof/>
          </w:rPr>
          <w:t>Dokumentation</w:t>
        </w:r>
        <w:r w:rsidR="00952A2C" w:rsidRPr="00C413E8">
          <w:rPr>
            <w:noProof/>
            <w:webHidden/>
          </w:rPr>
          <w:tab/>
        </w:r>
        <w:r w:rsidR="00952A2C" w:rsidRPr="00C413E8">
          <w:rPr>
            <w:noProof/>
            <w:webHidden/>
          </w:rPr>
          <w:fldChar w:fldCharType="begin"/>
        </w:r>
        <w:r w:rsidR="00952A2C" w:rsidRPr="00C413E8">
          <w:rPr>
            <w:noProof/>
            <w:webHidden/>
          </w:rPr>
          <w:instrText xml:space="preserve"> PAGEREF _Toc193903672 \h </w:instrText>
        </w:r>
        <w:r w:rsidR="00952A2C" w:rsidRPr="00C413E8">
          <w:rPr>
            <w:noProof/>
            <w:webHidden/>
          </w:rPr>
        </w:r>
        <w:r w:rsidR="00952A2C" w:rsidRPr="00C413E8">
          <w:rPr>
            <w:noProof/>
            <w:webHidden/>
          </w:rPr>
          <w:fldChar w:fldCharType="separate"/>
        </w:r>
        <w:r w:rsidR="00952A2C" w:rsidRPr="00C413E8">
          <w:rPr>
            <w:noProof/>
            <w:webHidden/>
          </w:rPr>
          <w:t>17</w:t>
        </w:r>
        <w:r w:rsidR="00952A2C" w:rsidRPr="00C413E8">
          <w:rPr>
            <w:noProof/>
            <w:webHidden/>
          </w:rPr>
          <w:fldChar w:fldCharType="end"/>
        </w:r>
      </w:hyperlink>
    </w:p>
    <w:p w14:paraId="5246A814" w14:textId="68EBAF6B" w:rsidR="00952A2C" w:rsidRDefault="00CA7255">
      <w:pPr>
        <w:pStyle w:val="Verzeichnis2"/>
        <w:rPr>
          <w:rFonts w:asciiTheme="minorHAnsi" w:eastAsiaTheme="minorEastAsia" w:hAnsiTheme="minorHAnsi" w:cstheme="minorBidi"/>
          <w:noProof/>
          <w:sz w:val="22"/>
          <w:szCs w:val="22"/>
        </w:rPr>
      </w:pPr>
      <w:hyperlink w:anchor="_Toc193903673" w:history="1">
        <w:r w:rsidR="00952A2C" w:rsidRPr="007104F7">
          <w:rPr>
            <w:rStyle w:val="Hyperlink"/>
            <w:rFonts w:ascii="Arial Fett" w:hAnsi="Arial Fett"/>
            <w:noProof/>
          </w:rPr>
          <w:t>15.10</w:t>
        </w:r>
        <w:r w:rsidR="00952A2C">
          <w:rPr>
            <w:rFonts w:asciiTheme="minorHAnsi" w:eastAsiaTheme="minorEastAsia" w:hAnsiTheme="minorHAnsi" w:cstheme="minorBidi"/>
            <w:noProof/>
            <w:sz w:val="22"/>
            <w:szCs w:val="22"/>
          </w:rPr>
          <w:tab/>
        </w:r>
        <w:r w:rsidR="00952A2C" w:rsidRPr="007104F7">
          <w:rPr>
            <w:rStyle w:val="Hyperlink"/>
            <w:noProof/>
          </w:rPr>
          <w:t>Weisungsfreiheit, Selbständigkeit, Mitarbeiter des Auftragnehmers</w:t>
        </w:r>
        <w:r w:rsidR="00952A2C">
          <w:rPr>
            <w:noProof/>
            <w:webHidden/>
          </w:rPr>
          <w:tab/>
        </w:r>
        <w:r w:rsidR="00952A2C">
          <w:rPr>
            <w:noProof/>
            <w:webHidden/>
          </w:rPr>
          <w:fldChar w:fldCharType="begin"/>
        </w:r>
        <w:r w:rsidR="00952A2C">
          <w:rPr>
            <w:noProof/>
            <w:webHidden/>
          </w:rPr>
          <w:instrText xml:space="preserve"> PAGEREF _Toc193903673 \h </w:instrText>
        </w:r>
        <w:r w:rsidR="00952A2C">
          <w:rPr>
            <w:noProof/>
            <w:webHidden/>
          </w:rPr>
        </w:r>
        <w:r w:rsidR="00952A2C">
          <w:rPr>
            <w:noProof/>
            <w:webHidden/>
          </w:rPr>
          <w:fldChar w:fldCharType="separate"/>
        </w:r>
        <w:r w:rsidR="00952A2C">
          <w:rPr>
            <w:noProof/>
            <w:webHidden/>
          </w:rPr>
          <w:t>17</w:t>
        </w:r>
        <w:r w:rsidR="00952A2C">
          <w:rPr>
            <w:noProof/>
            <w:webHidden/>
          </w:rPr>
          <w:fldChar w:fldCharType="end"/>
        </w:r>
      </w:hyperlink>
    </w:p>
    <w:p w14:paraId="7BAADA35" w14:textId="01C05242" w:rsidR="00952A2C" w:rsidRDefault="00CA7255">
      <w:pPr>
        <w:pStyle w:val="Verzeichnis2"/>
        <w:rPr>
          <w:rFonts w:asciiTheme="minorHAnsi" w:eastAsiaTheme="minorEastAsia" w:hAnsiTheme="minorHAnsi" w:cstheme="minorBidi"/>
          <w:noProof/>
          <w:sz w:val="22"/>
          <w:szCs w:val="22"/>
        </w:rPr>
      </w:pPr>
      <w:hyperlink w:anchor="_Toc193903674" w:history="1">
        <w:r w:rsidR="00952A2C" w:rsidRPr="007104F7">
          <w:rPr>
            <w:rStyle w:val="Hyperlink"/>
            <w:rFonts w:ascii="Arial Fett" w:hAnsi="Arial Fett"/>
            <w:noProof/>
          </w:rPr>
          <w:t>15.11</w:t>
        </w:r>
        <w:r w:rsidR="00952A2C">
          <w:rPr>
            <w:rFonts w:asciiTheme="minorHAnsi" w:eastAsiaTheme="minorEastAsia" w:hAnsiTheme="minorHAnsi" w:cstheme="minorBidi"/>
            <w:noProof/>
            <w:sz w:val="22"/>
            <w:szCs w:val="22"/>
          </w:rPr>
          <w:tab/>
        </w:r>
        <w:r w:rsidR="00952A2C" w:rsidRPr="007104F7">
          <w:rPr>
            <w:rStyle w:val="Hyperlink"/>
            <w:noProof/>
          </w:rPr>
          <w:t>Lieferkettensorgfaltsgesetz</w:t>
        </w:r>
        <w:r w:rsidR="00952A2C">
          <w:rPr>
            <w:noProof/>
            <w:webHidden/>
          </w:rPr>
          <w:tab/>
        </w:r>
        <w:r w:rsidR="00952A2C">
          <w:rPr>
            <w:noProof/>
            <w:webHidden/>
          </w:rPr>
          <w:fldChar w:fldCharType="begin"/>
        </w:r>
        <w:r w:rsidR="00952A2C">
          <w:rPr>
            <w:noProof/>
            <w:webHidden/>
          </w:rPr>
          <w:instrText xml:space="preserve"> PAGEREF _Toc193903674 \h </w:instrText>
        </w:r>
        <w:r w:rsidR="00952A2C">
          <w:rPr>
            <w:noProof/>
            <w:webHidden/>
          </w:rPr>
        </w:r>
        <w:r w:rsidR="00952A2C">
          <w:rPr>
            <w:noProof/>
            <w:webHidden/>
          </w:rPr>
          <w:fldChar w:fldCharType="separate"/>
        </w:r>
        <w:r w:rsidR="00952A2C">
          <w:rPr>
            <w:noProof/>
            <w:webHidden/>
          </w:rPr>
          <w:t>18</w:t>
        </w:r>
        <w:r w:rsidR="00952A2C">
          <w:rPr>
            <w:noProof/>
            <w:webHidden/>
          </w:rPr>
          <w:fldChar w:fldCharType="end"/>
        </w:r>
      </w:hyperlink>
    </w:p>
    <w:p w14:paraId="64822660" w14:textId="2B8C0DAF" w:rsidR="00952A2C" w:rsidRDefault="00CA7255">
      <w:pPr>
        <w:pStyle w:val="Verzeichnis2"/>
        <w:rPr>
          <w:rFonts w:asciiTheme="minorHAnsi" w:eastAsiaTheme="minorEastAsia" w:hAnsiTheme="minorHAnsi" w:cstheme="minorBidi"/>
          <w:noProof/>
          <w:sz w:val="22"/>
          <w:szCs w:val="22"/>
        </w:rPr>
      </w:pPr>
      <w:hyperlink w:anchor="_Toc193903675" w:history="1">
        <w:r w:rsidR="00952A2C" w:rsidRPr="007104F7">
          <w:rPr>
            <w:rStyle w:val="Hyperlink"/>
            <w:rFonts w:ascii="Arial Fett" w:hAnsi="Arial Fett"/>
            <w:noProof/>
          </w:rPr>
          <w:t>15.12</w:t>
        </w:r>
        <w:r w:rsidR="00952A2C">
          <w:rPr>
            <w:rFonts w:asciiTheme="minorHAnsi" w:eastAsiaTheme="minorEastAsia" w:hAnsiTheme="minorHAnsi" w:cstheme="minorBidi"/>
            <w:noProof/>
            <w:sz w:val="22"/>
            <w:szCs w:val="22"/>
          </w:rPr>
          <w:tab/>
        </w:r>
        <w:r w:rsidR="00952A2C" w:rsidRPr="007104F7">
          <w:rPr>
            <w:rStyle w:val="Hyperlink"/>
            <w:noProof/>
          </w:rPr>
          <w:t>EU-Richtlinie zur Netzwerk- und Informationssicherheit</w:t>
        </w:r>
        <w:r w:rsidR="00952A2C">
          <w:rPr>
            <w:noProof/>
            <w:webHidden/>
          </w:rPr>
          <w:tab/>
        </w:r>
        <w:r w:rsidR="00952A2C">
          <w:rPr>
            <w:noProof/>
            <w:webHidden/>
          </w:rPr>
          <w:fldChar w:fldCharType="begin"/>
        </w:r>
        <w:r w:rsidR="00952A2C">
          <w:rPr>
            <w:noProof/>
            <w:webHidden/>
          </w:rPr>
          <w:instrText xml:space="preserve"> PAGEREF _Toc193903675 \h </w:instrText>
        </w:r>
        <w:r w:rsidR="00952A2C">
          <w:rPr>
            <w:noProof/>
            <w:webHidden/>
          </w:rPr>
        </w:r>
        <w:r w:rsidR="00952A2C">
          <w:rPr>
            <w:noProof/>
            <w:webHidden/>
          </w:rPr>
          <w:fldChar w:fldCharType="separate"/>
        </w:r>
        <w:r w:rsidR="00952A2C">
          <w:rPr>
            <w:noProof/>
            <w:webHidden/>
          </w:rPr>
          <w:t>18</w:t>
        </w:r>
        <w:r w:rsidR="00952A2C">
          <w:rPr>
            <w:noProof/>
            <w:webHidden/>
          </w:rPr>
          <w:fldChar w:fldCharType="end"/>
        </w:r>
      </w:hyperlink>
    </w:p>
    <w:p w14:paraId="70072C47" w14:textId="1D6C84FE" w:rsidR="00952A2C" w:rsidRDefault="00CA7255">
      <w:pPr>
        <w:pStyle w:val="Verzeichnis2"/>
        <w:rPr>
          <w:rFonts w:asciiTheme="minorHAnsi" w:eastAsiaTheme="minorEastAsia" w:hAnsiTheme="minorHAnsi" w:cstheme="minorBidi"/>
          <w:noProof/>
          <w:sz w:val="22"/>
          <w:szCs w:val="22"/>
        </w:rPr>
      </w:pPr>
      <w:hyperlink w:anchor="_Toc193903676" w:history="1">
        <w:r w:rsidR="00952A2C" w:rsidRPr="007104F7">
          <w:rPr>
            <w:rStyle w:val="Hyperlink"/>
            <w:rFonts w:ascii="Arial Fett" w:hAnsi="Arial Fett"/>
            <w:noProof/>
          </w:rPr>
          <w:t>15.13</w:t>
        </w:r>
        <w:r w:rsidR="00952A2C">
          <w:rPr>
            <w:rFonts w:asciiTheme="minorHAnsi" w:eastAsiaTheme="minorEastAsia" w:hAnsiTheme="minorHAnsi" w:cstheme="minorBidi"/>
            <w:noProof/>
            <w:sz w:val="22"/>
            <w:szCs w:val="22"/>
          </w:rPr>
          <w:tab/>
        </w:r>
        <w:r w:rsidR="00952A2C" w:rsidRPr="007104F7">
          <w:rPr>
            <w:rStyle w:val="Hyperlink"/>
            <w:noProof/>
          </w:rPr>
          <w:t>EU-Lieferketten-Richtlinie</w:t>
        </w:r>
        <w:r w:rsidR="00952A2C">
          <w:rPr>
            <w:noProof/>
            <w:webHidden/>
          </w:rPr>
          <w:tab/>
        </w:r>
        <w:r w:rsidR="00952A2C">
          <w:rPr>
            <w:noProof/>
            <w:webHidden/>
          </w:rPr>
          <w:fldChar w:fldCharType="begin"/>
        </w:r>
        <w:r w:rsidR="00952A2C">
          <w:rPr>
            <w:noProof/>
            <w:webHidden/>
          </w:rPr>
          <w:instrText xml:space="preserve"> PAGEREF _Toc193903676 \h </w:instrText>
        </w:r>
        <w:r w:rsidR="00952A2C">
          <w:rPr>
            <w:noProof/>
            <w:webHidden/>
          </w:rPr>
        </w:r>
        <w:r w:rsidR="00952A2C">
          <w:rPr>
            <w:noProof/>
            <w:webHidden/>
          </w:rPr>
          <w:fldChar w:fldCharType="separate"/>
        </w:r>
        <w:r w:rsidR="00952A2C">
          <w:rPr>
            <w:noProof/>
            <w:webHidden/>
          </w:rPr>
          <w:t>18</w:t>
        </w:r>
        <w:r w:rsidR="00952A2C">
          <w:rPr>
            <w:noProof/>
            <w:webHidden/>
          </w:rPr>
          <w:fldChar w:fldCharType="end"/>
        </w:r>
      </w:hyperlink>
    </w:p>
    <w:p w14:paraId="5E3AA636" w14:textId="22EA6595" w:rsidR="00952A2C" w:rsidRDefault="00CA7255">
      <w:pPr>
        <w:pStyle w:val="Verzeichnis2"/>
        <w:rPr>
          <w:rFonts w:asciiTheme="minorHAnsi" w:eastAsiaTheme="minorEastAsia" w:hAnsiTheme="minorHAnsi" w:cstheme="minorBidi"/>
          <w:noProof/>
          <w:sz w:val="22"/>
          <w:szCs w:val="22"/>
        </w:rPr>
      </w:pPr>
      <w:hyperlink w:anchor="_Toc193903677" w:history="1">
        <w:r w:rsidR="00952A2C" w:rsidRPr="007104F7">
          <w:rPr>
            <w:rStyle w:val="Hyperlink"/>
            <w:rFonts w:ascii="Arial Fett" w:hAnsi="Arial Fett"/>
            <w:noProof/>
          </w:rPr>
          <w:t>15.14</w:t>
        </w:r>
        <w:r w:rsidR="00952A2C">
          <w:rPr>
            <w:rFonts w:asciiTheme="minorHAnsi" w:eastAsiaTheme="minorEastAsia" w:hAnsiTheme="minorHAnsi" w:cstheme="minorBidi"/>
            <w:noProof/>
            <w:sz w:val="22"/>
            <w:szCs w:val="22"/>
          </w:rPr>
          <w:tab/>
        </w:r>
        <w:r w:rsidR="00952A2C" w:rsidRPr="007104F7">
          <w:rPr>
            <w:rStyle w:val="Hyperlink"/>
            <w:noProof/>
          </w:rPr>
          <w:t>EU-Richtlinie zur Nachhaltigkeitsberichterstattung</w:t>
        </w:r>
        <w:r w:rsidR="00952A2C">
          <w:rPr>
            <w:noProof/>
            <w:webHidden/>
          </w:rPr>
          <w:tab/>
        </w:r>
        <w:r w:rsidR="00952A2C">
          <w:rPr>
            <w:noProof/>
            <w:webHidden/>
          </w:rPr>
          <w:fldChar w:fldCharType="begin"/>
        </w:r>
        <w:r w:rsidR="00952A2C">
          <w:rPr>
            <w:noProof/>
            <w:webHidden/>
          </w:rPr>
          <w:instrText xml:space="preserve"> PAGEREF _Toc193903677 \h </w:instrText>
        </w:r>
        <w:r w:rsidR="00952A2C">
          <w:rPr>
            <w:noProof/>
            <w:webHidden/>
          </w:rPr>
        </w:r>
        <w:r w:rsidR="00952A2C">
          <w:rPr>
            <w:noProof/>
            <w:webHidden/>
          </w:rPr>
          <w:fldChar w:fldCharType="separate"/>
        </w:r>
        <w:r w:rsidR="00952A2C">
          <w:rPr>
            <w:noProof/>
            <w:webHidden/>
          </w:rPr>
          <w:t>19</w:t>
        </w:r>
        <w:r w:rsidR="00952A2C">
          <w:rPr>
            <w:noProof/>
            <w:webHidden/>
          </w:rPr>
          <w:fldChar w:fldCharType="end"/>
        </w:r>
      </w:hyperlink>
    </w:p>
    <w:p w14:paraId="0B0760BA" w14:textId="004794DC" w:rsidR="00952A2C" w:rsidRDefault="00CA7255">
      <w:pPr>
        <w:pStyle w:val="Verzeichnis2"/>
        <w:rPr>
          <w:rFonts w:asciiTheme="minorHAnsi" w:eastAsiaTheme="minorEastAsia" w:hAnsiTheme="minorHAnsi" w:cstheme="minorBidi"/>
          <w:noProof/>
          <w:sz w:val="22"/>
          <w:szCs w:val="22"/>
        </w:rPr>
      </w:pPr>
      <w:hyperlink w:anchor="_Toc193903678" w:history="1">
        <w:r w:rsidR="00952A2C" w:rsidRPr="007104F7">
          <w:rPr>
            <w:rStyle w:val="Hyperlink"/>
            <w:rFonts w:ascii="Arial Fett" w:hAnsi="Arial Fett"/>
            <w:noProof/>
          </w:rPr>
          <w:t>15.15</w:t>
        </w:r>
        <w:r w:rsidR="00952A2C">
          <w:rPr>
            <w:rFonts w:asciiTheme="minorHAnsi" w:eastAsiaTheme="minorEastAsia" w:hAnsiTheme="minorHAnsi" w:cstheme="minorBidi"/>
            <w:noProof/>
            <w:sz w:val="22"/>
            <w:szCs w:val="22"/>
          </w:rPr>
          <w:tab/>
        </w:r>
        <w:r w:rsidR="00952A2C" w:rsidRPr="007104F7">
          <w:rPr>
            <w:rStyle w:val="Hyperlink"/>
            <w:noProof/>
          </w:rPr>
          <w:t>Schriftform</w:t>
        </w:r>
        <w:r w:rsidR="00952A2C">
          <w:rPr>
            <w:noProof/>
            <w:webHidden/>
          </w:rPr>
          <w:tab/>
        </w:r>
        <w:r w:rsidR="00952A2C">
          <w:rPr>
            <w:noProof/>
            <w:webHidden/>
          </w:rPr>
          <w:fldChar w:fldCharType="begin"/>
        </w:r>
        <w:r w:rsidR="00952A2C">
          <w:rPr>
            <w:noProof/>
            <w:webHidden/>
          </w:rPr>
          <w:instrText xml:space="preserve"> PAGEREF _Toc193903678 \h </w:instrText>
        </w:r>
        <w:r w:rsidR="00952A2C">
          <w:rPr>
            <w:noProof/>
            <w:webHidden/>
          </w:rPr>
        </w:r>
        <w:r w:rsidR="00952A2C">
          <w:rPr>
            <w:noProof/>
            <w:webHidden/>
          </w:rPr>
          <w:fldChar w:fldCharType="separate"/>
        </w:r>
        <w:r w:rsidR="00952A2C">
          <w:rPr>
            <w:noProof/>
            <w:webHidden/>
          </w:rPr>
          <w:t>19</w:t>
        </w:r>
        <w:r w:rsidR="00952A2C">
          <w:rPr>
            <w:noProof/>
            <w:webHidden/>
          </w:rPr>
          <w:fldChar w:fldCharType="end"/>
        </w:r>
      </w:hyperlink>
    </w:p>
    <w:p w14:paraId="143A4694" w14:textId="4E31591A" w:rsidR="00BE67CC" w:rsidRPr="00D84655" w:rsidRDefault="00BA0E0F" w:rsidP="00BA0E0F">
      <w:pPr>
        <w:widowControl/>
        <w:tabs>
          <w:tab w:val="left" w:pos="8931"/>
        </w:tabs>
        <w:suppressAutoHyphens/>
        <w:spacing w:before="100" w:beforeAutospacing="1" w:after="100" w:afterAutospacing="1" w:line="240" w:lineRule="auto"/>
        <w:ind w:left="720"/>
        <w:rPr>
          <w:rFonts w:cs="Arial"/>
          <w:szCs w:val="18"/>
          <w:u w:val="single"/>
        </w:rPr>
      </w:pPr>
      <w:r w:rsidRPr="00D84655">
        <w:rPr>
          <w:rFonts w:cs="Arial"/>
          <w:szCs w:val="18"/>
        </w:rPr>
        <w:fldChar w:fldCharType="end"/>
      </w:r>
      <w:r w:rsidR="00BE67CC" w:rsidRPr="00D84655">
        <w:rPr>
          <w:rFonts w:cs="Arial"/>
          <w:szCs w:val="18"/>
          <w:u w:val="single"/>
        </w:rPr>
        <w:br w:type="page"/>
      </w:r>
    </w:p>
    <w:tbl>
      <w:tblPr>
        <w:tblW w:w="9072" w:type="dxa"/>
        <w:tblInd w:w="113" w:type="dxa"/>
        <w:tblBorders>
          <w:left w:val="single" w:sz="36" w:space="0" w:color="C0C0C0"/>
          <w:bottom w:val="dotted" w:sz="6" w:space="0" w:color="C0C0C0"/>
        </w:tblBorders>
        <w:tblLayout w:type="fixed"/>
        <w:tblCellMar>
          <w:left w:w="70" w:type="dxa"/>
          <w:right w:w="70" w:type="dxa"/>
        </w:tblCellMar>
        <w:tblLook w:val="0000" w:firstRow="0" w:lastRow="0" w:firstColumn="0" w:lastColumn="0" w:noHBand="0" w:noVBand="0"/>
      </w:tblPr>
      <w:tblGrid>
        <w:gridCol w:w="928"/>
        <w:gridCol w:w="48"/>
        <w:gridCol w:w="7103"/>
        <w:gridCol w:w="993"/>
      </w:tblGrid>
      <w:tr w:rsidR="00990DCF" w:rsidRPr="00D84655" w14:paraId="04FC00D0" w14:textId="77777777" w:rsidTr="00A02B65">
        <w:tc>
          <w:tcPr>
            <w:tcW w:w="928" w:type="dxa"/>
            <w:shd w:val="pct25" w:color="000000" w:fill="FFFFFF"/>
          </w:tcPr>
          <w:p w14:paraId="1AB26A38" w14:textId="77777777" w:rsidR="00BE67CC" w:rsidRPr="00D84655" w:rsidRDefault="00BE67CC" w:rsidP="001064E5">
            <w:pPr>
              <w:widowControl/>
              <w:tabs>
                <w:tab w:val="left" w:pos="8931"/>
              </w:tabs>
              <w:suppressAutoHyphens/>
              <w:rPr>
                <w:rFonts w:cs="Arial"/>
                <w:szCs w:val="18"/>
              </w:rPr>
            </w:pPr>
          </w:p>
        </w:tc>
        <w:tc>
          <w:tcPr>
            <w:tcW w:w="7151" w:type="dxa"/>
            <w:gridSpan w:val="2"/>
          </w:tcPr>
          <w:p w14:paraId="49A1A0A3" w14:textId="77777777" w:rsidR="00BE67CC" w:rsidRPr="00D84655" w:rsidRDefault="00E66F4D" w:rsidP="001064E5">
            <w:pPr>
              <w:widowControl/>
              <w:tabs>
                <w:tab w:val="left" w:pos="8931"/>
              </w:tabs>
              <w:suppressAutoHyphens/>
              <w:jc w:val="center"/>
              <w:rPr>
                <w:rFonts w:cs="Arial"/>
                <w:b/>
                <w:szCs w:val="18"/>
              </w:rPr>
            </w:pPr>
            <w:r w:rsidRPr="00D84655">
              <w:rPr>
                <w:rFonts w:cs="Arial"/>
                <w:b/>
                <w:szCs w:val="18"/>
              </w:rPr>
              <w:t>Rahmenv</w:t>
            </w:r>
            <w:r w:rsidR="00BE67CC" w:rsidRPr="00D84655">
              <w:rPr>
                <w:rFonts w:cs="Arial"/>
                <w:b/>
                <w:szCs w:val="18"/>
              </w:rPr>
              <w:t>ertrag über</w:t>
            </w:r>
            <w:r w:rsidR="001C20AB" w:rsidRPr="00D84655">
              <w:rPr>
                <w:rFonts w:cs="Arial"/>
                <w:b/>
                <w:szCs w:val="18"/>
              </w:rPr>
              <w:t xml:space="preserve"> </w:t>
            </w:r>
            <w:r w:rsidR="000C7FF5" w:rsidRPr="00D84655">
              <w:rPr>
                <w:rFonts w:cs="Arial"/>
                <w:b/>
                <w:szCs w:val="18"/>
              </w:rPr>
              <w:t>IT-</w:t>
            </w:r>
            <w:r w:rsidR="00557C01" w:rsidRPr="00D84655">
              <w:rPr>
                <w:rFonts w:cs="Arial"/>
                <w:b/>
                <w:szCs w:val="18"/>
              </w:rPr>
              <w:t>Dienstleistungen</w:t>
            </w:r>
          </w:p>
        </w:tc>
        <w:tc>
          <w:tcPr>
            <w:tcW w:w="993" w:type="dxa"/>
            <w:shd w:val="pct25" w:color="000000" w:fill="FFFFFF"/>
          </w:tcPr>
          <w:p w14:paraId="589C7331" w14:textId="77777777" w:rsidR="00BE67CC" w:rsidRPr="00D84655" w:rsidRDefault="00BE67CC" w:rsidP="001064E5">
            <w:pPr>
              <w:widowControl/>
              <w:tabs>
                <w:tab w:val="left" w:pos="8931"/>
              </w:tabs>
              <w:suppressAutoHyphens/>
              <w:rPr>
                <w:rFonts w:cs="Arial"/>
                <w:szCs w:val="18"/>
              </w:rPr>
            </w:pPr>
          </w:p>
        </w:tc>
      </w:tr>
      <w:tr w:rsidR="00990DCF" w:rsidRPr="00D84655" w14:paraId="2C0FFBE3" w14:textId="77777777" w:rsidTr="00324CFE">
        <w:tblPrEx>
          <w:tblBorders>
            <w:left w:val="none" w:sz="0" w:space="0" w:color="auto"/>
            <w:bottom w:val="none" w:sz="0" w:space="0" w:color="auto"/>
          </w:tblBorders>
        </w:tblPrEx>
        <w:tc>
          <w:tcPr>
            <w:tcW w:w="976" w:type="dxa"/>
            <w:gridSpan w:val="2"/>
          </w:tcPr>
          <w:p w14:paraId="52B7CF27" w14:textId="77777777" w:rsidR="00BE67CC" w:rsidRPr="00D84655" w:rsidRDefault="00BE67CC" w:rsidP="001064E5">
            <w:pPr>
              <w:widowControl/>
              <w:tabs>
                <w:tab w:val="left" w:pos="8931"/>
              </w:tabs>
              <w:suppressAutoHyphens/>
              <w:rPr>
                <w:rFonts w:cs="Arial"/>
                <w:szCs w:val="18"/>
              </w:rPr>
            </w:pPr>
          </w:p>
          <w:p w14:paraId="7092EFB8" w14:textId="77777777" w:rsidR="00BE67CC" w:rsidRPr="00D84655" w:rsidRDefault="00BE67CC" w:rsidP="001064E5">
            <w:pPr>
              <w:widowControl/>
              <w:tabs>
                <w:tab w:val="left" w:pos="8931"/>
              </w:tabs>
              <w:suppressAutoHyphens/>
              <w:rPr>
                <w:rFonts w:cs="Arial"/>
                <w:szCs w:val="18"/>
              </w:rPr>
            </w:pPr>
            <w:r w:rsidRPr="00D84655">
              <w:rPr>
                <w:rFonts w:cs="Arial"/>
                <w:szCs w:val="18"/>
              </w:rPr>
              <w:t>Z</w:t>
            </w:r>
            <w:bookmarkStart w:id="0" w:name="Text2"/>
            <w:r w:rsidRPr="00D84655">
              <w:rPr>
                <w:rFonts w:cs="Arial"/>
                <w:szCs w:val="18"/>
              </w:rPr>
              <w:t>wischen</w:t>
            </w:r>
          </w:p>
        </w:tc>
        <w:bookmarkEnd w:id="0"/>
        <w:tc>
          <w:tcPr>
            <w:tcW w:w="8096" w:type="dxa"/>
            <w:gridSpan w:val="2"/>
          </w:tcPr>
          <w:p w14:paraId="50035CE7" w14:textId="77777777" w:rsidR="00BE67CC" w:rsidRPr="00D84655" w:rsidRDefault="00BE67CC" w:rsidP="001064E5">
            <w:pPr>
              <w:widowControl/>
              <w:tabs>
                <w:tab w:val="left" w:pos="8931"/>
              </w:tabs>
              <w:suppressAutoHyphens/>
              <w:rPr>
                <w:rFonts w:cs="Arial"/>
                <w:szCs w:val="18"/>
              </w:rPr>
            </w:pPr>
          </w:p>
        </w:tc>
      </w:tr>
      <w:tr w:rsidR="00990DCF" w:rsidRPr="00D84655" w14:paraId="134F1FC2" w14:textId="77777777" w:rsidTr="00324CFE">
        <w:tblPrEx>
          <w:tblBorders>
            <w:left w:val="none" w:sz="0" w:space="0" w:color="auto"/>
            <w:bottom w:val="none" w:sz="0" w:space="0" w:color="auto"/>
          </w:tblBorders>
        </w:tblPrEx>
        <w:tc>
          <w:tcPr>
            <w:tcW w:w="976" w:type="dxa"/>
            <w:gridSpan w:val="2"/>
          </w:tcPr>
          <w:p w14:paraId="7C3EF181" w14:textId="77777777" w:rsidR="00BE67CC" w:rsidRPr="00E301EC" w:rsidRDefault="00BE67CC" w:rsidP="001064E5">
            <w:pPr>
              <w:widowControl/>
              <w:tabs>
                <w:tab w:val="left" w:pos="8931"/>
              </w:tabs>
              <w:suppressAutoHyphens/>
              <w:rPr>
                <w:rFonts w:cs="Arial"/>
                <w:szCs w:val="18"/>
                <w:highlight w:val="green"/>
              </w:rPr>
            </w:pPr>
          </w:p>
        </w:tc>
        <w:tc>
          <w:tcPr>
            <w:tcW w:w="8096" w:type="dxa"/>
            <w:gridSpan w:val="2"/>
          </w:tcPr>
          <w:p w14:paraId="15C3CAFE" w14:textId="037CCD73" w:rsidR="00BE67CC" w:rsidRPr="00E301EC" w:rsidRDefault="0019012A" w:rsidP="00A81378">
            <w:pPr>
              <w:widowControl/>
              <w:tabs>
                <w:tab w:val="left" w:pos="8931"/>
              </w:tabs>
              <w:suppressAutoHyphens/>
              <w:rPr>
                <w:rFonts w:cs="Arial"/>
                <w:szCs w:val="18"/>
                <w:highlight w:val="green"/>
                <w:u w:val="single"/>
              </w:rPr>
            </w:pPr>
            <w:ins w:id="1" w:author="Menold Bezler" w:date="2026-02-10T10:01:00Z">
              <w:r w:rsidRPr="00C413E8">
                <w:rPr>
                  <w:rFonts w:cs="Arial"/>
                  <w:bCs/>
                  <w:szCs w:val="18"/>
                  <w:u w:val="single"/>
                </w:rPr>
                <w:t xml:space="preserve">sämtlichen abrufberechtigten Auftraggebern, einzeln aufgeführt in der Vertragsanlage 3 „Verzeichnis </w:t>
              </w:r>
              <w:r w:rsidRPr="00CA7255">
                <w:rPr>
                  <w:rFonts w:cs="Arial"/>
                  <w:bCs/>
                  <w:szCs w:val="18"/>
                  <w:u w:val="single"/>
                </w:rPr>
                <w:t>Auftraggeber“</w:t>
              </w:r>
            </w:ins>
          </w:p>
        </w:tc>
      </w:tr>
      <w:tr w:rsidR="00990DCF" w:rsidRPr="0019012A" w14:paraId="219DE822" w14:textId="77777777" w:rsidTr="00324CFE">
        <w:tblPrEx>
          <w:tblBorders>
            <w:left w:val="none" w:sz="0" w:space="0" w:color="auto"/>
            <w:bottom w:val="none" w:sz="0" w:space="0" w:color="auto"/>
          </w:tblBorders>
        </w:tblPrEx>
        <w:tc>
          <w:tcPr>
            <w:tcW w:w="976" w:type="dxa"/>
            <w:gridSpan w:val="2"/>
          </w:tcPr>
          <w:p w14:paraId="5D8212C4" w14:textId="77777777" w:rsidR="00BE67CC" w:rsidRPr="00D84655" w:rsidRDefault="00BE67CC" w:rsidP="001064E5">
            <w:pPr>
              <w:widowControl/>
              <w:tabs>
                <w:tab w:val="left" w:pos="8931"/>
              </w:tabs>
              <w:suppressAutoHyphens/>
              <w:rPr>
                <w:rFonts w:cs="Arial"/>
                <w:szCs w:val="18"/>
              </w:rPr>
            </w:pPr>
          </w:p>
        </w:tc>
        <w:tc>
          <w:tcPr>
            <w:tcW w:w="8096" w:type="dxa"/>
            <w:gridSpan w:val="2"/>
          </w:tcPr>
          <w:p w14:paraId="6216D95E" w14:textId="77777777" w:rsidR="006217D0" w:rsidRPr="0019012A" w:rsidRDefault="00BE67CC" w:rsidP="009B1D93">
            <w:pPr>
              <w:widowControl/>
              <w:tabs>
                <w:tab w:val="left" w:pos="8931"/>
              </w:tabs>
              <w:suppressAutoHyphens/>
              <w:jc w:val="right"/>
              <w:rPr>
                <w:rFonts w:cs="Arial"/>
                <w:szCs w:val="18"/>
              </w:rPr>
            </w:pPr>
            <w:r w:rsidRPr="0019012A">
              <w:rPr>
                <w:rFonts w:cs="Arial"/>
                <w:szCs w:val="18"/>
              </w:rPr>
              <w:t>— im Folgenden „</w:t>
            </w:r>
            <w:r w:rsidRPr="0019012A">
              <w:rPr>
                <w:rFonts w:cs="Arial"/>
                <w:b/>
                <w:szCs w:val="18"/>
              </w:rPr>
              <w:t>Auftraggeber</w:t>
            </w:r>
            <w:r w:rsidRPr="0019012A">
              <w:rPr>
                <w:rFonts w:cs="Arial"/>
                <w:szCs w:val="18"/>
              </w:rPr>
              <w:t>“ genannt —</w:t>
            </w:r>
          </w:p>
        </w:tc>
      </w:tr>
      <w:tr w:rsidR="00990DCF" w:rsidRPr="00D84655" w14:paraId="037DABA5" w14:textId="77777777" w:rsidTr="00324CFE">
        <w:tblPrEx>
          <w:tblBorders>
            <w:left w:val="none" w:sz="0" w:space="0" w:color="auto"/>
            <w:bottom w:val="none" w:sz="0" w:space="0" w:color="auto"/>
          </w:tblBorders>
        </w:tblPrEx>
        <w:tc>
          <w:tcPr>
            <w:tcW w:w="976" w:type="dxa"/>
            <w:gridSpan w:val="2"/>
          </w:tcPr>
          <w:p w14:paraId="41DF12EE" w14:textId="77777777" w:rsidR="00BE67CC" w:rsidRPr="00D84655" w:rsidRDefault="00BD5E03" w:rsidP="001064E5">
            <w:pPr>
              <w:widowControl/>
              <w:tabs>
                <w:tab w:val="left" w:pos="8931"/>
              </w:tabs>
              <w:suppressAutoHyphens/>
              <w:rPr>
                <w:rFonts w:cs="Arial"/>
                <w:szCs w:val="18"/>
              </w:rPr>
            </w:pPr>
            <w:r w:rsidRPr="00D84655">
              <w:rPr>
                <w:rFonts w:cs="Arial"/>
                <w:szCs w:val="18"/>
              </w:rPr>
              <w:t>und</w:t>
            </w:r>
          </w:p>
        </w:tc>
        <w:tc>
          <w:tcPr>
            <w:tcW w:w="8096" w:type="dxa"/>
            <w:gridSpan w:val="2"/>
          </w:tcPr>
          <w:p w14:paraId="25E5FF3E" w14:textId="77777777" w:rsidR="00BE67CC" w:rsidRPr="00D84655" w:rsidRDefault="00BE67CC" w:rsidP="001064E5">
            <w:pPr>
              <w:widowControl/>
              <w:tabs>
                <w:tab w:val="left" w:pos="8931"/>
              </w:tabs>
              <w:suppressAutoHyphens/>
              <w:rPr>
                <w:rFonts w:cs="Arial"/>
                <w:szCs w:val="18"/>
              </w:rPr>
            </w:pPr>
          </w:p>
        </w:tc>
      </w:tr>
      <w:tr w:rsidR="00990DCF" w:rsidRPr="00D84655" w14:paraId="14BDDD65" w14:textId="77777777" w:rsidTr="00324CFE">
        <w:tblPrEx>
          <w:tblBorders>
            <w:left w:val="none" w:sz="0" w:space="0" w:color="auto"/>
            <w:bottom w:val="none" w:sz="0" w:space="0" w:color="auto"/>
          </w:tblBorders>
        </w:tblPrEx>
        <w:tc>
          <w:tcPr>
            <w:tcW w:w="976" w:type="dxa"/>
            <w:gridSpan w:val="2"/>
          </w:tcPr>
          <w:p w14:paraId="072E7C50" w14:textId="77777777" w:rsidR="00BE67CC" w:rsidRPr="0002772F" w:rsidRDefault="00BE67CC" w:rsidP="001064E5">
            <w:pPr>
              <w:widowControl/>
              <w:tabs>
                <w:tab w:val="left" w:pos="8931"/>
              </w:tabs>
              <w:suppressAutoHyphens/>
              <w:rPr>
                <w:rFonts w:cs="Arial"/>
                <w:szCs w:val="18"/>
                <w:highlight w:val="yellow"/>
              </w:rPr>
            </w:pPr>
          </w:p>
        </w:tc>
        <w:tc>
          <w:tcPr>
            <w:tcW w:w="8096" w:type="dxa"/>
            <w:gridSpan w:val="2"/>
          </w:tcPr>
          <w:p w14:paraId="1D63B25A" w14:textId="38ED7201" w:rsidR="00BE67CC" w:rsidRPr="0002772F" w:rsidRDefault="0019012A" w:rsidP="0002772F">
            <w:pPr>
              <w:widowControl/>
              <w:tabs>
                <w:tab w:val="left" w:pos="8931"/>
              </w:tabs>
              <w:suppressAutoHyphens/>
              <w:rPr>
                <w:rFonts w:cs="Arial"/>
                <w:szCs w:val="18"/>
                <w:highlight w:val="yellow"/>
                <w:u w:val="single"/>
              </w:rPr>
            </w:pPr>
            <w:r w:rsidRPr="00EC43DA">
              <w:rPr>
                <w:rFonts w:cs="Arial"/>
                <w:bCs/>
                <w:szCs w:val="18"/>
                <w:u w:val="single"/>
              </w:rPr>
              <w:t>dem/den Auftragnehmer/n gemäß Zuschlagserteilung</w:t>
            </w:r>
          </w:p>
        </w:tc>
      </w:tr>
      <w:tr w:rsidR="00990DCF" w:rsidRPr="0019012A" w14:paraId="006A572F" w14:textId="77777777" w:rsidTr="00324CFE">
        <w:tblPrEx>
          <w:tblBorders>
            <w:left w:val="none" w:sz="0" w:space="0" w:color="auto"/>
            <w:bottom w:val="none" w:sz="0" w:space="0" w:color="auto"/>
          </w:tblBorders>
        </w:tblPrEx>
        <w:tc>
          <w:tcPr>
            <w:tcW w:w="976" w:type="dxa"/>
            <w:gridSpan w:val="2"/>
          </w:tcPr>
          <w:p w14:paraId="52E33618" w14:textId="77777777" w:rsidR="00BE67CC" w:rsidRPr="00D84655" w:rsidRDefault="00BE67CC" w:rsidP="001064E5">
            <w:pPr>
              <w:widowControl/>
              <w:tabs>
                <w:tab w:val="left" w:pos="8931"/>
              </w:tabs>
              <w:suppressAutoHyphens/>
              <w:rPr>
                <w:rFonts w:cs="Arial"/>
                <w:szCs w:val="18"/>
              </w:rPr>
            </w:pPr>
          </w:p>
        </w:tc>
        <w:tc>
          <w:tcPr>
            <w:tcW w:w="8096" w:type="dxa"/>
            <w:gridSpan w:val="2"/>
          </w:tcPr>
          <w:p w14:paraId="719F1EB7" w14:textId="77777777" w:rsidR="00BE67CC" w:rsidRPr="0019012A" w:rsidRDefault="00BE67CC" w:rsidP="009B1D93">
            <w:pPr>
              <w:widowControl/>
              <w:tabs>
                <w:tab w:val="left" w:pos="8931"/>
              </w:tabs>
              <w:suppressAutoHyphens/>
              <w:jc w:val="right"/>
              <w:rPr>
                <w:rFonts w:cs="Arial"/>
                <w:szCs w:val="18"/>
              </w:rPr>
            </w:pPr>
            <w:r w:rsidRPr="0019012A">
              <w:rPr>
                <w:rFonts w:cs="Arial"/>
                <w:szCs w:val="18"/>
              </w:rPr>
              <w:t>— im Folgenden „</w:t>
            </w:r>
            <w:r w:rsidRPr="0019012A">
              <w:rPr>
                <w:rFonts w:cs="Arial"/>
                <w:b/>
                <w:szCs w:val="18"/>
              </w:rPr>
              <w:t>Auftragnehmer</w:t>
            </w:r>
            <w:r w:rsidRPr="0019012A">
              <w:rPr>
                <w:rFonts w:cs="Arial"/>
                <w:szCs w:val="18"/>
              </w:rPr>
              <w:t>“ genannt —</w:t>
            </w:r>
          </w:p>
        </w:tc>
      </w:tr>
    </w:tbl>
    <w:p w14:paraId="0A9F4D91" w14:textId="1B56D67D" w:rsidR="00BE67CC" w:rsidRDefault="00B81018" w:rsidP="009B1D93">
      <w:pPr>
        <w:pStyle w:val="Listenabsatz"/>
        <w:tabs>
          <w:tab w:val="left" w:pos="8931"/>
        </w:tabs>
        <w:suppressAutoHyphens/>
        <w:ind w:right="425"/>
        <w:jc w:val="right"/>
        <w:rPr>
          <w:rFonts w:cs="Arial"/>
          <w:szCs w:val="18"/>
        </w:rPr>
      </w:pPr>
      <w:r w:rsidRPr="00D84655">
        <w:rPr>
          <w:rFonts w:cs="Arial"/>
          <w:szCs w:val="18"/>
        </w:rPr>
        <w:t>- der Auftraggeber und der Auftragnehmer nachfolgend gemeinsam auch „</w:t>
      </w:r>
      <w:r w:rsidRPr="00D84655">
        <w:rPr>
          <w:rFonts w:cs="Arial"/>
          <w:b/>
          <w:szCs w:val="18"/>
        </w:rPr>
        <w:t>Parteien</w:t>
      </w:r>
      <w:r w:rsidRPr="00D84655">
        <w:rPr>
          <w:rFonts w:cs="Arial"/>
          <w:szCs w:val="18"/>
        </w:rPr>
        <w:t>“ und einzeln „</w:t>
      </w:r>
      <w:r w:rsidRPr="00D84655">
        <w:rPr>
          <w:rFonts w:cs="Arial"/>
          <w:b/>
          <w:szCs w:val="18"/>
        </w:rPr>
        <w:t>Partei</w:t>
      </w:r>
      <w:r w:rsidR="005220F8">
        <w:rPr>
          <w:rFonts w:cs="Arial"/>
          <w:szCs w:val="18"/>
        </w:rPr>
        <w:t>“ –</w:t>
      </w:r>
    </w:p>
    <w:p w14:paraId="27AA162F" w14:textId="77777777" w:rsidR="009B1D93" w:rsidRPr="00D84655" w:rsidRDefault="009B1D93" w:rsidP="009B1D93">
      <w:pPr>
        <w:pStyle w:val="Listenabsatz"/>
        <w:tabs>
          <w:tab w:val="left" w:pos="8931"/>
        </w:tabs>
        <w:suppressAutoHyphens/>
        <w:jc w:val="right"/>
        <w:rPr>
          <w:rFonts w:cs="Arial"/>
          <w:szCs w:val="18"/>
        </w:rPr>
      </w:pPr>
    </w:p>
    <w:p w14:paraId="1C6F5C97" w14:textId="77777777" w:rsidR="00BE67CC" w:rsidRPr="00D84655" w:rsidRDefault="00BE67CC" w:rsidP="001064E5">
      <w:pPr>
        <w:tabs>
          <w:tab w:val="left" w:pos="8931"/>
        </w:tabs>
        <w:suppressAutoHyphens/>
        <w:rPr>
          <w:rFonts w:cs="Arial"/>
          <w:szCs w:val="18"/>
        </w:rPr>
      </w:pPr>
      <w:r w:rsidRPr="00D84655">
        <w:rPr>
          <w:rFonts w:cs="Arial"/>
          <w:szCs w:val="18"/>
        </w:rPr>
        <w:t xml:space="preserve">wird folgender Vertrag </w:t>
      </w:r>
      <w:r w:rsidR="00B81018" w:rsidRPr="00D84655">
        <w:rPr>
          <w:rFonts w:cs="Arial"/>
          <w:szCs w:val="18"/>
        </w:rPr>
        <w:t>(nachfolgend „</w:t>
      </w:r>
      <w:r w:rsidR="00B81018" w:rsidRPr="00D84655">
        <w:rPr>
          <w:rFonts w:cs="Arial"/>
          <w:b/>
          <w:szCs w:val="18"/>
        </w:rPr>
        <w:t>Vertrag</w:t>
      </w:r>
      <w:r w:rsidR="00B81018" w:rsidRPr="00D84655">
        <w:rPr>
          <w:rFonts w:cs="Arial"/>
          <w:szCs w:val="18"/>
        </w:rPr>
        <w:t xml:space="preserve">“) </w:t>
      </w:r>
      <w:r w:rsidRPr="00D84655">
        <w:rPr>
          <w:rFonts w:cs="Arial"/>
          <w:szCs w:val="18"/>
        </w:rPr>
        <w:t>geschlossen:</w:t>
      </w:r>
    </w:p>
    <w:p w14:paraId="773FD293" w14:textId="77777777" w:rsidR="00BE67CC" w:rsidRPr="00D84655" w:rsidRDefault="00BE67CC" w:rsidP="001064E5">
      <w:pPr>
        <w:tabs>
          <w:tab w:val="left" w:pos="8931"/>
        </w:tabs>
        <w:suppressAutoHyphens/>
        <w:rPr>
          <w:rFonts w:cs="Arial"/>
          <w:szCs w:val="18"/>
        </w:rPr>
      </w:pPr>
    </w:p>
    <w:p w14:paraId="667E3F0F" w14:textId="77777777" w:rsidR="00BE67CC" w:rsidRPr="00D84655" w:rsidRDefault="00BE67CC" w:rsidP="001064E5">
      <w:pPr>
        <w:pStyle w:val="berschrift1"/>
        <w:tabs>
          <w:tab w:val="clear" w:pos="350"/>
          <w:tab w:val="num" w:pos="709"/>
          <w:tab w:val="left" w:pos="8931"/>
        </w:tabs>
        <w:suppressAutoHyphens/>
        <w:ind w:left="709" w:hanging="709"/>
        <w:rPr>
          <w:rFonts w:ascii="Arial" w:hAnsi="Arial"/>
          <w:szCs w:val="18"/>
        </w:rPr>
      </w:pPr>
      <w:bookmarkStart w:id="2" w:name="_Toc132706456"/>
      <w:bookmarkStart w:id="3" w:name="_Toc193903632"/>
      <w:r w:rsidRPr="00D84655">
        <w:rPr>
          <w:rFonts w:ascii="Arial" w:hAnsi="Arial"/>
          <w:szCs w:val="18"/>
        </w:rPr>
        <w:t>Gegenstand und Bestandteile des Vertrages</w:t>
      </w:r>
      <w:bookmarkEnd w:id="2"/>
      <w:bookmarkEnd w:id="3"/>
    </w:p>
    <w:p w14:paraId="14460907" w14:textId="77777777" w:rsidR="00BE67CC" w:rsidRPr="00D84655" w:rsidRDefault="00BE67CC" w:rsidP="001064E5">
      <w:pPr>
        <w:pStyle w:val="berschrift2"/>
        <w:tabs>
          <w:tab w:val="clear" w:pos="1775"/>
          <w:tab w:val="left" w:pos="8931"/>
        </w:tabs>
        <w:suppressAutoHyphens/>
        <w:ind w:left="709" w:hanging="709"/>
      </w:pPr>
      <w:bookmarkStart w:id="4" w:name="_Toc94942094"/>
      <w:bookmarkStart w:id="5" w:name="_Toc139107449"/>
      <w:bookmarkStart w:id="6" w:name="_Toc161651504"/>
      <w:bookmarkStart w:id="7" w:name="_Toc168307081"/>
      <w:bookmarkStart w:id="8" w:name="_Toc132706457"/>
      <w:bookmarkStart w:id="9" w:name="_Toc193903633"/>
      <w:r w:rsidRPr="00D84655">
        <w:t>Vertragsgegenstand</w:t>
      </w:r>
      <w:bookmarkEnd w:id="4"/>
      <w:bookmarkEnd w:id="5"/>
      <w:bookmarkEnd w:id="6"/>
      <w:bookmarkEnd w:id="7"/>
      <w:bookmarkEnd w:id="8"/>
      <w:bookmarkEnd w:id="9"/>
    </w:p>
    <w:p w14:paraId="1A0C660E" w14:textId="61E91339" w:rsidR="00F66652" w:rsidRPr="00D84655" w:rsidRDefault="00F66652" w:rsidP="00F66652">
      <w:pPr>
        <w:pStyle w:val="Verzeichnis1"/>
        <w:tabs>
          <w:tab w:val="left" w:pos="360"/>
          <w:tab w:val="left" w:pos="8931"/>
          <w:tab w:val="right" w:leader="dot" w:pos="9072"/>
        </w:tabs>
        <w:suppressAutoHyphens/>
        <w:rPr>
          <w:rFonts w:cs="Arial"/>
          <w:szCs w:val="18"/>
        </w:rPr>
      </w:pPr>
      <w:r w:rsidRPr="00F66652">
        <w:rPr>
          <w:rFonts w:cs="Arial"/>
          <w:szCs w:val="18"/>
        </w:rPr>
        <w:t xml:space="preserve">Dieser Vertrag </w:t>
      </w:r>
      <w:r>
        <w:rPr>
          <w:rFonts w:cs="Arial"/>
          <w:szCs w:val="18"/>
        </w:rPr>
        <w:t>basiert auf dem Standardmuster des</w:t>
      </w:r>
      <w:r w:rsidRPr="00F66652">
        <w:rPr>
          <w:rFonts w:cs="Arial"/>
          <w:szCs w:val="18"/>
        </w:rPr>
        <w:t xml:space="preserve"> am EVB-IT </w:t>
      </w:r>
      <w:r>
        <w:rPr>
          <w:rFonts w:cs="Arial"/>
          <w:szCs w:val="18"/>
        </w:rPr>
        <w:t>Dienstvertrags</w:t>
      </w:r>
      <w:r w:rsidRPr="00F66652">
        <w:rPr>
          <w:rFonts w:cs="Arial"/>
          <w:szCs w:val="18"/>
        </w:rPr>
        <w:t>, wurde jedoch an verschiedenen Stellen inhaltlich</w:t>
      </w:r>
      <w:r>
        <w:rPr>
          <w:rFonts w:cs="Arial"/>
          <w:szCs w:val="18"/>
        </w:rPr>
        <w:t xml:space="preserve"> </w:t>
      </w:r>
      <w:r w:rsidRPr="00F66652">
        <w:rPr>
          <w:rFonts w:cs="Arial"/>
          <w:szCs w:val="18"/>
        </w:rPr>
        <w:t xml:space="preserve">an die Besonderheiten des vorliegenden Beschaffungsvorhabens angepasst und weiterentwickelt; etwaige Abweichungen von der Standardfassung sind </w:t>
      </w:r>
      <w:r>
        <w:rPr>
          <w:rFonts w:cs="Arial"/>
          <w:szCs w:val="18"/>
        </w:rPr>
        <w:t xml:space="preserve">vom Auftragnehmer besonders </w:t>
      </w:r>
      <w:r w:rsidRPr="00F66652">
        <w:rPr>
          <w:rFonts w:cs="Arial"/>
          <w:szCs w:val="18"/>
        </w:rPr>
        <w:t>zu berücksichtigen.</w:t>
      </w:r>
    </w:p>
    <w:p w14:paraId="58F78A98" w14:textId="2690765C" w:rsidR="001E1384" w:rsidRPr="00D84655" w:rsidRDefault="002D4279" w:rsidP="009963F9">
      <w:pPr>
        <w:tabs>
          <w:tab w:val="left" w:pos="8931"/>
        </w:tabs>
        <w:suppressAutoHyphens/>
        <w:jc w:val="both"/>
      </w:pPr>
      <w:r w:rsidRPr="00D84655">
        <w:t xml:space="preserve">Gegenstand des Vertrages sind </w:t>
      </w:r>
      <w:r w:rsidR="007849B0">
        <w:t>IT-Dienstleistungen</w:t>
      </w:r>
      <w:r w:rsidR="006000DE" w:rsidRPr="00D84655">
        <w:t xml:space="preserve"> </w:t>
      </w:r>
      <w:r w:rsidR="00557C01" w:rsidRPr="00D84655">
        <w:t>des Auftragnehmers</w:t>
      </w:r>
      <w:r w:rsidR="006E38C3" w:rsidRPr="00D84655">
        <w:t xml:space="preserve"> </w:t>
      </w:r>
      <w:r w:rsidR="006000DE" w:rsidRPr="00D84655">
        <w:t xml:space="preserve">sowie etwaig weitere Lieferungen und Leistungen innerhalb dessen Tätigkeitsbereichs </w:t>
      </w:r>
      <w:r w:rsidR="006E38C3" w:rsidRPr="00D84655">
        <w:t xml:space="preserve">entsprechend </w:t>
      </w:r>
      <w:r w:rsidR="00621586" w:rsidRPr="00D84655">
        <w:t xml:space="preserve">der jeweils erteilten </w:t>
      </w:r>
      <w:r w:rsidR="00DF2274">
        <w:t>Einzela</w:t>
      </w:r>
      <w:r w:rsidR="00621586" w:rsidRPr="00D84655">
        <w:t>ufträge</w:t>
      </w:r>
      <w:r w:rsidR="006E38C3" w:rsidRPr="00D84655">
        <w:t>.</w:t>
      </w:r>
      <w:r w:rsidR="00C43460" w:rsidRPr="00D84655">
        <w:t xml:space="preserve"> Dieser Vertrag ist </w:t>
      </w:r>
      <w:r w:rsidR="00621586" w:rsidRPr="00D84655">
        <w:t xml:space="preserve">mithin </w:t>
      </w:r>
      <w:r w:rsidR="00C43460" w:rsidRPr="00D84655">
        <w:t xml:space="preserve">ein Rahmenvertrag, die Beauftragung der einzelnen Leistungen erfolgt </w:t>
      </w:r>
      <w:r w:rsidR="00621586" w:rsidRPr="00D84655">
        <w:t xml:space="preserve">jeweils </w:t>
      </w:r>
      <w:r w:rsidR="00C43460" w:rsidRPr="00D84655">
        <w:t>mittels Einzelauftrag durch den Auftraggeber.</w:t>
      </w:r>
      <w:r w:rsidR="005112B6">
        <w:t xml:space="preserve"> </w:t>
      </w:r>
      <w:r w:rsidR="005112B6" w:rsidRPr="00992DCE">
        <w:rPr>
          <w:color w:val="0070C0"/>
          <w:szCs w:val="18"/>
        </w:rPr>
        <w:t xml:space="preserve">Für die Einzelheiten der Bedingungen </w:t>
      </w:r>
      <w:r w:rsidR="005112B6">
        <w:rPr>
          <w:color w:val="0070C0"/>
          <w:szCs w:val="18"/>
        </w:rPr>
        <w:t>des Rahmenvertrags</w:t>
      </w:r>
      <w:r w:rsidR="005112B6" w:rsidRPr="00992DCE">
        <w:rPr>
          <w:color w:val="0070C0"/>
          <w:szCs w:val="18"/>
        </w:rPr>
        <w:t xml:space="preserve"> wir</w:t>
      </w:r>
      <w:r w:rsidR="005112B6" w:rsidRPr="00C413E8">
        <w:rPr>
          <w:color w:val="0070C0"/>
          <w:szCs w:val="18"/>
        </w:rPr>
        <w:t xml:space="preserve">d auf </w:t>
      </w:r>
      <w:r w:rsidR="005112B6" w:rsidRPr="00C413E8">
        <w:rPr>
          <w:b/>
          <w:color w:val="0070C0"/>
          <w:szCs w:val="18"/>
        </w:rPr>
        <w:t>Vertragsanlage 1</w:t>
      </w:r>
      <w:r w:rsidR="005112B6" w:rsidRPr="00C413E8">
        <w:rPr>
          <w:color w:val="0070C0"/>
          <w:szCs w:val="18"/>
        </w:rPr>
        <w:t xml:space="preserve"> „Rahmenvereinbarung“ verwiesen.</w:t>
      </w:r>
    </w:p>
    <w:p w14:paraId="21218B8F" w14:textId="6144D46A" w:rsidR="005220F8" w:rsidRPr="00CB4721" w:rsidRDefault="005220F8" w:rsidP="005220F8">
      <w:pPr>
        <w:tabs>
          <w:tab w:val="left" w:pos="8931"/>
        </w:tabs>
        <w:suppressAutoHyphens/>
        <w:jc w:val="both"/>
      </w:pPr>
      <w:r w:rsidRPr="00CB4721">
        <w:t>Diese</w:t>
      </w:r>
      <w:r w:rsidR="00CB4721" w:rsidRPr="00CB4721">
        <w:t>r</w:t>
      </w:r>
      <w:r w:rsidRPr="00CB4721">
        <w:t xml:space="preserve"> </w:t>
      </w:r>
      <w:r w:rsidR="00CB4721" w:rsidRPr="00CB4721">
        <w:t>V</w:t>
      </w:r>
      <w:r w:rsidRPr="00CB4721">
        <w:t>er</w:t>
      </w:r>
      <w:r w:rsidR="00CB4721" w:rsidRPr="00CB4721">
        <w:t>trag</w:t>
      </w:r>
      <w:r w:rsidRPr="00CB4721">
        <w:t xml:space="preserve"> begründet keinen Anspruch des Auftragnehmers auf die Erteilung eines oder mehrerer Einzelaufträge durch die Auftraggeber.</w:t>
      </w:r>
      <w:r w:rsidR="00CB4721" w:rsidRPr="00CB4721">
        <w:t xml:space="preserve"> </w:t>
      </w:r>
      <w:r w:rsidRPr="00CB4721">
        <w:t xml:space="preserve">Durch </w:t>
      </w:r>
      <w:r w:rsidR="00CB4721" w:rsidRPr="00CB4721">
        <w:t>diesen Vertrag</w:t>
      </w:r>
      <w:r w:rsidRPr="00CB4721">
        <w:t xml:space="preserve"> allein wird keine Pflicht des Auftragnehmers zur Erbringung von Leistungen begründet. Eine solche Pflicht entsteht erst mit der Erteilung eines Einzelauftrags und einer daraufhin erfolgenden Beauftragung. Entsprechendes gilt für die Pflicht des jeweiligen Auftraggebers zur Zahlung der Vergütung für die beauftragten </w:t>
      </w:r>
      <w:r w:rsidR="00CB4721">
        <w:t>Leistungen</w:t>
      </w:r>
      <w:r w:rsidRPr="00CB4721">
        <w:t>.</w:t>
      </w:r>
    </w:p>
    <w:p w14:paraId="54029663" w14:textId="77777777" w:rsidR="00BE67CC" w:rsidRPr="00D84655" w:rsidRDefault="00BE67CC" w:rsidP="001064E5">
      <w:pPr>
        <w:pStyle w:val="berschrift2"/>
        <w:tabs>
          <w:tab w:val="clear" w:pos="1775"/>
          <w:tab w:val="left" w:pos="8931"/>
        </w:tabs>
        <w:suppressAutoHyphens/>
        <w:ind w:left="709" w:hanging="709"/>
      </w:pPr>
      <w:bookmarkStart w:id="10" w:name="_Toc94942096"/>
      <w:bookmarkStart w:id="11" w:name="_Toc139107451"/>
      <w:bookmarkStart w:id="12" w:name="_Toc161651506"/>
      <w:bookmarkStart w:id="13" w:name="_Toc168307083"/>
      <w:bookmarkStart w:id="14" w:name="_Ref179019901"/>
      <w:bookmarkStart w:id="15" w:name="_Ref374526072"/>
      <w:bookmarkStart w:id="16" w:name="_Toc132706458"/>
      <w:bookmarkStart w:id="17" w:name="_Toc193903634"/>
      <w:r w:rsidRPr="00D84655">
        <w:lastRenderedPageBreak/>
        <w:t>Vertragsbestandteile</w:t>
      </w:r>
      <w:bookmarkEnd w:id="10"/>
      <w:bookmarkEnd w:id="11"/>
      <w:bookmarkEnd w:id="12"/>
      <w:bookmarkEnd w:id="13"/>
      <w:bookmarkEnd w:id="14"/>
      <w:bookmarkEnd w:id="15"/>
      <w:bookmarkEnd w:id="16"/>
      <w:bookmarkEnd w:id="17"/>
    </w:p>
    <w:p w14:paraId="02503B85" w14:textId="77777777" w:rsidR="00BE67CC" w:rsidRPr="00D84655" w:rsidRDefault="00BE67CC" w:rsidP="001064E5">
      <w:pPr>
        <w:keepNext/>
        <w:tabs>
          <w:tab w:val="left" w:pos="8931"/>
        </w:tabs>
        <w:suppressAutoHyphens/>
        <w:rPr>
          <w:rFonts w:cs="Arial"/>
        </w:rPr>
      </w:pPr>
      <w:r w:rsidRPr="00D84655">
        <w:rPr>
          <w:rFonts w:cs="Arial"/>
        </w:rPr>
        <w:t>Es gelten als Vertragsbestandteile:</w:t>
      </w:r>
    </w:p>
    <w:p w14:paraId="5B0811D7" w14:textId="77777777" w:rsidR="00471342" w:rsidRPr="00D84655" w:rsidRDefault="004436D9" w:rsidP="001064E5">
      <w:pPr>
        <w:keepNext/>
        <w:tabs>
          <w:tab w:val="left" w:pos="8931"/>
        </w:tabs>
        <w:suppressAutoHyphens/>
        <w:spacing w:before="240"/>
        <w:ind w:left="709" w:hanging="709"/>
        <w:rPr>
          <w:rFonts w:cs="Arial"/>
          <w:b/>
        </w:rPr>
      </w:pPr>
      <w:bookmarkStart w:id="18" w:name="_Ref354650750"/>
      <w:bookmarkStart w:id="19" w:name="_Toc360109849"/>
      <w:bookmarkStart w:id="20" w:name="_Toc360182880"/>
      <w:bookmarkStart w:id="21" w:name="_Toc363120769"/>
      <w:bookmarkStart w:id="22" w:name="_Toc199822062"/>
      <w:bookmarkStart w:id="23" w:name="_Toc222632322"/>
      <w:bookmarkStart w:id="24" w:name="_Toc234108030"/>
      <w:bookmarkStart w:id="25" w:name="_Toc247269855"/>
      <w:bookmarkStart w:id="26" w:name="_Toc247324725"/>
      <w:bookmarkStart w:id="27" w:name="_Toc247324853"/>
      <w:bookmarkStart w:id="28" w:name="_Toc247360710"/>
      <w:bookmarkStart w:id="29" w:name="_Toc251749308"/>
      <w:bookmarkStart w:id="30" w:name="_Toc272419586"/>
      <w:r w:rsidRPr="00D84655">
        <w:rPr>
          <w:rFonts w:cs="Arial"/>
          <w:b/>
        </w:rPr>
        <w:t>1.2.1</w:t>
      </w:r>
      <w:r w:rsidRPr="00D84655">
        <w:rPr>
          <w:rFonts w:cs="Arial"/>
          <w:b/>
        </w:rPr>
        <w:tab/>
      </w:r>
      <w:r w:rsidR="00471342" w:rsidRPr="00EC43DA">
        <w:rPr>
          <w:rFonts w:cs="Arial"/>
          <w:b/>
        </w:rPr>
        <w:t xml:space="preserve">dieser Vertragstext </w:t>
      </w:r>
      <w:r w:rsidR="002F31B5" w:rsidRPr="00EC43DA">
        <w:rPr>
          <w:rFonts w:cs="Arial"/>
          <w:b/>
        </w:rPr>
        <w:t>mit</w:t>
      </w:r>
      <w:r w:rsidR="00471342" w:rsidRPr="00EC43DA">
        <w:rPr>
          <w:rFonts w:cs="Arial"/>
          <w:b/>
        </w:rPr>
        <w:t xml:space="preserve"> den folgenden Anlagen:</w:t>
      </w:r>
      <w:bookmarkEnd w:id="18"/>
      <w:bookmarkEnd w:id="19"/>
      <w:bookmarkEnd w:id="20"/>
      <w:bookmarkEnd w:id="21"/>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4806"/>
        <w:gridCol w:w="1436"/>
        <w:gridCol w:w="1938"/>
      </w:tblGrid>
      <w:tr w:rsidR="00990DCF" w:rsidRPr="00D84655" w14:paraId="776402B3" w14:textId="77777777" w:rsidTr="00FD446C">
        <w:trPr>
          <w:cantSplit/>
        </w:trPr>
        <w:tc>
          <w:tcPr>
            <w:tcW w:w="9185" w:type="dxa"/>
            <w:gridSpan w:val="4"/>
          </w:tcPr>
          <w:p w14:paraId="49DE7CBC" w14:textId="5D077232" w:rsidR="00471342" w:rsidRPr="00D84655" w:rsidRDefault="00471342" w:rsidP="009F0BF0">
            <w:pPr>
              <w:pStyle w:val="Tabellenkopf"/>
              <w:tabs>
                <w:tab w:val="left" w:pos="8931"/>
              </w:tabs>
              <w:suppressAutoHyphens/>
            </w:pPr>
            <w:bookmarkStart w:id="31" w:name="_Ref228354166"/>
            <w:bookmarkStart w:id="32" w:name="_Toc234108031"/>
            <w:bookmarkStart w:id="33" w:name="_Toc247269856"/>
            <w:bookmarkStart w:id="34" w:name="_Toc247324726"/>
            <w:bookmarkStart w:id="35" w:name="_Toc247324854"/>
            <w:bookmarkEnd w:id="22"/>
            <w:bookmarkEnd w:id="23"/>
            <w:bookmarkEnd w:id="24"/>
            <w:bookmarkEnd w:id="25"/>
            <w:bookmarkEnd w:id="26"/>
            <w:bookmarkEnd w:id="27"/>
            <w:bookmarkEnd w:id="28"/>
            <w:bookmarkEnd w:id="29"/>
            <w:bookmarkEnd w:id="30"/>
            <w:r w:rsidRPr="00D84655">
              <w:rPr>
                <w:rStyle w:val="Texthervorhebungfett"/>
                <w:rFonts w:cs="Arial"/>
              </w:rPr>
              <w:t xml:space="preserve">Anlagen zum EVB-IT </w:t>
            </w:r>
            <w:bookmarkEnd w:id="31"/>
            <w:bookmarkEnd w:id="32"/>
            <w:bookmarkEnd w:id="33"/>
            <w:bookmarkEnd w:id="34"/>
            <w:bookmarkEnd w:id="35"/>
            <w:r w:rsidR="00557C01" w:rsidRPr="00D84655">
              <w:rPr>
                <w:rStyle w:val="Texthervorhebungfett"/>
                <w:rFonts w:cs="Arial"/>
              </w:rPr>
              <w:t>Diens</w:t>
            </w:r>
            <w:r w:rsidR="00D62C58" w:rsidRPr="00D84655">
              <w:rPr>
                <w:rStyle w:val="Texthervorhebungfett"/>
                <w:rFonts w:cs="Arial"/>
              </w:rPr>
              <w:t>t</w:t>
            </w:r>
            <w:r w:rsidR="00557C01" w:rsidRPr="00D84655">
              <w:rPr>
                <w:rStyle w:val="Texthervorhebungfett"/>
                <w:rFonts w:cs="Arial"/>
              </w:rPr>
              <w:t>vertrag</w:t>
            </w:r>
          </w:p>
        </w:tc>
      </w:tr>
      <w:tr w:rsidR="00990DCF" w:rsidRPr="00D84655" w14:paraId="56D85C6C" w14:textId="77777777" w:rsidTr="00FD446C">
        <w:trPr>
          <w:cantSplit/>
        </w:trPr>
        <w:tc>
          <w:tcPr>
            <w:tcW w:w="1005" w:type="dxa"/>
          </w:tcPr>
          <w:p w14:paraId="52C87507" w14:textId="77777777" w:rsidR="00471342" w:rsidRPr="00D84655" w:rsidRDefault="00471342" w:rsidP="001064E5">
            <w:pPr>
              <w:pStyle w:val="Tabellenkopf"/>
              <w:tabs>
                <w:tab w:val="left" w:pos="8931"/>
              </w:tabs>
              <w:suppressAutoHyphens/>
            </w:pPr>
            <w:r w:rsidRPr="00D84655">
              <w:t>Anlage</w:t>
            </w:r>
            <w:r w:rsidRPr="00D84655">
              <w:br/>
              <w:t>Nr.</w:t>
            </w:r>
          </w:p>
        </w:tc>
        <w:tc>
          <w:tcPr>
            <w:tcW w:w="4806" w:type="dxa"/>
          </w:tcPr>
          <w:p w14:paraId="6F3E6BE0" w14:textId="77777777" w:rsidR="00471342" w:rsidRPr="00D84655" w:rsidRDefault="00471342" w:rsidP="001064E5">
            <w:pPr>
              <w:pStyle w:val="Tabellenkopf"/>
              <w:tabs>
                <w:tab w:val="left" w:pos="8931"/>
              </w:tabs>
              <w:suppressAutoHyphens/>
            </w:pPr>
            <w:r w:rsidRPr="00D84655">
              <w:t>Bezeichnung</w:t>
            </w:r>
          </w:p>
        </w:tc>
        <w:tc>
          <w:tcPr>
            <w:tcW w:w="1436" w:type="dxa"/>
          </w:tcPr>
          <w:p w14:paraId="48BD6483" w14:textId="77777777" w:rsidR="00471342" w:rsidRPr="00D84655" w:rsidRDefault="00471342" w:rsidP="001064E5">
            <w:pPr>
              <w:pStyle w:val="Tabellenkopf"/>
              <w:tabs>
                <w:tab w:val="left" w:pos="8931"/>
              </w:tabs>
              <w:suppressAutoHyphens/>
            </w:pPr>
            <w:r w:rsidRPr="00D84655">
              <w:t>Datum/</w:t>
            </w:r>
            <w:r w:rsidRPr="00D84655">
              <w:br/>
              <w:t>Version</w:t>
            </w:r>
          </w:p>
        </w:tc>
        <w:tc>
          <w:tcPr>
            <w:tcW w:w="1938" w:type="dxa"/>
          </w:tcPr>
          <w:p w14:paraId="24C5E469" w14:textId="77777777" w:rsidR="00471342" w:rsidRPr="00D84655" w:rsidRDefault="00471342" w:rsidP="001064E5">
            <w:pPr>
              <w:pStyle w:val="Tabellenkopf"/>
              <w:tabs>
                <w:tab w:val="left" w:pos="8931"/>
              </w:tabs>
              <w:suppressAutoHyphens/>
            </w:pPr>
            <w:r w:rsidRPr="00D84655">
              <w:t>Anzahl Seiten</w:t>
            </w:r>
          </w:p>
        </w:tc>
      </w:tr>
      <w:tr w:rsidR="00990DCF" w:rsidRPr="00D84655" w14:paraId="0685D564" w14:textId="77777777" w:rsidTr="00FD446C">
        <w:trPr>
          <w:cantSplit/>
        </w:trPr>
        <w:tc>
          <w:tcPr>
            <w:tcW w:w="1005" w:type="dxa"/>
            <w:vAlign w:val="center"/>
          </w:tcPr>
          <w:p w14:paraId="455E71A0" w14:textId="77777777" w:rsidR="00471342" w:rsidRPr="00D84655" w:rsidRDefault="00471342" w:rsidP="001064E5">
            <w:pPr>
              <w:pStyle w:val="Spaltennummern"/>
              <w:tabs>
                <w:tab w:val="left" w:pos="8931"/>
              </w:tabs>
              <w:suppressAutoHyphens/>
              <w:rPr>
                <w:sz w:val="18"/>
                <w:szCs w:val="18"/>
              </w:rPr>
            </w:pPr>
            <w:r w:rsidRPr="00D84655">
              <w:rPr>
                <w:sz w:val="18"/>
                <w:szCs w:val="18"/>
              </w:rPr>
              <w:t>1</w:t>
            </w:r>
          </w:p>
        </w:tc>
        <w:tc>
          <w:tcPr>
            <w:tcW w:w="4806" w:type="dxa"/>
            <w:vAlign w:val="center"/>
          </w:tcPr>
          <w:p w14:paraId="5339F186" w14:textId="77777777" w:rsidR="00471342" w:rsidRPr="00D84655" w:rsidRDefault="00471342" w:rsidP="001064E5">
            <w:pPr>
              <w:pStyle w:val="Spaltennummern"/>
              <w:tabs>
                <w:tab w:val="left" w:pos="8931"/>
              </w:tabs>
              <w:suppressAutoHyphens/>
              <w:rPr>
                <w:sz w:val="18"/>
                <w:szCs w:val="18"/>
              </w:rPr>
            </w:pPr>
            <w:r w:rsidRPr="00D84655">
              <w:rPr>
                <w:sz w:val="18"/>
                <w:szCs w:val="18"/>
              </w:rPr>
              <w:t>2</w:t>
            </w:r>
          </w:p>
        </w:tc>
        <w:tc>
          <w:tcPr>
            <w:tcW w:w="1436" w:type="dxa"/>
            <w:vAlign w:val="center"/>
          </w:tcPr>
          <w:p w14:paraId="70F378D2" w14:textId="77777777" w:rsidR="00471342" w:rsidRPr="00D84655" w:rsidRDefault="00471342" w:rsidP="001064E5">
            <w:pPr>
              <w:pStyle w:val="Spaltennummern"/>
              <w:tabs>
                <w:tab w:val="left" w:pos="8931"/>
              </w:tabs>
              <w:suppressAutoHyphens/>
              <w:rPr>
                <w:sz w:val="18"/>
                <w:szCs w:val="18"/>
              </w:rPr>
            </w:pPr>
            <w:r w:rsidRPr="00D84655">
              <w:rPr>
                <w:sz w:val="18"/>
                <w:szCs w:val="18"/>
              </w:rPr>
              <w:t>3</w:t>
            </w:r>
          </w:p>
        </w:tc>
        <w:tc>
          <w:tcPr>
            <w:tcW w:w="1938" w:type="dxa"/>
            <w:vAlign w:val="center"/>
          </w:tcPr>
          <w:p w14:paraId="476EF3A5" w14:textId="77777777" w:rsidR="00471342" w:rsidRPr="00D84655" w:rsidRDefault="00471342" w:rsidP="001064E5">
            <w:pPr>
              <w:pStyle w:val="Spaltennummern"/>
              <w:tabs>
                <w:tab w:val="left" w:pos="8931"/>
              </w:tabs>
              <w:suppressAutoHyphens/>
              <w:rPr>
                <w:sz w:val="18"/>
                <w:szCs w:val="18"/>
              </w:rPr>
            </w:pPr>
            <w:r w:rsidRPr="00D84655">
              <w:rPr>
                <w:sz w:val="18"/>
                <w:szCs w:val="18"/>
              </w:rPr>
              <w:t>4</w:t>
            </w:r>
          </w:p>
        </w:tc>
      </w:tr>
      <w:tr w:rsidR="00EC43DA" w:rsidRPr="00D84655" w14:paraId="4A5C6148" w14:textId="77777777" w:rsidTr="00FD446C">
        <w:trPr>
          <w:cantSplit/>
        </w:trPr>
        <w:tc>
          <w:tcPr>
            <w:tcW w:w="1005" w:type="dxa"/>
          </w:tcPr>
          <w:p w14:paraId="0C1B6918" w14:textId="1C60CA20" w:rsidR="00EC43DA" w:rsidRPr="00324CFE" w:rsidRDefault="00EC43DA" w:rsidP="00EC43DA">
            <w:pPr>
              <w:pStyle w:val="Tabellenzeilen"/>
              <w:tabs>
                <w:tab w:val="left" w:pos="8931"/>
              </w:tabs>
              <w:suppressAutoHyphens/>
              <w:jc w:val="center"/>
            </w:pPr>
            <w:r>
              <w:rPr>
                <w:color w:val="0070C0"/>
              </w:rPr>
              <w:t>1</w:t>
            </w:r>
          </w:p>
        </w:tc>
        <w:tc>
          <w:tcPr>
            <w:tcW w:w="4806" w:type="dxa"/>
          </w:tcPr>
          <w:p w14:paraId="129B7CE3" w14:textId="6BC77F8B" w:rsidR="00EC43DA" w:rsidRPr="00C413E8" w:rsidRDefault="00EC43DA" w:rsidP="00EC43DA">
            <w:pPr>
              <w:pStyle w:val="Tabellenzeilen"/>
              <w:tabs>
                <w:tab w:val="left" w:pos="8931"/>
              </w:tabs>
              <w:suppressAutoHyphens/>
              <w:jc w:val="center"/>
            </w:pPr>
            <w:r w:rsidRPr="00C413E8">
              <w:rPr>
                <w:rStyle w:val="Formularfeld"/>
                <w:color w:val="0070C0"/>
              </w:rPr>
              <w:t>Rahmenvereinbarung (</w:t>
            </w:r>
            <w:r w:rsidRPr="00C413E8">
              <w:rPr>
                <w:rStyle w:val="Formularfeld"/>
                <w:b/>
                <w:color w:val="0070C0"/>
              </w:rPr>
              <w:t>Vertragsanlage 1</w:t>
            </w:r>
            <w:r w:rsidRPr="00C413E8">
              <w:rPr>
                <w:rStyle w:val="Formularfeld"/>
                <w:color w:val="0070C0"/>
              </w:rPr>
              <w:t>)</w:t>
            </w:r>
          </w:p>
        </w:tc>
        <w:tc>
          <w:tcPr>
            <w:tcW w:w="1436" w:type="dxa"/>
          </w:tcPr>
          <w:p w14:paraId="7212C8A9" w14:textId="77777777" w:rsidR="00EC43DA" w:rsidRDefault="00EC43DA" w:rsidP="00EC43DA">
            <w:pPr>
              <w:pStyle w:val="Tabellenzeilen"/>
              <w:tabs>
                <w:tab w:val="left" w:pos="8931"/>
              </w:tabs>
              <w:suppressAutoHyphens/>
              <w:jc w:val="center"/>
              <w:rPr>
                <w:rStyle w:val="Formularfeld"/>
                <w:rFonts w:cs="Arial"/>
                <w:sz w:val="18"/>
                <w:u w:val="none"/>
              </w:rPr>
            </w:pPr>
          </w:p>
        </w:tc>
        <w:tc>
          <w:tcPr>
            <w:tcW w:w="1938" w:type="dxa"/>
          </w:tcPr>
          <w:p w14:paraId="55A8DE13" w14:textId="77777777" w:rsidR="00EC43DA" w:rsidRDefault="00EC43DA" w:rsidP="00EC43DA">
            <w:pPr>
              <w:pStyle w:val="Tabellenzeilen"/>
              <w:tabs>
                <w:tab w:val="left" w:pos="8931"/>
              </w:tabs>
              <w:suppressAutoHyphens/>
              <w:jc w:val="center"/>
              <w:rPr>
                <w:rStyle w:val="Formularfeld"/>
                <w:rFonts w:cs="Arial"/>
                <w:sz w:val="18"/>
                <w:u w:val="none"/>
              </w:rPr>
            </w:pPr>
          </w:p>
        </w:tc>
      </w:tr>
      <w:tr w:rsidR="00EC43DA" w:rsidRPr="00D84655" w14:paraId="10F5C005" w14:textId="77777777" w:rsidTr="00FD446C">
        <w:trPr>
          <w:cantSplit/>
        </w:trPr>
        <w:tc>
          <w:tcPr>
            <w:tcW w:w="1005" w:type="dxa"/>
          </w:tcPr>
          <w:p w14:paraId="531CCACA" w14:textId="4836FFE5" w:rsidR="00EC43DA" w:rsidRPr="00324CFE" w:rsidRDefault="00EC43DA" w:rsidP="00EC43DA">
            <w:pPr>
              <w:pStyle w:val="Tabellenzeilen"/>
              <w:tabs>
                <w:tab w:val="left" w:pos="8931"/>
              </w:tabs>
              <w:suppressAutoHyphens/>
              <w:jc w:val="center"/>
            </w:pPr>
            <w:r>
              <w:rPr>
                <w:color w:val="0070C0"/>
              </w:rPr>
              <w:t>2</w:t>
            </w:r>
          </w:p>
        </w:tc>
        <w:tc>
          <w:tcPr>
            <w:tcW w:w="4806" w:type="dxa"/>
          </w:tcPr>
          <w:p w14:paraId="129C8978" w14:textId="7FE49E99" w:rsidR="00EC43DA" w:rsidRPr="00C413E8" w:rsidRDefault="0091052B" w:rsidP="00EC43DA">
            <w:pPr>
              <w:pStyle w:val="Tabellenzeilen"/>
              <w:tabs>
                <w:tab w:val="left" w:pos="8931"/>
              </w:tabs>
              <w:suppressAutoHyphens/>
              <w:jc w:val="center"/>
            </w:pPr>
            <w:r w:rsidRPr="00C413E8">
              <w:rPr>
                <w:color w:val="0070C0"/>
              </w:rPr>
              <w:t>[entfällt]</w:t>
            </w:r>
          </w:p>
        </w:tc>
        <w:tc>
          <w:tcPr>
            <w:tcW w:w="1436" w:type="dxa"/>
          </w:tcPr>
          <w:p w14:paraId="1A526B28" w14:textId="77777777" w:rsidR="00EC43DA" w:rsidRDefault="00EC43DA" w:rsidP="00EC43DA">
            <w:pPr>
              <w:pStyle w:val="Tabellenzeilen"/>
              <w:tabs>
                <w:tab w:val="left" w:pos="8931"/>
              </w:tabs>
              <w:suppressAutoHyphens/>
              <w:jc w:val="center"/>
              <w:rPr>
                <w:rStyle w:val="Formularfeld"/>
                <w:rFonts w:cs="Arial"/>
                <w:sz w:val="18"/>
                <w:u w:val="none"/>
              </w:rPr>
            </w:pPr>
          </w:p>
        </w:tc>
        <w:tc>
          <w:tcPr>
            <w:tcW w:w="1938" w:type="dxa"/>
          </w:tcPr>
          <w:p w14:paraId="66E59799" w14:textId="77777777" w:rsidR="00EC43DA" w:rsidRDefault="00EC43DA" w:rsidP="00EC43DA">
            <w:pPr>
              <w:pStyle w:val="Tabellenzeilen"/>
              <w:tabs>
                <w:tab w:val="left" w:pos="8931"/>
              </w:tabs>
              <w:suppressAutoHyphens/>
              <w:jc w:val="center"/>
              <w:rPr>
                <w:rStyle w:val="Formularfeld"/>
                <w:rFonts w:cs="Arial"/>
                <w:sz w:val="18"/>
                <w:u w:val="none"/>
              </w:rPr>
            </w:pPr>
          </w:p>
        </w:tc>
      </w:tr>
      <w:tr w:rsidR="00EC43DA" w:rsidRPr="00D84655" w14:paraId="0E8173F9" w14:textId="77777777" w:rsidTr="00FD446C">
        <w:trPr>
          <w:cantSplit/>
        </w:trPr>
        <w:tc>
          <w:tcPr>
            <w:tcW w:w="1005" w:type="dxa"/>
          </w:tcPr>
          <w:p w14:paraId="53C99D5A" w14:textId="0103DEF8" w:rsidR="00EC43DA" w:rsidRPr="00324CFE" w:rsidRDefault="00EC43DA" w:rsidP="00EC43DA">
            <w:pPr>
              <w:pStyle w:val="Tabellenzeilen"/>
              <w:tabs>
                <w:tab w:val="left" w:pos="8931"/>
              </w:tabs>
              <w:suppressAutoHyphens/>
              <w:jc w:val="center"/>
            </w:pPr>
            <w:r>
              <w:rPr>
                <w:color w:val="0070C0"/>
              </w:rPr>
              <w:t>3</w:t>
            </w:r>
          </w:p>
        </w:tc>
        <w:tc>
          <w:tcPr>
            <w:tcW w:w="4806" w:type="dxa"/>
          </w:tcPr>
          <w:p w14:paraId="78A67243" w14:textId="206FD7E7" w:rsidR="00EC43DA" w:rsidRPr="00C413E8" w:rsidRDefault="00EC43DA" w:rsidP="00EC43DA">
            <w:pPr>
              <w:pStyle w:val="Tabellenzeilen"/>
              <w:tabs>
                <w:tab w:val="left" w:pos="8931"/>
              </w:tabs>
              <w:suppressAutoHyphens/>
              <w:jc w:val="center"/>
            </w:pPr>
            <w:r w:rsidRPr="00C413E8">
              <w:rPr>
                <w:color w:val="0070C0"/>
              </w:rPr>
              <w:t>Verzeichnis der Auftraggeber (</w:t>
            </w:r>
            <w:r w:rsidRPr="00C413E8">
              <w:rPr>
                <w:b/>
                <w:color w:val="0070C0"/>
              </w:rPr>
              <w:t>Vertragsanlage 3</w:t>
            </w:r>
            <w:r w:rsidRPr="00C413E8">
              <w:rPr>
                <w:color w:val="0070C0"/>
              </w:rPr>
              <w:t>)</w:t>
            </w:r>
          </w:p>
        </w:tc>
        <w:tc>
          <w:tcPr>
            <w:tcW w:w="1436" w:type="dxa"/>
          </w:tcPr>
          <w:p w14:paraId="247A7C1D" w14:textId="77777777" w:rsidR="00EC43DA" w:rsidRDefault="00EC43DA" w:rsidP="00EC43DA">
            <w:pPr>
              <w:pStyle w:val="Tabellenzeilen"/>
              <w:tabs>
                <w:tab w:val="left" w:pos="8931"/>
              </w:tabs>
              <w:suppressAutoHyphens/>
              <w:jc w:val="center"/>
              <w:rPr>
                <w:rStyle w:val="Formularfeld"/>
                <w:rFonts w:cs="Arial"/>
                <w:sz w:val="18"/>
                <w:u w:val="none"/>
              </w:rPr>
            </w:pPr>
          </w:p>
        </w:tc>
        <w:tc>
          <w:tcPr>
            <w:tcW w:w="1938" w:type="dxa"/>
          </w:tcPr>
          <w:p w14:paraId="09F81D1C" w14:textId="77777777" w:rsidR="00EC43DA" w:rsidRDefault="00EC43DA" w:rsidP="00EC43DA">
            <w:pPr>
              <w:pStyle w:val="Tabellenzeilen"/>
              <w:tabs>
                <w:tab w:val="left" w:pos="8931"/>
              </w:tabs>
              <w:suppressAutoHyphens/>
              <w:jc w:val="center"/>
              <w:rPr>
                <w:rStyle w:val="Formularfeld"/>
                <w:rFonts w:cs="Arial"/>
                <w:sz w:val="18"/>
                <w:u w:val="none"/>
              </w:rPr>
            </w:pPr>
          </w:p>
        </w:tc>
      </w:tr>
      <w:tr w:rsidR="00EC43DA" w:rsidRPr="00D84655" w14:paraId="1C3A8380" w14:textId="77777777" w:rsidTr="00FD446C">
        <w:trPr>
          <w:cantSplit/>
        </w:trPr>
        <w:tc>
          <w:tcPr>
            <w:tcW w:w="1005" w:type="dxa"/>
          </w:tcPr>
          <w:p w14:paraId="6F78AD19" w14:textId="0C8D7D5B" w:rsidR="00EC43DA" w:rsidRPr="00324CFE" w:rsidRDefault="00EC43DA" w:rsidP="00EC43DA">
            <w:pPr>
              <w:pStyle w:val="Tabellenzeilen"/>
              <w:tabs>
                <w:tab w:val="left" w:pos="8931"/>
              </w:tabs>
              <w:suppressAutoHyphens/>
              <w:jc w:val="center"/>
            </w:pPr>
            <w:r>
              <w:rPr>
                <w:color w:val="0070C0"/>
              </w:rPr>
              <w:t>4</w:t>
            </w:r>
          </w:p>
        </w:tc>
        <w:tc>
          <w:tcPr>
            <w:tcW w:w="4806" w:type="dxa"/>
          </w:tcPr>
          <w:p w14:paraId="039594C4" w14:textId="7DBA8ABC" w:rsidR="00EC43DA" w:rsidRPr="00C413E8" w:rsidRDefault="00EC43DA" w:rsidP="00EC43DA">
            <w:pPr>
              <w:pStyle w:val="Tabellenzeilen"/>
              <w:tabs>
                <w:tab w:val="left" w:pos="8931"/>
              </w:tabs>
              <w:suppressAutoHyphens/>
              <w:jc w:val="center"/>
            </w:pPr>
            <w:r w:rsidRPr="00C413E8">
              <w:rPr>
                <w:color w:val="0070C0"/>
              </w:rPr>
              <w:t>Leistungsbeschreibung und Preisblatt (</w:t>
            </w:r>
            <w:r w:rsidRPr="00C413E8">
              <w:rPr>
                <w:b/>
                <w:color w:val="0070C0"/>
              </w:rPr>
              <w:t>Vertragsanlage 4</w:t>
            </w:r>
            <w:r w:rsidRPr="00C413E8">
              <w:rPr>
                <w:color w:val="0070C0"/>
              </w:rPr>
              <w:t>)</w:t>
            </w:r>
          </w:p>
        </w:tc>
        <w:tc>
          <w:tcPr>
            <w:tcW w:w="1436" w:type="dxa"/>
          </w:tcPr>
          <w:p w14:paraId="1C78E046" w14:textId="77777777" w:rsidR="00EC43DA" w:rsidRDefault="00EC43DA" w:rsidP="00EC43DA">
            <w:pPr>
              <w:pStyle w:val="Tabellenzeilen"/>
              <w:tabs>
                <w:tab w:val="left" w:pos="8931"/>
              </w:tabs>
              <w:suppressAutoHyphens/>
              <w:jc w:val="center"/>
              <w:rPr>
                <w:rStyle w:val="Formularfeld"/>
                <w:rFonts w:cs="Arial"/>
                <w:sz w:val="18"/>
                <w:u w:val="none"/>
              </w:rPr>
            </w:pPr>
          </w:p>
        </w:tc>
        <w:tc>
          <w:tcPr>
            <w:tcW w:w="1938" w:type="dxa"/>
          </w:tcPr>
          <w:p w14:paraId="64409254" w14:textId="77777777" w:rsidR="00EC43DA" w:rsidRDefault="00EC43DA" w:rsidP="00EC43DA">
            <w:pPr>
              <w:pStyle w:val="Tabellenzeilen"/>
              <w:tabs>
                <w:tab w:val="left" w:pos="8931"/>
              </w:tabs>
              <w:suppressAutoHyphens/>
              <w:jc w:val="center"/>
              <w:rPr>
                <w:rStyle w:val="Formularfeld"/>
                <w:rFonts w:cs="Arial"/>
                <w:sz w:val="18"/>
                <w:u w:val="none"/>
              </w:rPr>
            </w:pPr>
          </w:p>
        </w:tc>
      </w:tr>
      <w:tr w:rsidR="00EC43DA" w:rsidRPr="00D84655" w14:paraId="6D3A0E30" w14:textId="77777777" w:rsidTr="00FD446C">
        <w:trPr>
          <w:cantSplit/>
        </w:trPr>
        <w:tc>
          <w:tcPr>
            <w:tcW w:w="1005" w:type="dxa"/>
          </w:tcPr>
          <w:p w14:paraId="73029C08" w14:textId="2B0EB473" w:rsidR="00EC43DA" w:rsidRPr="00324CFE" w:rsidRDefault="00EC43DA" w:rsidP="00EC43DA">
            <w:pPr>
              <w:pStyle w:val="Tabellenzeilen"/>
              <w:tabs>
                <w:tab w:val="left" w:pos="8931"/>
              </w:tabs>
              <w:suppressAutoHyphens/>
              <w:jc w:val="center"/>
            </w:pPr>
            <w:r>
              <w:rPr>
                <w:color w:val="0070C0"/>
              </w:rPr>
              <w:t>5</w:t>
            </w:r>
          </w:p>
        </w:tc>
        <w:tc>
          <w:tcPr>
            <w:tcW w:w="4806" w:type="dxa"/>
          </w:tcPr>
          <w:p w14:paraId="4628E63A" w14:textId="78695BFC" w:rsidR="00EC43DA" w:rsidRPr="00C413E8" w:rsidRDefault="00EC43DA" w:rsidP="00EC43DA">
            <w:pPr>
              <w:pStyle w:val="Tabellenzeilen"/>
              <w:tabs>
                <w:tab w:val="left" w:pos="8931"/>
              </w:tabs>
              <w:suppressAutoHyphens/>
              <w:jc w:val="center"/>
            </w:pPr>
            <w:r w:rsidRPr="00C413E8">
              <w:rPr>
                <w:color w:val="0070C0"/>
              </w:rPr>
              <w:t>Vereinbarung zur Auftragsverarbeitung (AVV) inklusive der technischen und organisatorischen Maßnahmen (TOM) (</w:t>
            </w:r>
            <w:r w:rsidRPr="00C413E8">
              <w:rPr>
                <w:b/>
                <w:color w:val="0070C0"/>
              </w:rPr>
              <w:t>Vertragsanlage 5</w:t>
            </w:r>
            <w:r w:rsidRPr="00C413E8">
              <w:rPr>
                <w:color w:val="0070C0"/>
              </w:rPr>
              <w:t>)</w:t>
            </w:r>
          </w:p>
        </w:tc>
        <w:tc>
          <w:tcPr>
            <w:tcW w:w="1436" w:type="dxa"/>
          </w:tcPr>
          <w:p w14:paraId="2A151AB6" w14:textId="77777777" w:rsidR="00EC43DA" w:rsidRDefault="00EC43DA" w:rsidP="00EC43DA">
            <w:pPr>
              <w:pStyle w:val="Tabellenzeilen"/>
              <w:tabs>
                <w:tab w:val="left" w:pos="8931"/>
              </w:tabs>
              <w:suppressAutoHyphens/>
              <w:jc w:val="center"/>
              <w:rPr>
                <w:rStyle w:val="Formularfeld"/>
                <w:rFonts w:cs="Arial"/>
                <w:sz w:val="18"/>
                <w:u w:val="none"/>
              </w:rPr>
            </w:pPr>
          </w:p>
        </w:tc>
        <w:tc>
          <w:tcPr>
            <w:tcW w:w="1938" w:type="dxa"/>
          </w:tcPr>
          <w:p w14:paraId="06AE7137" w14:textId="77777777" w:rsidR="00EC43DA" w:rsidRDefault="00EC43DA" w:rsidP="00EC43DA">
            <w:pPr>
              <w:pStyle w:val="Tabellenzeilen"/>
              <w:tabs>
                <w:tab w:val="left" w:pos="8931"/>
              </w:tabs>
              <w:suppressAutoHyphens/>
              <w:jc w:val="center"/>
              <w:rPr>
                <w:rStyle w:val="Formularfeld"/>
                <w:rFonts w:cs="Arial"/>
                <w:sz w:val="18"/>
                <w:u w:val="none"/>
              </w:rPr>
            </w:pPr>
          </w:p>
        </w:tc>
      </w:tr>
      <w:tr w:rsidR="00EC43DA" w:rsidRPr="00D84655" w14:paraId="57FF11D4" w14:textId="77777777" w:rsidTr="00FD446C">
        <w:trPr>
          <w:cantSplit/>
        </w:trPr>
        <w:tc>
          <w:tcPr>
            <w:tcW w:w="1005" w:type="dxa"/>
          </w:tcPr>
          <w:p w14:paraId="679A3E20" w14:textId="6E2D5B15" w:rsidR="00EC43DA" w:rsidRPr="00324CFE" w:rsidRDefault="00EC43DA" w:rsidP="00EC43DA">
            <w:pPr>
              <w:pStyle w:val="Tabellenzeilen"/>
              <w:tabs>
                <w:tab w:val="left" w:pos="8931"/>
              </w:tabs>
              <w:suppressAutoHyphens/>
              <w:jc w:val="center"/>
            </w:pPr>
            <w:r>
              <w:rPr>
                <w:color w:val="0070C0"/>
              </w:rPr>
              <w:t>6</w:t>
            </w:r>
          </w:p>
        </w:tc>
        <w:tc>
          <w:tcPr>
            <w:tcW w:w="4806" w:type="dxa"/>
          </w:tcPr>
          <w:p w14:paraId="234E391A" w14:textId="6F5BC928" w:rsidR="00EC43DA" w:rsidRPr="00992DCE" w:rsidRDefault="00EC43DA" w:rsidP="00EC43DA">
            <w:pPr>
              <w:pStyle w:val="Tabellenzeilen"/>
              <w:tabs>
                <w:tab w:val="left" w:pos="8931"/>
              </w:tabs>
              <w:suppressAutoHyphens/>
              <w:jc w:val="center"/>
              <w:rPr>
                <w:color w:val="0070C0"/>
              </w:rPr>
            </w:pPr>
            <w:r w:rsidRPr="00992DCE">
              <w:rPr>
                <w:color w:val="0070C0"/>
              </w:rPr>
              <w:t>Angebot des beauftragten Bieters (soweit dieses nicht in Widerspruch zu den Vertragsunterlagen steht).</w:t>
            </w:r>
          </w:p>
        </w:tc>
        <w:tc>
          <w:tcPr>
            <w:tcW w:w="1436" w:type="dxa"/>
          </w:tcPr>
          <w:p w14:paraId="0AF16E5E" w14:textId="77777777" w:rsidR="00EC43DA" w:rsidRDefault="00EC43DA" w:rsidP="00EC43DA">
            <w:pPr>
              <w:pStyle w:val="Tabellenzeilen"/>
              <w:tabs>
                <w:tab w:val="left" w:pos="8931"/>
              </w:tabs>
              <w:suppressAutoHyphens/>
              <w:jc w:val="center"/>
              <w:rPr>
                <w:rStyle w:val="Formularfeld"/>
                <w:rFonts w:cs="Arial"/>
                <w:sz w:val="18"/>
                <w:u w:val="none"/>
              </w:rPr>
            </w:pPr>
          </w:p>
        </w:tc>
        <w:tc>
          <w:tcPr>
            <w:tcW w:w="1938" w:type="dxa"/>
          </w:tcPr>
          <w:p w14:paraId="6B23D068" w14:textId="77777777" w:rsidR="00EC43DA" w:rsidRDefault="00EC43DA" w:rsidP="00EC43DA">
            <w:pPr>
              <w:pStyle w:val="Tabellenzeilen"/>
              <w:tabs>
                <w:tab w:val="left" w:pos="8931"/>
              </w:tabs>
              <w:suppressAutoHyphens/>
              <w:jc w:val="center"/>
              <w:rPr>
                <w:rStyle w:val="Formularfeld"/>
                <w:rFonts w:cs="Arial"/>
                <w:sz w:val="18"/>
                <w:u w:val="none"/>
              </w:rPr>
            </w:pPr>
          </w:p>
        </w:tc>
      </w:tr>
    </w:tbl>
    <w:p w14:paraId="4C3FDDD8" w14:textId="77777777" w:rsidR="00471342" w:rsidRPr="00D84655" w:rsidRDefault="00471342" w:rsidP="001064E5">
      <w:pPr>
        <w:pStyle w:val="Abstandklein"/>
        <w:tabs>
          <w:tab w:val="left" w:pos="8931"/>
        </w:tabs>
        <w:suppressAutoHyphens/>
        <w:jc w:val="both"/>
        <w:rPr>
          <w:rFonts w:cs="Arial"/>
          <w:sz w:val="18"/>
          <w:szCs w:val="18"/>
        </w:rPr>
      </w:pPr>
      <w:bookmarkStart w:id="36" w:name="_Ref231897728"/>
    </w:p>
    <w:p w14:paraId="2CB4A59E" w14:textId="77777777" w:rsidR="000A229E" w:rsidRDefault="007A3AFA" w:rsidP="002862A7">
      <w:pPr>
        <w:pStyle w:val="Box1"/>
        <w:tabs>
          <w:tab w:val="left" w:pos="8931"/>
        </w:tabs>
        <w:suppressAutoHyphens/>
        <w:ind w:left="0" w:firstLine="0"/>
        <w:jc w:val="both"/>
        <w:rPr>
          <w:rFonts w:cs="Arial"/>
        </w:rPr>
      </w:pPr>
      <w:bookmarkStart w:id="37" w:name="_Toc234108032"/>
      <w:bookmarkStart w:id="38" w:name="_Toc247269857"/>
      <w:bookmarkStart w:id="39" w:name="_Toc247324727"/>
      <w:bookmarkStart w:id="40" w:name="_Toc247324855"/>
      <w:bookmarkStart w:id="41" w:name="_Toc247360712"/>
      <w:r w:rsidRPr="002862A7">
        <w:rPr>
          <w:rFonts w:cs="Arial"/>
        </w:rPr>
        <w:t>Die Einzelaufträge gehen dem Rahmenvertrag jeweils vor</w:t>
      </w:r>
      <w:r w:rsidR="002862A7">
        <w:rPr>
          <w:rFonts w:cs="Arial"/>
        </w:rPr>
        <w:t xml:space="preserve">. Es gehen immer die Unterlagen jüngeren Datums denjenigen älteren Datums vor, sofern nicht etwas anderes ausdrücklich schriftlich zwischen den Parteien vereinbart ist. </w:t>
      </w:r>
    </w:p>
    <w:p w14:paraId="492E8F2B" w14:textId="74CF6CAC" w:rsidR="00471342" w:rsidRPr="002862A7" w:rsidRDefault="002862A7" w:rsidP="002862A7">
      <w:pPr>
        <w:pStyle w:val="Box1"/>
        <w:tabs>
          <w:tab w:val="left" w:pos="8931"/>
        </w:tabs>
        <w:suppressAutoHyphens/>
        <w:ind w:left="0" w:firstLine="0"/>
        <w:jc w:val="both"/>
        <w:rPr>
          <w:rFonts w:cs="Arial"/>
        </w:rPr>
      </w:pPr>
      <w:r>
        <w:rPr>
          <w:rFonts w:cs="Arial"/>
        </w:rPr>
        <w:t>Fü</w:t>
      </w:r>
      <w:r w:rsidR="00E11BD0" w:rsidRPr="002862A7">
        <w:rPr>
          <w:rFonts w:cs="Arial"/>
        </w:rPr>
        <w:t>r Tätigkeiten der Auftragsverarbeitung geht jedoch</w:t>
      </w:r>
      <w:r w:rsidRPr="002862A7">
        <w:rPr>
          <w:rFonts w:cs="Arial"/>
        </w:rPr>
        <w:t xml:space="preserve"> immer die </w:t>
      </w:r>
      <w:r>
        <w:rPr>
          <w:rFonts w:cs="Arial"/>
        </w:rPr>
        <w:t xml:space="preserve">in der </w:t>
      </w:r>
      <w:r w:rsidR="002F46F0" w:rsidRPr="002862A7">
        <w:rPr>
          <w:rFonts w:cs="Arial"/>
        </w:rPr>
        <w:t>Vereinbarung zur Auftragsverarbeitung</w:t>
      </w:r>
      <w:r>
        <w:rPr>
          <w:rFonts w:cs="Arial"/>
        </w:rPr>
        <w:t xml:space="preserve"> </w:t>
      </w:r>
      <w:r w:rsidRPr="002862A7">
        <w:rPr>
          <w:rFonts w:cs="Arial"/>
        </w:rPr>
        <w:t>getroffenen Regelungen</w:t>
      </w:r>
      <w:r w:rsidR="002F46F0" w:rsidRPr="002862A7">
        <w:rPr>
          <w:rFonts w:cs="Arial"/>
        </w:rPr>
        <w:t xml:space="preserve"> </w:t>
      </w:r>
      <w:r w:rsidR="00E11BD0" w:rsidRPr="002862A7">
        <w:rPr>
          <w:rFonts w:cs="Arial"/>
        </w:rPr>
        <w:t xml:space="preserve">allen anderen Vertragsdokumenten </w:t>
      </w:r>
      <w:r w:rsidR="0002772F">
        <w:rPr>
          <w:rFonts w:cs="Arial"/>
        </w:rPr>
        <w:t xml:space="preserve">(einschließlich des Vertrags selbst) </w:t>
      </w:r>
      <w:r w:rsidR="00E11BD0" w:rsidRPr="002862A7">
        <w:rPr>
          <w:rFonts w:cs="Arial"/>
        </w:rPr>
        <w:t>vor</w:t>
      </w:r>
      <w:bookmarkEnd w:id="36"/>
      <w:bookmarkEnd w:id="37"/>
      <w:bookmarkEnd w:id="38"/>
      <w:bookmarkEnd w:id="39"/>
      <w:bookmarkEnd w:id="40"/>
      <w:bookmarkEnd w:id="41"/>
      <w:r w:rsidR="00471342" w:rsidRPr="002862A7">
        <w:rPr>
          <w:rStyle w:val="Formularfeld"/>
          <w:rFonts w:cs="Arial"/>
          <w:sz w:val="18"/>
          <w:szCs w:val="18"/>
          <w:u w:val="none"/>
        </w:rPr>
        <w:t>.</w:t>
      </w:r>
    </w:p>
    <w:p w14:paraId="1A374D73" w14:textId="4F5B54BB" w:rsidR="00BE67CC" w:rsidRPr="00D84655" w:rsidRDefault="004436D9" w:rsidP="001064E5">
      <w:pPr>
        <w:tabs>
          <w:tab w:val="left" w:pos="8931"/>
        </w:tabs>
        <w:suppressAutoHyphens/>
        <w:spacing w:before="240"/>
        <w:ind w:left="709" w:hanging="709"/>
        <w:rPr>
          <w:rFonts w:cs="Arial"/>
          <w:b/>
        </w:rPr>
      </w:pPr>
      <w:bookmarkStart w:id="42" w:name="_Toc139107453"/>
      <w:bookmarkStart w:id="43" w:name="_Toc161651508"/>
      <w:bookmarkStart w:id="44" w:name="_Toc168307088"/>
      <w:bookmarkStart w:id="45" w:name="_Toc360109850"/>
      <w:bookmarkStart w:id="46" w:name="_Toc360182881"/>
      <w:bookmarkStart w:id="47" w:name="_Toc363120770"/>
      <w:r w:rsidRPr="00D84655">
        <w:rPr>
          <w:rFonts w:cs="Arial"/>
          <w:b/>
        </w:rPr>
        <w:t>1.2.2</w:t>
      </w:r>
      <w:r w:rsidRPr="00D84655">
        <w:rPr>
          <w:rFonts w:cs="Arial"/>
          <w:b/>
        </w:rPr>
        <w:tab/>
      </w:r>
      <w:r w:rsidR="00324CFE">
        <w:rPr>
          <w:rFonts w:cs="Arial"/>
          <w:b/>
        </w:rPr>
        <w:t xml:space="preserve">nachrangig ergänzend </w:t>
      </w:r>
      <w:r w:rsidR="00BE67CC" w:rsidRPr="00D84655">
        <w:rPr>
          <w:rFonts w:cs="Arial"/>
          <w:b/>
        </w:rPr>
        <w:t>die Ergä</w:t>
      </w:r>
      <w:r w:rsidR="002D4279" w:rsidRPr="00D84655">
        <w:rPr>
          <w:rFonts w:cs="Arial"/>
          <w:b/>
        </w:rPr>
        <w:t>nzenden Vertragsbedingungen für IT</w:t>
      </w:r>
      <w:r w:rsidR="00501FD7" w:rsidRPr="00D84655">
        <w:rPr>
          <w:rFonts w:cs="Arial"/>
          <w:b/>
        </w:rPr>
        <w:t>-</w:t>
      </w:r>
      <w:r w:rsidR="00557C01" w:rsidRPr="00D84655">
        <w:rPr>
          <w:rFonts w:cs="Arial"/>
          <w:b/>
        </w:rPr>
        <w:t>Dienstleistung</w:t>
      </w:r>
      <w:r w:rsidR="000C7FF5" w:rsidRPr="00D84655">
        <w:rPr>
          <w:rFonts w:cs="Arial"/>
          <w:b/>
        </w:rPr>
        <w:t>en</w:t>
      </w:r>
      <w:r w:rsidR="00557C01" w:rsidRPr="00D84655">
        <w:rPr>
          <w:rFonts w:cs="Arial"/>
          <w:b/>
        </w:rPr>
        <w:t xml:space="preserve"> </w:t>
      </w:r>
      <w:r w:rsidR="00BE67CC" w:rsidRPr="00D84655">
        <w:rPr>
          <w:rFonts w:cs="Arial"/>
          <w:b/>
        </w:rPr>
        <w:t xml:space="preserve">(EVB-IT </w:t>
      </w:r>
      <w:r w:rsidR="00557C01" w:rsidRPr="00D84655">
        <w:rPr>
          <w:rFonts w:cs="Arial"/>
          <w:b/>
        </w:rPr>
        <w:t>Dienstleistungs</w:t>
      </w:r>
      <w:r w:rsidR="00D927DD" w:rsidRPr="00D84655">
        <w:rPr>
          <w:rFonts w:cs="Arial"/>
          <w:b/>
        </w:rPr>
        <w:t>-AGB</w:t>
      </w:r>
      <w:r w:rsidR="00BE67CC" w:rsidRPr="00D84655">
        <w:rPr>
          <w:rFonts w:cs="Arial"/>
          <w:b/>
        </w:rPr>
        <w:t xml:space="preserve">) </w:t>
      </w:r>
      <w:r w:rsidR="002A3466" w:rsidRPr="00D84655">
        <w:rPr>
          <w:rFonts w:cs="Arial"/>
          <w:b/>
        </w:rPr>
        <w:t xml:space="preserve">in der bei </w:t>
      </w:r>
      <w:r w:rsidR="002A3466">
        <w:rPr>
          <w:rFonts w:cs="Arial"/>
          <w:b/>
        </w:rPr>
        <w:t>Vertragsschluss</w:t>
      </w:r>
      <w:r w:rsidR="002A3466" w:rsidRPr="00D84655">
        <w:rPr>
          <w:rFonts w:cs="Arial"/>
          <w:b/>
        </w:rPr>
        <w:t xml:space="preserve"> geltenden Fassung</w:t>
      </w:r>
      <w:r w:rsidR="00074281">
        <w:rPr>
          <w:rFonts w:cs="Arial"/>
          <w:b/>
        </w:rPr>
        <w:t>,</w:t>
      </w:r>
      <w:bookmarkEnd w:id="42"/>
      <w:bookmarkEnd w:id="43"/>
      <w:bookmarkEnd w:id="44"/>
      <w:bookmarkEnd w:id="45"/>
      <w:bookmarkEnd w:id="46"/>
      <w:bookmarkEnd w:id="47"/>
    </w:p>
    <w:p w14:paraId="56A2ECAC" w14:textId="26BFD236" w:rsidR="00BE67CC" w:rsidRPr="00D84655" w:rsidRDefault="004436D9" w:rsidP="001064E5">
      <w:pPr>
        <w:tabs>
          <w:tab w:val="left" w:pos="8931"/>
        </w:tabs>
        <w:suppressAutoHyphens/>
        <w:spacing w:before="240"/>
        <w:ind w:left="709" w:hanging="709"/>
        <w:rPr>
          <w:rFonts w:cs="Arial"/>
          <w:b/>
        </w:rPr>
      </w:pPr>
      <w:bookmarkStart w:id="48" w:name="_Toc139107454"/>
      <w:bookmarkStart w:id="49" w:name="_Toc161651509"/>
      <w:bookmarkStart w:id="50" w:name="_Toc168307089"/>
      <w:bookmarkStart w:id="51" w:name="_Toc360109851"/>
      <w:bookmarkStart w:id="52" w:name="_Toc360182882"/>
      <w:bookmarkStart w:id="53" w:name="_Toc363120771"/>
      <w:r w:rsidRPr="00D84655">
        <w:rPr>
          <w:rFonts w:cs="Arial"/>
          <w:b/>
        </w:rPr>
        <w:t>1.2.3</w:t>
      </w:r>
      <w:r w:rsidRPr="00D84655">
        <w:rPr>
          <w:rFonts w:cs="Arial"/>
          <w:b/>
        </w:rPr>
        <w:tab/>
      </w:r>
      <w:r w:rsidR="006217D0" w:rsidRPr="00D84655">
        <w:rPr>
          <w:rFonts w:cs="Arial"/>
          <w:b/>
        </w:rPr>
        <w:t xml:space="preserve">sowie nachrangig </w:t>
      </w:r>
      <w:r w:rsidR="00324CFE">
        <w:rPr>
          <w:rFonts w:cs="Arial"/>
          <w:b/>
        </w:rPr>
        <w:t xml:space="preserve">zu den vorgenannten Dokumenten </w:t>
      </w:r>
      <w:r w:rsidR="00BE67CC" w:rsidRPr="00D84655">
        <w:rPr>
          <w:rFonts w:cs="Arial"/>
          <w:b/>
        </w:rPr>
        <w:t xml:space="preserve">die </w:t>
      </w:r>
      <w:r w:rsidR="005F43F4" w:rsidRPr="00D84655">
        <w:rPr>
          <w:rFonts w:cs="Arial"/>
          <w:b/>
        </w:rPr>
        <w:t xml:space="preserve">Allgemeinen Vertragsbedingungen für die Ausführung von Leistungen </w:t>
      </w:r>
      <w:r w:rsidR="00BE67CC" w:rsidRPr="00D84655">
        <w:rPr>
          <w:rFonts w:cs="Arial"/>
          <w:b/>
        </w:rPr>
        <w:t xml:space="preserve">(VOL/B) </w:t>
      </w:r>
      <w:r w:rsidR="002A3466" w:rsidRPr="00D84655">
        <w:rPr>
          <w:rFonts w:cs="Arial"/>
          <w:b/>
        </w:rPr>
        <w:t xml:space="preserve">in der bei </w:t>
      </w:r>
      <w:r w:rsidR="002A3466">
        <w:rPr>
          <w:rFonts w:cs="Arial"/>
          <w:b/>
        </w:rPr>
        <w:t>Vertragsschluss</w:t>
      </w:r>
      <w:r w:rsidR="002A3466" w:rsidRPr="00D84655">
        <w:rPr>
          <w:rFonts w:cs="Arial"/>
          <w:b/>
        </w:rPr>
        <w:t xml:space="preserve"> geltenden Fassung</w:t>
      </w:r>
      <w:r w:rsidR="00BE67CC" w:rsidRPr="00D84655">
        <w:rPr>
          <w:rFonts w:cs="Arial"/>
          <w:b/>
        </w:rPr>
        <w:t>.</w:t>
      </w:r>
      <w:bookmarkEnd w:id="48"/>
      <w:bookmarkEnd w:id="49"/>
      <w:bookmarkEnd w:id="50"/>
      <w:bookmarkEnd w:id="51"/>
      <w:bookmarkEnd w:id="52"/>
      <w:bookmarkEnd w:id="53"/>
    </w:p>
    <w:p w14:paraId="435E6FA8" w14:textId="0EDC761C" w:rsidR="00BE67CC" w:rsidRPr="00D84655" w:rsidRDefault="00A63F35" w:rsidP="006A0C10">
      <w:pPr>
        <w:tabs>
          <w:tab w:val="left" w:pos="8931"/>
        </w:tabs>
        <w:suppressAutoHyphens/>
        <w:jc w:val="both"/>
        <w:rPr>
          <w:rFonts w:cs="Arial"/>
        </w:rPr>
      </w:pPr>
      <w:r w:rsidRPr="00D84655">
        <w:rPr>
          <w:rFonts w:cs="Arial"/>
        </w:rPr>
        <w:t xml:space="preserve">Die </w:t>
      </w:r>
      <w:r w:rsidR="001C0808" w:rsidRPr="00D84655">
        <w:rPr>
          <w:rFonts w:cs="Arial"/>
        </w:rPr>
        <w:t>EVB-</w:t>
      </w:r>
      <w:r w:rsidR="00557C01" w:rsidRPr="00D84655">
        <w:rPr>
          <w:rFonts w:cs="Arial"/>
        </w:rPr>
        <w:t>IT Dienstleistungs</w:t>
      </w:r>
      <w:r w:rsidR="00D927DD" w:rsidRPr="00D84655">
        <w:rPr>
          <w:rFonts w:cs="Arial"/>
        </w:rPr>
        <w:t>-AGB</w:t>
      </w:r>
      <w:r w:rsidR="001C0808" w:rsidRPr="00D84655">
        <w:rPr>
          <w:rFonts w:cs="Arial"/>
        </w:rPr>
        <w:t xml:space="preserve"> </w:t>
      </w:r>
      <w:r w:rsidR="00BE67CC" w:rsidRPr="00D84655">
        <w:rPr>
          <w:rFonts w:cs="Arial"/>
        </w:rPr>
        <w:t xml:space="preserve">stehen unter </w:t>
      </w:r>
      <w:hyperlink r:id="rId11" w:history="1">
        <w:r w:rsidRPr="00D84655">
          <w:rPr>
            <w:rStyle w:val="Hyperlink"/>
            <w:rFonts w:cs="Arial"/>
            <w:color w:val="auto"/>
            <w:szCs w:val="18"/>
          </w:rPr>
          <w:t>www.cio.bund.de</w:t>
        </w:r>
      </w:hyperlink>
      <w:r w:rsidR="00BE67CC" w:rsidRPr="00D84655">
        <w:rPr>
          <w:rFonts w:cs="Arial"/>
        </w:rPr>
        <w:t xml:space="preserve"> </w:t>
      </w:r>
      <w:r w:rsidRPr="00D84655">
        <w:rPr>
          <w:rFonts w:cs="Arial"/>
        </w:rPr>
        <w:t xml:space="preserve">und die VOL/B unter </w:t>
      </w:r>
      <w:hyperlink r:id="rId12" w:history="1">
        <w:r w:rsidRPr="00D84655">
          <w:rPr>
            <w:rStyle w:val="Hyperlink"/>
            <w:rFonts w:cs="Arial"/>
            <w:color w:val="auto"/>
            <w:szCs w:val="18"/>
          </w:rPr>
          <w:t>www.bmwi.de</w:t>
        </w:r>
      </w:hyperlink>
      <w:r w:rsidRPr="00D84655">
        <w:rPr>
          <w:rFonts w:cs="Arial"/>
        </w:rPr>
        <w:t xml:space="preserve"> </w:t>
      </w:r>
      <w:r w:rsidR="00BE67CC" w:rsidRPr="00D84655">
        <w:rPr>
          <w:rFonts w:cs="Arial"/>
        </w:rPr>
        <w:t>zur Einsichtnahme bereit.</w:t>
      </w:r>
    </w:p>
    <w:p w14:paraId="18EE4C76" w14:textId="0BC2A293" w:rsidR="006F331F" w:rsidRPr="00D84655" w:rsidRDefault="006F331F" w:rsidP="006A0C10">
      <w:pPr>
        <w:tabs>
          <w:tab w:val="left" w:pos="8931"/>
        </w:tabs>
        <w:suppressAutoHyphens/>
        <w:jc w:val="both"/>
        <w:rPr>
          <w:rFonts w:cs="Arial"/>
        </w:rPr>
      </w:pPr>
      <w:r w:rsidRPr="00D84655">
        <w:rPr>
          <w:rFonts w:cs="Arial"/>
        </w:rPr>
        <w:t xml:space="preserve">Soweit </w:t>
      </w:r>
      <w:r w:rsidR="00EB5368" w:rsidRPr="00D84655">
        <w:rPr>
          <w:rFonts w:cs="Arial"/>
        </w:rPr>
        <w:t xml:space="preserve">Allgemeine Geschäftsbedingungen im Sinne von § 305 BGB </w:t>
      </w:r>
      <w:r w:rsidRPr="00D84655">
        <w:rPr>
          <w:rFonts w:cs="Arial"/>
        </w:rPr>
        <w:t xml:space="preserve">in den hier referenzierten Dokumenten des </w:t>
      </w:r>
      <w:r w:rsidR="00E52027">
        <w:rPr>
          <w:rFonts w:cs="Arial"/>
        </w:rPr>
        <w:t>Auftraggebers</w:t>
      </w:r>
      <w:r w:rsidRPr="00D84655">
        <w:rPr>
          <w:rFonts w:cs="Arial"/>
        </w:rPr>
        <w:t xml:space="preserve"> bzw. den sonstigen vom </w:t>
      </w:r>
      <w:r w:rsidR="00E52027">
        <w:rPr>
          <w:rFonts w:cs="Arial"/>
        </w:rPr>
        <w:t>Auftraggeber</w:t>
      </w:r>
      <w:r w:rsidRPr="00D84655">
        <w:rPr>
          <w:rFonts w:cs="Arial"/>
        </w:rPr>
        <w:t xml:space="preserve"> beigefügten Anlagen zu diesem Vertrag Regelungen in den </w:t>
      </w:r>
      <w:r w:rsidR="00557C01" w:rsidRPr="00D84655">
        <w:rPr>
          <w:rFonts w:cs="Arial"/>
        </w:rPr>
        <w:t>EVB-IT Dienstleistungs-AGB</w:t>
      </w:r>
      <w:r w:rsidRPr="00D84655">
        <w:rPr>
          <w:rFonts w:cs="Arial"/>
        </w:rPr>
        <w:t xml:space="preserve"> widersprechen, sind sie ausgeschlossen, soweit nicht eine anderweitige Vereinbarung in den </w:t>
      </w:r>
      <w:r w:rsidR="00557C01" w:rsidRPr="00D84655">
        <w:rPr>
          <w:rFonts w:cs="Arial"/>
        </w:rPr>
        <w:t>EVB-IT Dienstleistungs-AGB</w:t>
      </w:r>
      <w:r w:rsidRPr="00D84655">
        <w:rPr>
          <w:rFonts w:cs="Arial"/>
        </w:rPr>
        <w:t xml:space="preserve"> zugelassen ist.</w:t>
      </w:r>
    </w:p>
    <w:p w14:paraId="08F808D6" w14:textId="77777777" w:rsidR="00DD379B" w:rsidRPr="00D84655" w:rsidRDefault="00BE67CC" w:rsidP="006A0C10">
      <w:pPr>
        <w:tabs>
          <w:tab w:val="left" w:pos="8931"/>
        </w:tabs>
        <w:suppressAutoHyphens/>
        <w:jc w:val="both"/>
        <w:rPr>
          <w:rFonts w:cs="Arial"/>
          <w:szCs w:val="18"/>
        </w:rPr>
      </w:pPr>
      <w:r w:rsidRPr="00D84655">
        <w:rPr>
          <w:rFonts w:cs="Arial"/>
        </w:rPr>
        <w:t>Weitere Geschäftsbedingungen sind ausgeschlossen, soweit in diesem Vertrag nichts anderes vereinbart ist.</w:t>
      </w:r>
      <w:r w:rsidR="00DD379B" w:rsidRPr="00D84655">
        <w:rPr>
          <w:rFonts w:cs="Arial"/>
          <w:szCs w:val="18"/>
        </w:rPr>
        <w:t xml:space="preserve"> </w:t>
      </w:r>
    </w:p>
    <w:p w14:paraId="2E77B589" w14:textId="77777777" w:rsidR="00BE67CC" w:rsidRPr="00D84655" w:rsidRDefault="00DD379B" w:rsidP="006A0C10">
      <w:pPr>
        <w:tabs>
          <w:tab w:val="left" w:pos="8931"/>
        </w:tabs>
        <w:suppressAutoHyphens/>
        <w:jc w:val="both"/>
        <w:rPr>
          <w:rFonts w:cs="Arial"/>
        </w:rPr>
      </w:pPr>
      <w:r w:rsidRPr="00D84655">
        <w:rPr>
          <w:rFonts w:cs="Arial"/>
          <w:szCs w:val="18"/>
        </w:rPr>
        <w:t>Für alle in diesem Vertrag genannten Beträge gilt einheitlich der Euro als Währung. Die vereinbarten Vergütungen verstehen sich zuzüglich der gesetzlichen Umsatzsteuer</w:t>
      </w:r>
      <w:r w:rsidR="006217D0" w:rsidRPr="00D84655">
        <w:rPr>
          <w:rFonts w:cs="Arial"/>
          <w:szCs w:val="18"/>
        </w:rPr>
        <w:t>, soweit Umsatzsteuerpflicht besteht</w:t>
      </w:r>
      <w:r w:rsidRPr="00D84655">
        <w:rPr>
          <w:rFonts w:cs="Arial"/>
          <w:szCs w:val="18"/>
        </w:rPr>
        <w:t>.</w:t>
      </w:r>
    </w:p>
    <w:p w14:paraId="417C20A9" w14:textId="77777777" w:rsidR="00BE67CC" w:rsidRPr="009F6987" w:rsidRDefault="00BE67CC" w:rsidP="001064E5">
      <w:pPr>
        <w:pStyle w:val="berschrift1"/>
        <w:tabs>
          <w:tab w:val="clear" w:pos="350"/>
          <w:tab w:val="num" w:pos="709"/>
          <w:tab w:val="left" w:pos="8931"/>
        </w:tabs>
        <w:suppressAutoHyphens/>
        <w:ind w:left="709" w:hanging="709"/>
        <w:rPr>
          <w:rFonts w:ascii="Arial" w:hAnsi="Arial"/>
          <w:szCs w:val="18"/>
        </w:rPr>
      </w:pPr>
      <w:bookmarkStart w:id="54" w:name="_Ref175477951"/>
      <w:bookmarkStart w:id="55" w:name="_Toc132706459"/>
      <w:bookmarkStart w:id="56" w:name="_Toc193903635"/>
      <w:r w:rsidRPr="009F6987">
        <w:rPr>
          <w:rFonts w:ascii="Arial" w:hAnsi="Arial"/>
          <w:szCs w:val="18"/>
        </w:rPr>
        <w:t>Überblick</w:t>
      </w:r>
      <w:bookmarkEnd w:id="54"/>
      <w:r w:rsidR="004E3A4F" w:rsidRPr="009F6987">
        <w:rPr>
          <w:rFonts w:ascii="Arial" w:hAnsi="Arial"/>
          <w:szCs w:val="18"/>
        </w:rPr>
        <w:t xml:space="preserve"> über die vereinbarten Leistungen</w:t>
      </w:r>
      <w:bookmarkEnd w:id="55"/>
      <w:bookmarkEnd w:id="56"/>
    </w:p>
    <w:p w14:paraId="51FDCFB5" w14:textId="49B93A42" w:rsidR="00557C01" w:rsidRPr="00C413E8" w:rsidRDefault="00557C01" w:rsidP="001064E5">
      <w:pPr>
        <w:pStyle w:val="NormMStrich"/>
        <w:widowControl/>
        <w:tabs>
          <w:tab w:val="left" w:pos="8931"/>
        </w:tabs>
        <w:suppressAutoHyphens/>
        <w:ind w:left="284"/>
        <w:rPr>
          <w:rFonts w:cs="Arial"/>
        </w:rPr>
      </w:pPr>
      <w:bookmarkStart w:id="57" w:name="_Ref157496548"/>
      <w:r w:rsidRPr="00D84655">
        <w:rPr>
          <w:rFonts w:cs="Arial"/>
        </w:rPr>
        <w:t xml:space="preserve">Der Auftragnehmer erbringt für den Auftraggeber folgende </w:t>
      </w:r>
      <w:r w:rsidRPr="00C413E8">
        <w:rPr>
          <w:rFonts w:cs="Arial"/>
        </w:rPr>
        <w:t>Dienstleistungen</w:t>
      </w:r>
      <w:r w:rsidR="00453FA7" w:rsidRPr="00C413E8">
        <w:rPr>
          <w:rFonts w:cs="Arial"/>
        </w:rPr>
        <w:t xml:space="preserve"> (siehe auch</w:t>
      </w:r>
      <w:r w:rsidR="00791352" w:rsidRPr="00C413E8">
        <w:rPr>
          <w:rFonts w:cs="Arial"/>
        </w:rPr>
        <w:t xml:space="preserve"> Leistungen</w:t>
      </w:r>
      <w:r w:rsidR="00453FA7" w:rsidRPr="00C413E8">
        <w:rPr>
          <w:rFonts w:cs="Arial"/>
        </w:rPr>
        <w:t xml:space="preserve"> </w:t>
      </w:r>
      <w:r w:rsidR="009F6987" w:rsidRPr="00C413E8">
        <w:rPr>
          <w:b/>
          <w:color w:val="0070C0"/>
        </w:rPr>
        <w:t>Vertragsanlage 4</w:t>
      </w:r>
      <w:r w:rsidR="00453FA7" w:rsidRPr="00C413E8">
        <w:rPr>
          <w:rFonts w:cs="Arial"/>
        </w:rPr>
        <w:t>)</w:t>
      </w:r>
      <w:r w:rsidRPr="00C413E8">
        <w:rPr>
          <w:rFonts w:cs="Arial"/>
        </w:rPr>
        <w:t>:</w:t>
      </w:r>
    </w:p>
    <w:p w14:paraId="11162434" w14:textId="77777777" w:rsidR="00557C01" w:rsidRPr="00C413E8" w:rsidRDefault="006E38C3" w:rsidP="001064E5">
      <w:pPr>
        <w:pStyle w:val="Box1"/>
        <w:tabs>
          <w:tab w:val="left" w:pos="8931"/>
        </w:tabs>
        <w:suppressAutoHyphens/>
        <w:rPr>
          <w:rFonts w:cs="Arial"/>
        </w:rPr>
      </w:pPr>
      <w:r w:rsidRPr="00C413E8">
        <w:rPr>
          <w:rFonts w:cs="Arial"/>
        </w:rPr>
        <w:fldChar w:fldCharType="begin">
          <w:ffData>
            <w:name w:val="Kontrollkästchen9"/>
            <w:enabled/>
            <w:calcOnExit w:val="0"/>
            <w:checkBox>
              <w:sizeAuto/>
              <w:default w:val="1"/>
            </w:checkBox>
          </w:ffData>
        </w:fldChar>
      </w:r>
      <w:bookmarkStart w:id="58" w:name="Kontrollkästchen9"/>
      <w:r w:rsidRPr="00C413E8">
        <w:rPr>
          <w:rFonts w:cs="Arial"/>
        </w:rPr>
        <w:instrText xml:space="preserve"> FORMCHECKBOX </w:instrText>
      </w:r>
      <w:r w:rsidR="00CA7255">
        <w:rPr>
          <w:rFonts w:cs="Arial"/>
        </w:rPr>
      </w:r>
      <w:r w:rsidR="00CA7255">
        <w:rPr>
          <w:rFonts w:cs="Arial"/>
        </w:rPr>
        <w:fldChar w:fldCharType="separate"/>
      </w:r>
      <w:r w:rsidRPr="00C413E8">
        <w:rPr>
          <w:rFonts w:cs="Arial"/>
        </w:rPr>
        <w:fldChar w:fldCharType="end"/>
      </w:r>
      <w:bookmarkEnd w:id="58"/>
      <w:r w:rsidR="00557C01" w:rsidRPr="00C413E8">
        <w:rPr>
          <w:rFonts w:cs="Arial"/>
        </w:rPr>
        <w:tab/>
        <w:t xml:space="preserve">Beratung </w:t>
      </w:r>
    </w:p>
    <w:p w14:paraId="1977A361" w14:textId="549CBE05" w:rsidR="00557C01" w:rsidRPr="00F66652" w:rsidRDefault="00453FA7" w:rsidP="001064E5">
      <w:pPr>
        <w:pStyle w:val="Box1"/>
        <w:tabs>
          <w:tab w:val="left" w:pos="8931"/>
        </w:tabs>
        <w:suppressAutoHyphens/>
        <w:rPr>
          <w:rFonts w:cs="Arial"/>
        </w:rPr>
      </w:pPr>
      <w:r w:rsidRPr="00C413E8">
        <w:rPr>
          <w:rFonts w:cs="Arial"/>
        </w:rPr>
        <w:fldChar w:fldCharType="begin">
          <w:ffData>
            <w:name w:val="Kontrollkästchen10"/>
            <w:enabled/>
            <w:calcOnExit w:val="0"/>
            <w:checkBox>
              <w:sizeAuto/>
              <w:default w:val="1"/>
            </w:checkBox>
          </w:ffData>
        </w:fldChar>
      </w:r>
      <w:bookmarkStart w:id="59" w:name="Kontrollkästchen10"/>
      <w:r w:rsidRPr="00C413E8">
        <w:rPr>
          <w:rFonts w:cs="Arial"/>
        </w:rPr>
        <w:instrText xml:space="preserve"> FORMCHECKBOX </w:instrText>
      </w:r>
      <w:r w:rsidR="00CA7255">
        <w:rPr>
          <w:rFonts w:cs="Arial"/>
        </w:rPr>
      </w:r>
      <w:r w:rsidR="00CA7255">
        <w:rPr>
          <w:rFonts w:cs="Arial"/>
        </w:rPr>
        <w:fldChar w:fldCharType="separate"/>
      </w:r>
      <w:r w:rsidRPr="00C413E8">
        <w:rPr>
          <w:rFonts w:cs="Arial"/>
        </w:rPr>
        <w:fldChar w:fldCharType="end"/>
      </w:r>
      <w:bookmarkEnd w:id="59"/>
      <w:r w:rsidR="00557C01" w:rsidRPr="00C413E8">
        <w:rPr>
          <w:rFonts w:cs="Arial"/>
        </w:rPr>
        <w:tab/>
        <w:t>Projektleitungsunterstützung</w:t>
      </w:r>
      <w:r w:rsidR="00557C01" w:rsidRPr="00F66652">
        <w:rPr>
          <w:rFonts w:cs="Arial"/>
        </w:rPr>
        <w:t xml:space="preserve"> </w:t>
      </w:r>
    </w:p>
    <w:p w14:paraId="1DC37477" w14:textId="733C2952" w:rsidR="00557C01" w:rsidRPr="00F66652" w:rsidRDefault="007B2D13" w:rsidP="001064E5">
      <w:pPr>
        <w:pStyle w:val="Box1"/>
        <w:tabs>
          <w:tab w:val="left" w:pos="8931"/>
        </w:tabs>
        <w:suppressAutoHyphens/>
        <w:rPr>
          <w:rFonts w:cs="Arial"/>
        </w:rPr>
      </w:pPr>
      <w:r w:rsidRPr="00F66652">
        <w:rPr>
          <w:rFonts w:cs="Arial"/>
        </w:rPr>
        <w:fldChar w:fldCharType="begin">
          <w:ffData>
            <w:name w:val="Kontrollkästchen11"/>
            <w:enabled/>
            <w:calcOnExit w:val="0"/>
            <w:checkBox>
              <w:sizeAuto/>
              <w:default w:val="0"/>
            </w:checkBox>
          </w:ffData>
        </w:fldChar>
      </w:r>
      <w:r w:rsidRPr="00F66652">
        <w:rPr>
          <w:rFonts w:cs="Arial"/>
        </w:rPr>
        <w:instrText xml:space="preserve"> </w:instrText>
      </w:r>
      <w:bookmarkStart w:id="60" w:name="Kontrollkästchen11"/>
      <w:r w:rsidRPr="00F66652">
        <w:rPr>
          <w:rFonts w:cs="Arial"/>
        </w:rPr>
        <w:instrText xml:space="preserve">FORMCHECKBOX </w:instrText>
      </w:r>
      <w:r w:rsidR="00CA7255">
        <w:rPr>
          <w:rFonts w:cs="Arial"/>
        </w:rPr>
      </w:r>
      <w:r w:rsidR="00CA7255">
        <w:rPr>
          <w:rFonts w:cs="Arial"/>
        </w:rPr>
        <w:fldChar w:fldCharType="separate"/>
      </w:r>
      <w:r w:rsidRPr="00F66652">
        <w:rPr>
          <w:rFonts w:cs="Arial"/>
        </w:rPr>
        <w:fldChar w:fldCharType="end"/>
      </w:r>
      <w:bookmarkEnd w:id="60"/>
      <w:r w:rsidR="00557C01" w:rsidRPr="00F66652">
        <w:rPr>
          <w:rFonts w:cs="Arial"/>
        </w:rPr>
        <w:tab/>
        <w:t>Schulung</w:t>
      </w:r>
    </w:p>
    <w:p w14:paraId="6E57C3DB" w14:textId="09F030ED" w:rsidR="00557C01" w:rsidRPr="00F66652" w:rsidRDefault="005C0B45" w:rsidP="001064E5">
      <w:pPr>
        <w:pStyle w:val="Box1"/>
        <w:tabs>
          <w:tab w:val="left" w:pos="8931"/>
        </w:tabs>
        <w:suppressAutoHyphens/>
        <w:rPr>
          <w:rFonts w:cs="Arial"/>
        </w:rPr>
      </w:pPr>
      <w:r w:rsidRPr="00F66652">
        <w:rPr>
          <w:rFonts w:cs="Arial"/>
        </w:rPr>
        <w:fldChar w:fldCharType="begin">
          <w:ffData>
            <w:name w:val="Kontrollkästchen12"/>
            <w:enabled/>
            <w:calcOnExit w:val="0"/>
            <w:checkBox>
              <w:sizeAuto/>
              <w:default w:val="1"/>
            </w:checkBox>
          </w:ffData>
        </w:fldChar>
      </w:r>
      <w:bookmarkStart w:id="61" w:name="Kontrollkästchen12"/>
      <w:r w:rsidRPr="00F66652">
        <w:rPr>
          <w:rFonts w:cs="Arial"/>
        </w:rPr>
        <w:instrText xml:space="preserve"> FORMCHECKBOX </w:instrText>
      </w:r>
      <w:r w:rsidR="00CA7255">
        <w:rPr>
          <w:rFonts w:cs="Arial"/>
        </w:rPr>
      </w:r>
      <w:r w:rsidR="00CA7255">
        <w:rPr>
          <w:rFonts w:cs="Arial"/>
        </w:rPr>
        <w:fldChar w:fldCharType="separate"/>
      </w:r>
      <w:r w:rsidRPr="00F66652">
        <w:rPr>
          <w:rFonts w:cs="Arial"/>
        </w:rPr>
        <w:fldChar w:fldCharType="end"/>
      </w:r>
      <w:bookmarkEnd w:id="61"/>
      <w:r w:rsidR="00557C01" w:rsidRPr="00F66652">
        <w:rPr>
          <w:rFonts w:cs="Arial"/>
        </w:rPr>
        <w:tab/>
        <w:t>Einführungsunterstützung</w:t>
      </w:r>
    </w:p>
    <w:p w14:paraId="3801A577" w14:textId="4B35CDF2" w:rsidR="00557C01" w:rsidRPr="00F66652" w:rsidRDefault="007B2D13" w:rsidP="001064E5">
      <w:pPr>
        <w:pStyle w:val="Box1"/>
        <w:tabs>
          <w:tab w:val="left" w:pos="8931"/>
        </w:tabs>
        <w:suppressAutoHyphens/>
        <w:rPr>
          <w:rFonts w:cs="Arial"/>
        </w:rPr>
      </w:pPr>
      <w:r w:rsidRPr="00F66652">
        <w:rPr>
          <w:rFonts w:cs="Arial"/>
        </w:rPr>
        <w:fldChar w:fldCharType="begin">
          <w:ffData>
            <w:name w:val="Kontrollkästchen13"/>
            <w:enabled/>
            <w:calcOnExit w:val="0"/>
            <w:checkBox>
              <w:sizeAuto/>
              <w:default w:val="0"/>
            </w:checkBox>
          </w:ffData>
        </w:fldChar>
      </w:r>
      <w:r w:rsidRPr="00F66652">
        <w:rPr>
          <w:rFonts w:cs="Arial"/>
        </w:rPr>
        <w:instrText xml:space="preserve"> </w:instrText>
      </w:r>
      <w:bookmarkStart w:id="62" w:name="Kontrollkästchen13"/>
      <w:r w:rsidRPr="00F66652">
        <w:rPr>
          <w:rFonts w:cs="Arial"/>
        </w:rPr>
        <w:instrText xml:space="preserve">FORMCHECKBOX </w:instrText>
      </w:r>
      <w:r w:rsidR="00CA7255">
        <w:rPr>
          <w:rFonts w:cs="Arial"/>
        </w:rPr>
      </w:r>
      <w:r w:rsidR="00CA7255">
        <w:rPr>
          <w:rFonts w:cs="Arial"/>
        </w:rPr>
        <w:fldChar w:fldCharType="separate"/>
      </w:r>
      <w:r w:rsidRPr="00F66652">
        <w:rPr>
          <w:rFonts w:cs="Arial"/>
        </w:rPr>
        <w:fldChar w:fldCharType="end"/>
      </w:r>
      <w:bookmarkEnd w:id="62"/>
      <w:r w:rsidR="00557C01" w:rsidRPr="00F66652">
        <w:rPr>
          <w:rFonts w:cs="Arial"/>
        </w:rPr>
        <w:tab/>
        <w:t xml:space="preserve">Betreiberleistungen </w:t>
      </w:r>
    </w:p>
    <w:p w14:paraId="32359847" w14:textId="77777777" w:rsidR="00557C01" w:rsidRPr="00F66652" w:rsidRDefault="00557C01" w:rsidP="001064E5">
      <w:pPr>
        <w:pStyle w:val="Box1"/>
        <w:tabs>
          <w:tab w:val="left" w:pos="8931"/>
        </w:tabs>
        <w:suppressAutoHyphens/>
        <w:rPr>
          <w:rFonts w:cs="Arial"/>
        </w:rPr>
      </w:pPr>
      <w:r w:rsidRPr="00F66652">
        <w:rPr>
          <w:rFonts w:cs="Arial"/>
        </w:rPr>
        <w:lastRenderedPageBreak/>
        <w:fldChar w:fldCharType="begin">
          <w:ffData>
            <w:name w:val="Kontrollkästchen14"/>
            <w:enabled/>
            <w:calcOnExit w:val="0"/>
            <w:checkBox>
              <w:sizeAuto/>
              <w:default w:val="0"/>
            </w:checkBox>
          </w:ffData>
        </w:fldChar>
      </w:r>
      <w:r w:rsidRPr="00F66652">
        <w:rPr>
          <w:rFonts w:cs="Arial"/>
        </w:rPr>
        <w:instrText xml:space="preserve">FORMCHECKBOX </w:instrText>
      </w:r>
      <w:r w:rsidR="00CA7255">
        <w:rPr>
          <w:rFonts w:cs="Arial"/>
        </w:rPr>
      </w:r>
      <w:r w:rsidR="00CA7255">
        <w:rPr>
          <w:rFonts w:cs="Arial"/>
        </w:rPr>
        <w:fldChar w:fldCharType="separate"/>
      </w:r>
      <w:r w:rsidRPr="00F66652">
        <w:rPr>
          <w:rFonts w:cs="Arial"/>
        </w:rPr>
        <w:fldChar w:fldCharType="end"/>
      </w:r>
      <w:r w:rsidRPr="00F66652">
        <w:rPr>
          <w:rFonts w:cs="Arial"/>
        </w:rPr>
        <w:tab/>
        <w:t>Benutzerunterstützungsleistungen</w:t>
      </w:r>
    </w:p>
    <w:p w14:paraId="4D1FB1A9" w14:textId="77777777" w:rsidR="00557C01" w:rsidRPr="00F66652" w:rsidRDefault="00557C01" w:rsidP="001064E5">
      <w:pPr>
        <w:pStyle w:val="Box1"/>
        <w:tabs>
          <w:tab w:val="left" w:pos="8931"/>
        </w:tabs>
        <w:suppressAutoHyphens/>
        <w:rPr>
          <w:rFonts w:cs="Arial"/>
        </w:rPr>
      </w:pPr>
      <w:r w:rsidRPr="00F66652">
        <w:rPr>
          <w:rFonts w:cs="Arial"/>
        </w:rPr>
        <w:fldChar w:fldCharType="begin">
          <w:ffData>
            <w:name w:val="Kontrollkästchen15"/>
            <w:enabled/>
            <w:calcOnExit w:val="0"/>
            <w:checkBox>
              <w:sizeAuto/>
              <w:default w:val="0"/>
            </w:checkBox>
          </w:ffData>
        </w:fldChar>
      </w:r>
      <w:r w:rsidRPr="00F66652">
        <w:rPr>
          <w:rFonts w:cs="Arial"/>
        </w:rPr>
        <w:instrText xml:space="preserve">FORMCHECKBOX </w:instrText>
      </w:r>
      <w:r w:rsidR="00CA7255">
        <w:rPr>
          <w:rFonts w:cs="Arial"/>
        </w:rPr>
      </w:r>
      <w:r w:rsidR="00CA7255">
        <w:rPr>
          <w:rFonts w:cs="Arial"/>
        </w:rPr>
        <w:fldChar w:fldCharType="separate"/>
      </w:r>
      <w:r w:rsidRPr="00F66652">
        <w:rPr>
          <w:rFonts w:cs="Arial"/>
        </w:rPr>
        <w:fldChar w:fldCharType="end"/>
      </w:r>
      <w:r w:rsidRPr="00F66652">
        <w:rPr>
          <w:rFonts w:cs="Arial"/>
        </w:rPr>
        <w:tab/>
        <w:t>Providerleistungen ohne Inhaltsverantwortlichkeit</w:t>
      </w:r>
    </w:p>
    <w:p w14:paraId="53EF8060" w14:textId="4A432422" w:rsidR="00557C01" w:rsidRPr="00F66652" w:rsidRDefault="005C0B45" w:rsidP="001064E5">
      <w:pPr>
        <w:pStyle w:val="Box1"/>
        <w:tabs>
          <w:tab w:val="left" w:pos="8931"/>
        </w:tabs>
        <w:suppressAutoHyphens/>
        <w:rPr>
          <w:rFonts w:cs="Arial"/>
        </w:rPr>
      </w:pPr>
      <w:r w:rsidRPr="00F66652">
        <w:rPr>
          <w:rFonts w:cs="Arial"/>
        </w:rPr>
        <w:fldChar w:fldCharType="begin">
          <w:ffData>
            <w:name w:val="Kontrollkästchen15"/>
            <w:enabled/>
            <w:calcOnExit w:val="0"/>
            <w:checkBox>
              <w:sizeAuto/>
              <w:default w:val="1"/>
            </w:checkBox>
          </w:ffData>
        </w:fldChar>
      </w:r>
      <w:bookmarkStart w:id="63" w:name="Kontrollkästchen15"/>
      <w:r w:rsidRPr="00F66652">
        <w:rPr>
          <w:rFonts w:cs="Arial"/>
        </w:rPr>
        <w:instrText xml:space="preserve"> FORMCHECKBOX </w:instrText>
      </w:r>
      <w:r w:rsidR="00CA7255">
        <w:rPr>
          <w:rFonts w:cs="Arial"/>
        </w:rPr>
      </w:r>
      <w:r w:rsidR="00CA7255">
        <w:rPr>
          <w:rFonts w:cs="Arial"/>
        </w:rPr>
        <w:fldChar w:fldCharType="separate"/>
      </w:r>
      <w:r w:rsidRPr="00F66652">
        <w:rPr>
          <w:rFonts w:cs="Arial"/>
        </w:rPr>
        <w:fldChar w:fldCharType="end"/>
      </w:r>
      <w:bookmarkEnd w:id="63"/>
      <w:r w:rsidR="00557C01" w:rsidRPr="00F66652">
        <w:rPr>
          <w:rFonts w:cs="Arial"/>
        </w:rPr>
        <w:tab/>
      </w:r>
      <w:r w:rsidR="00D62C58" w:rsidRPr="00F66652">
        <w:rPr>
          <w:rFonts w:cs="Arial"/>
        </w:rPr>
        <w:t xml:space="preserve">Unterstützung bei </w:t>
      </w:r>
      <w:r w:rsidR="00557C01" w:rsidRPr="00F66652">
        <w:rPr>
          <w:rFonts w:cs="Arial"/>
        </w:rPr>
        <w:t xml:space="preserve">Planungsleistungen </w:t>
      </w:r>
    </w:p>
    <w:p w14:paraId="261CD6DE" w14:textId="6E77E836" w:rsidR="00557C01" w:rsidRPr="00F66652" w:rsidRDefault="007B2D13" w:rsidP="001064E5">
      <w:pPr>
        <w:pStyle w:val="Box1"/>
        <w:tabs>
          <w:tab w:val="left" w:pos="8931"/>
        </w:tabs>
        <w:suppressAutoHyphens/>
        <w:rPr>
          <w:rFonts w:cs="Arial"/>
        </w:rPr>
      </w:pPr>
      <w:r w:rsidRPr="00F66652">
        <w:rPr>
          <w:rFonts w:cs="Arial"/>
        </w:rPr>
        <w:fldChar w:fldCharType="begin">
          <w:ffData>
            <w:name w:val=""/>
            <w:enabled/>
            <w:calcOnExit w:val="0"/>
            <w:checkBox>
              <w:sizeAuto/>
              <w:default w:val="0"/>
            </w:checkBox>
          </w:ffData>
        </w:fldChar>
      </w:r>
      <w:r w:rsidRPr="00F66652">
        <w:rPr>
          <w:rFonts w:cs="Arial"/>
        </w:rPr>
        <w:instrText xml:space="preserve"> FORMCHECKBOX </w:instrText>
      </w:r>
      <w:r w:rsidR="00CA7255">
        <w:rPr>
          <w:rFonts w:cs="Arial"/>
        </w:rPr>
      </w:r>
      <w:r w:rsidR="00CA7255">
        <w:rPr>
          <w:rFonts w:cs="Arial"/>
        </w:rPr>
        <w:fldChar w:fldCharType="separate"/>
      </w:r>
      <w:r w:rsidRPr="00F66652">
        <w:rPr>
          <w:rFonts w:cs="Arial"/>
        </w:rPr>
        <w:fldChar w:fldCharType="end"/>
      </w:r>
      <w:r w:rsidR="00557C01" w:rsidRPr="00F66652">
        <w:rPr>
          <w:rFonts w:cs="Arial"/>
        </w:rPr>
        <w:tab/>
      </w:r>
      <w:r w:rsidR="00D62C58" w:rsidRPr="00F66652">
        <w:rPr>
          <w:rFonts w:cs="Arial"/>
        </w:rPr>
        <w:t xml:space="preserve">Unterstützung bei </w:t>
      </w:r>
      <w:r w:rsidR="00557C01" w:rsidRPr="00F66652">
        <w:rPr>
          <w:rFonts w:cs="Arial"/>
        </w:rPr>
        <w:t>Softwareentwicklung</w:t>
      </w:r>
    </w:p>
    <w:bookmarkStart w:id="64" w:name="_Toc213753128"/>
    <w:bookmarkStart w:id="65" w:name="_Ref209332974"/>
    <w:bookmarkStart w:id="66" w:name="_Ref209260978"/>
    <w:bookmarkEnd w:id="57"/>
    <w:p w14:paraId="3B6BBD05" w14:textId="47CF94B2" w:rsidR="007D703D" w:rsidRPr="00F66652" w:rsidRDefault="00E52027" w:rsidP="001064E5">
      <w:pPr>
        <w:pStyle w:val="Box1"/>
        <w:tabs>
          <w:tab w:val="left" w:pos="8931"/>
        </w:tabs>
        <w:suppressAutoHyphens/>
        <w:rPr>
          <w:rFonts w:cs="Arial"/>
        </w:rPr>
      </w:pPr>
      <w:r w:rsidRPr="00F66652">
        <w:rPr>
          <w:rFonts w:cs="Arial"/>
        </w:rPr>
        <w:fldChar w:fldCharType="begin">
          <w:ffData>
            <w:name w:val=""/>
            <w:enabled/>
            <w:calcOnExit w:val="0"/>
            <w:checkBox>
              <w:sizeAuto/>
              <w:default w:val="1"/>
            </w:checkBox>
          </w:ffData>
        </w:fldChar>
      </w:r>
      <w:r w:rsidRPr="00F66652">
        <w:rPr>
          <w:rFonts w:cs="Arial"/>
        </w:rPr>
        <w:instrText xml:space="preserve"> FORMCHECKBOX </w:instrText>
      </w:r>
      <w:r w:rsidR="00CA7255">
        <w:rPr>
          <w:rFonts w:cs="Arial"/>
        </w:rPr>
      </w:r>
      <w:r w:rsidR="00CA7255">
        <w:rPr>
          <w:rFonts w:cs="Arial"/>
        </w:rPr>
        <w:fldChar w:fldCharType="separate"/>
      </w:r>
      <w:r w:rsidRPr="00F66652">
        <w:rPr>
          <w:rFonts w:cs="Arial"/>
        </w:rPr>
        <w:fldChar w:fldCharType="end"/>
      </w:r>
      <w:r w:rsidR="007D703D" w:rsidRPr="00F66652">
        <w:rPr>
          <w:rFonts w:cs="Arial"/>
        </w:rPr>
        <w:tab/>
        <w:t>Hotline</w:t>
      </w:r>
    </w:p>
    <w:p w14:paraId="2F3F2F66" w14:textId="7F627E39" w:rsidR="00B74F35" w:rsidRPr="00D84655" w:rsidRDefault="00E11BD0" w:rsidP="001064E5">
      <w:pPr>
        <w:pStyle w:val="Box1"/>
        <w:tabs>
          <w:tab w:val="left" w:pos="8931"/>
        </w:tabs>
        <w:suppressAutoHyphens/>
        <w:rPr>
          <w:rFonts w:cs="Arial"/>
        </w:rPr>
      </w:pPr>
      <w:r w:rsidRPr="00F66652">
        <w:rPr>
          <w:rFonts w:cs="Arial"/>
        </w:rPr>
        <w:fldChar w:fldCharType="begin">
          <w:ffData>
            <w:name w:val="Kontrollkästchen3"/>
            <w:enabled/>
            <w:calcOnExit w:val="0"/>
            <w:checkBox>
              <w:sizeAuto/>
              <w:default w:val="1"/>
            </w:checkBox>
          </w:ffData>
        </w:fldChar>
      </w:r>
      <w:r w:rsidRPr="00F66652">
        <w:rPr>
          <w:rFonts w:cs="Arial"/>
        </w:rPr>
        <w:instrText xml:space="preserve"> </w:instrText>
      </w:r>
      <w:bookmarkStart w:id="67" w:name="Kontrollkästchen3"/>
      <w:r w:rsidRPr="00F66652">
        <w:rPr>
          <w:rFonts w:cs="Arial"/>
        </w:rPr>
        <w:instrText xml:space="preserve">FORMCHECKBOX </w:instrText>
      </w:r>
      <w:r w:rsidR="00CA7255">
        <w:rPr>
          <w:rFonts w:cs="Arial"/>
        </w:rPr>
      </w:r>
      <w:r w:rsidR="00CA7255">
        <w:rPr>
          <w:rFonts w:cs="Arial"/>
        </w:rPr>
        <w:fldChar w:fldCharType="separate"/>
      </w:r>
      <w:r w:rsidRPr="00F66652">
        <w:rPr>
          <w:rFonts w:cs="Arial"/>
        </w:rPr>
        <w:fldChar w:fldCharType="end"/>
      </w:r>
      <w:bookmarkEnd w:id="67"/>
      <w:r w:rsidR="00B74F35" w:rsidRPr="00F66652">
        <w:rPr>
          <w:rFonts w:cs="Arial"/>
        </w:rPr>
        <w:tab/>
      </w:r>
      <w:r w:rsidR="00557C01" w:rsidRPr="00F66652">
        <w:rPr>
          <w:rFonts w:cs="Arial"/>
        </w:rPr>
        <w:t>s</w:t>
      </w:r>
      <w:r w:rsidR="00B74F35" w:rsidRPr="00F66652">
        <w:rPr>
          <w:rFonts w:cs="Arial"/>
        </w:rPr>
        <w:t xml:space="preserve">onstige </w:t>
      </w:r>
      <w:r w:rsidR="00557C01" w:rsidRPr="00F66652">
        <w:rPr>
          <w:rFonts w:cs="Arial"/>
        </w:rPr>
        <w:t>Dienstleistungen</w:t>
      </w:r>
      <w:r w:rsidR="00453FA7" w:rsidRPr="00F66652">
        <w:rPr>
          <w:rFonts w:cs="Arial"/>
        </w:rPr>
        <w:t xml:space="preserve">: siehe </w:t>
      </w:r>
      <w:r w:rsidR="009F6987" w:rsidRPr="00F66652">
        <w:rPr>
          <w:b/>
          <w:color w:val="0070C0"/>
        </w:rPr>
        <w:t>Vertragsanlage 4</w:t>
      </w:r>
      <w:r w:rsidR="00453FA7" w:rsidRPr="00F66652">
        <w:rPr>
          <w:rFonts w:cs="Arial"/>
          <w:b/>
        </w:rPr>
        <w:t>.</w:t>
      </w:r>
    </w:p>
    <w:p w14:paraId="260A39F1" w14:textId="77777777" w:rsidR="0036569C" w:rsidRPr="00D84655" w:rsidRDefault="00D4096A" w:rsidP="001064E5">
      <w:pPr>
        <w:pStyle w:val="berschrift1"/>
        <w:tabs>
          <w:tab w:val="clear" w:pos="350"/>
          <w:tab w:val="num" w:pos="709"/>
          <w:tab w:val="left" w:pos="8931"/>
        </w:tabs>
        <w:suppressAutoHyphens/>
        <w:ind w:left="709" w:hanging="709"/>
        <w:rPr>
          <w:rFonts w:ascii="Arial" w:hAnsi="Arial"/>
          <w:szCs w:val="18"/>
        </w:rPr>
      </w:pPr>
      <w:bookmarkStart w:id="68" w:name="_Ref380573796"/>
      <w:bookmarkStart w:id="69" w:name="_Ref482870830"/>
      <w:bookmarkStart w:id="70" w:name="_Toc132706460"/>
      <w:bookmarkStart w:id="71" w:name="_Toc193903636"/>
      <w:bookmarkStart w:id="72" w:name="_Toc139107450"/>
      <w:bookmarkStart w:id="73" w:name="_Toc161651505"/>
      <w:bookmarkStart w:id="74" w:name="_Toc168307082"/>
      <w:bookmarkStart w:id="75" w:name="_Ref171401132"/>
      <w:bookmarkEnd w:id="64"/>
      <w:bookmarkEnd w:id="65"/>
      <w:bookmarkEnd w:id="66"/>
      <w:r w:rsidRPr="00D84655">
        <w:rPr>
          <w:rFonts w:ascii="Arial" w:hAnsi="Arial"/>
          <w:szCs w:val="18"/>
        </w:rPr>
        <w:t xml:space="preserve">Beschreibung der </w:t>
      </w:r>
      <w:bookmarkEnd w:id="68"/>
      <w:r w:rsidR="006E3881" w:rsidRPr="00D84655">
        <w:rPr>
          <w:rFonts w:ascii="Arial" w:hAnsi="Arial"/>
          <w:szCs w:val="18"/>
        </w:rPr>
        <w:t>Leistungen</w:t>
      </w:r>
      <w:r w:rsidR="00F22CB1" w:rsidRPr="00D84655">
        <w:rPr>
          <w:rFonts w:ascii="Arial" w:hAnsi="Arial"/>
          <w:szCs w:val="18"/>
        </w:rPr>
        <w:t>/Laufzeit und Kündigung</w:t>
      </w:r>
      <w:bookmarkEnd w:id="69"/>
      <w:bookmarkEnd w:id="70"/>
      <w:bookmarkEnd w:id="71"/>
    </w:p>
    <w:p w14:paraId="715D9CE1" w14:textId="77777777" w:rsidR="00E651AC" w:rsidRPr="00D84655" w:rsidRDefault="00E651AC" w:rsidP="001064E5">
      <w:pPr>
        <w:pStyle w:val="berschrift2"/>
        <w:tabs>
          <w:tab w:val="clear" w:pos="709"/>
          <w:tab w:val="clear" w:pos="1775"/>
        </w:tabs>
        <w:suppressAutoHyphens/>
        <w:ind w:left="709" w:hanging="709"/>
      </w:pPr>
      <w:bookmarkStart w:id="76" w:name="_Ref482878978"/>
      <w:bookmarkStart w:id="77" w:name="_Toc132706461"/>
      <w:bookmarkStart w:id="78" w:name="_Toc193903637"/>
      <w:r w:rsidRPr="00D84655">
        <w:t>Art, Umfang und Termine</w:t>
      </w:r>
      <w:bookmarkEnd w:id="76"/>
      <w:bookmarkEnd w:id="77"/>
      <w:bookmarkEnd w:id="78"/>
    </w:p>
    <w:p w14:paraId="2F5844C6" w14:textId="776BF7E4" w:rsidR="00AA787D" w:rsidRPr="00D84655" w:rsidRDefault="00AA787D" w:rsidP="001064E5">
      <w:pPr>
        <w:pStyle w:val="Textkrper"/>
        <w:tabs>
          <w:tab w:val="left" w:pos="709"/>
          <w:tab w:val="left" w:pos="8931"/>
        </w:tabs>
        <w:suppressAutoHyphens/>
        <w:rPr>
          <w:rFonts w:cs="Arial"/>
        </w:rPr>
      </w:pPr>
      <w:r w:rsidRPr="00C413E8">
        <w:rPr>
          <w:rFonts w:cs="Arial"/>
        </w:rPr>
        <w:t>Art</w:t>
      </w:r>
      <w:r w:rsidR="00E651AC" w:rsidRPr="00C413E8">
        <w:rPr>
          <w:rFonts w:cs="Arial"/>
        </w:rPr>
        <w:t xml:space="preserve">, </w:t>
      </w:r>
      <w:r w:rsidRPr="00C413E8">
        <w:rPr>
          <w:rFonts w:cs="Arial"/>
        </w:rPr>
        <w:t xml:space="preserve">Umfang </w:t>
      </w:r>
      <w:r w:rsidR="00E651AC" w:rsidRPr="00C413E8">
        <w:rPr>
          <w:rFonts w:cs="Arial"/>
        </w:rPr>
        <w:t xml:space="preserve">und Termine </w:t>
      </w:r>
      <w:r w:rsidRPr="00C413E8">
        <w:rPr>
          <w:rFonts w:cs="Arial"/>
        </w:rPr>
        <w:t xml:space="preserve">der zu erbringenden </w:t>
      </w:r>
      <w:r w:rsidR="00E651AC" w:rsidRPr="00C413E8">
        <w:rPr>
          <w:rFonts w:cs="Arial"/>
        </w:rPr>
        <w:t xml:space="preserve">Leistungen </w:t>
      </w:r>
      <w:r w:rsidRPr="00C413E8">
        <w:rPr>
          <w:rFonts w:cs="Arial"/>
        </w:rPr>
        <w:t xml:space="preserve">ergeben sich aus </w:t>
      </w:r>
      <w:r w:rsidR="009F6987" w:rsidRPr="00C413E8">
        <w:rPr>
          <w:b/>
          <w:color w:val="0070C0"/>
        </w:rPr>
        <w:t>Vertragsanlage 4</w:t>
      </w:r>
      <w:r w:rsidR="00943FF4" w:rsidRPr="00C413E8">
        <w:rPr>
          <w:rFonts w:cs="Arial"/>
        </w:rPr>
        <w:t xml:space="preserve">und den entsprechenden </w:t>
      </w:r>
      <w:r w:rsidR="00B90259" w:rsidRPr="00C413E8">
        <w:rPr>
          <w:rFonts w:cs="Arial"/>
        </w:rPr>
        <w:t>Einzelaufträgen</w:t>
      </w:r>
      <w:r w:rsidR="003533DB" w:rsidRPr="00C413E8">
        <w:rPr>
          <w:rFonts w:cs="Arial"/>
        </w:rPr>
        <w:t>.</w:t>
      </w:r>
      <w:r w:rsidR="00B90259" w:rsidRPr="00D84655">
        <w:rPr>
          <w:rFonts w:cs="Arial"/>
        </w:rPr>
        <w:t xml:space="preserve"> </w:t>
      </w:r>
    </w:p>
    <w:p w14:paraId="15CC5AC1" w14:textId="77777777" w:rsidR="000B1208" w:rsidRPr="00D84655" w:rsidRDefault="000B1208" w:rsidP="001064E5">
      <w:pPr>
        <w:tabs>
          <w:tab w:val="left" w:pos="426"/>
          <w:tab w:val="left" w:pos="8931"/>
        </w:tabs>
        <w:suppressAutoHyphens/>
        <w:spacing w:after="0" w:line="240" w:lineRule="auto"/>
        <w:ind w:right="113"/>
        <w:rPr>
          <w:rFonts w:cs="Arial"/>
        </w:rPr>
      </w:pPr>
    </w:p>
    <w:p w14:paraId="5BC24932" w14:textId="22638A17" w:rsidR="00705280" w:rsidRPr="00D84655" w:rsidRDefault="006E38C3" w:rsidP="001064E5">
      <w:pPr>
        <w:tabs>
          <w:tab w:val="left" w:pos="426"/>
          <w:tab w:val="left" w:pos="8931"/>
        </w:tabs>
        <w:suppressAutoHyphens/>
        <w:spacing w:after="0" w:line="240" w:lineRule="auto"/>
        <w:ind w:right="113"/>
        <w:rPr>
          <w:rStyle w:val="Formularfeld"/>
          <w:rFonts w:cs="Arial"/>
          <w:sz w:val="18"/>
          <w:u w:val="none"/>
        </w:rPr>
      </w:pPr>
      <w:r w:rsidRPr="00097AE5">
        <w:rPr>
          <w:rFonts w:cs="Arial"/>
        </w:rPr>
        <w:fldChar w:fldCharType="begin">
          <w:ffData>
            <w:name w:val=""/>
            <w:enabled/>
            <w:calcOnExit w:val="0"/>
            <w:checkBox>
              <w:sizeAuto/>
              <w:default w:val="1"/>
            </w:checkBox>
          </w:ffData>
        </w:fldChar>
      </w:r>
      <w:r w:rsidRPr="00097AE5">
        <w:rPr>
          <w:rFonts w:cs="Arial"/>
        </w:rPr>
        <w:instrText xml:space="preserve"> FORMCHECKBOX </w:instrText>
      </w:r>
      <w:r w:rsidR="00CA7255">
        <w:rPr>
          <w:rFonts w:cs="Arial"/>
        </w:rPr>
      </w:r>
      <w:r w:rsidR="00CA7255">
        <w:rPr>
          <w:rFonts w:cs="Arial"/>
        </w:rPr>
        <w:fldChar w:fldCharType="separate"/>
      </w:r>
      <w:r w:rsidRPr="00097AE5">
        <w:rPr>
          <w:rFonts w:cs="Arial"/>
        </w:rPr>
        <w:fldChar w:fldCharType="end"/>
      </w:r>
      <w:r w:rsidR="00705280" w:rsidRPr="00097AE5">
        <w:rPr>
          <w:rFonts w:cs="Arial"/>
        </w:rPr>
        <w:tab/>
      </w:r>
      <w:r w:rsidR="00B77A7E" w:rsidRPr="00097AE5">
        <w:rPr>
          <w:rFonts w:cs="Arial"/>
        </w:rPr>
        <w:t xml:space="preserve">Feiertage </w:t>
      </w:r>
      <w:r w:rsidR="00CA5447" w:rsidRPr="00097AE5">
        <w:rPr>
          <w:rFonts w:cs="Arial"/>
        </w:rPr>
        <w:t xml:space="preserve">im Sinne dieses Vertrages sind </w:t>
      </w:r>
      <w:r w:rsidR="00705280" w:rsidRPr="00097AE5">
        <w:rPr>
          <w:rFonts w:cs="Arial"/>
        </w:rPr>
        <w:t xml:space="preserve">die Feiertage </w:t>
      </w:r>
      <w:r w:rsidR="008E04DA">
        <w:rPr>
          <w:rFonts w:cs="Arial"/>
        </w:rPr>
        <w:t>in der Bundesrepublik Deutschland</w:t>
      </w:r>
      <w:r w:rsidR="00B77A7E" w:rsidRPr="00097AE5">
        <w:rPr>
          <w:rStyle w:val="Formularfeld"/>
          <w:rFonts w:cs="Arial"/>
          <w:sz w:val="18"/>
          <w:szCs w:val="18"/>
          <w:u w:val="none"/>
        </w:rPr>
        <w:t xml:space="preserve"> (siehe</w:t>
      </w:r>
      <w:r w:rsidR="00B77A7E" w:rsidRPr="00D84655">
        <w:rPr>
          <w:rStyle w:val="Formularfeld"/>
          <w:rFonts w:cs="Arial"/>
          <w:sz w:val="18"/>
          <w:szCs w:val="18"/>
          <w:u w:val="none"/>
        </w:rPr>
        <w:t xml:space="preserve"> </w:t>
      </w:r>
      <w:r w:rsidR="00B77A7E" w:rsidRPr="00D84655">
        <w:rPr>
          <w:rFonts w:cs="Arial"/>
        </w:rPr>
        <w:t>Ziffer 5.1 EVB-IT Dienstleistungs-AGB)</w:t>
      </w:r>
      <w:r w:rsidR="00705280" w:rsidRPr="00D84655">
        <w:rPr>
          <w:rStyle w:val="Formularfeld"/>
          <w:rFonts w:cs="Arial"/>
          <w:sz w:val="18"/>
          <w:szCs w:val="18"/>
          <w:u w:val="none"/>
        </w:rPr>
        <w:t>.</w:t>
      </w:r>
    </w:p>
    <w:p w14:paraId="477EEE03" w14:textId="77777777" w:rsidR="006E38C3" w:rsidRPr="00D84655" w:rsidRDefault="006E38C3" w:rsidP="001064E5">
      <w:pPr>
        <w:tabs>
          <w:tab w:val="left" w:pos="426"/>
          <w:tab w:val="left" w:pos="8931"/>
        </w:tabs>
        <w:suppressAutoHyphens/>
        <w:spacing w:after="0" w:line="240" w:lineRule="auto"/>
        <w:ind w:right="113"/>
        <w:rPr>
          <w:rFonts w:cs="Arial"/>
        </w:rPr>
      </w:pPr>
    </w:p>
    <w:p w14:paraId="6B7DC3AD" w14:textId="77777777" w:rsidR="00F02291" w:rsidRPr="00D84655" w:rsidRDefault="00F02291" w:rsidP="001064E5">
      <w:pPr>
        <w:pStyle w:val="berschrift2"/>
        <w:tabs>
          <w:tab w:val="clear" w:pos="1775"/>
          <w:tab w:val="left" w:pos="8931"/>
        </w:tabs>
        <w:suppressAutoHyphens/>
        <w:ind w:left="709" w:hanging="709"/>
      </w:pPr>
      <w:bookmarkStart w:id="79" w:name="_Ref443480893"/>
      <w:bookmarkStart w:id="80" w:name="_Toc132706462"/>
      <w:bookmarkStart w:id="81" w:name="_Toc193903638"/>
      <w:r w:rsidRPr="00D84655">
        <w:t>Einmalig zu erbringende Leistungen</w:t>
      </w:r>
      <w:bookmarkEnd w:id="79"/>
      <w:bookmarkEnd w:id="80"/>
      <w:bookmarkEnd w:id="81"/>
    </w:p>
    <w:p w14:paraId="52C8B4D7" w14:textId="6C07B192" w:rsidR="00F02291" w:rsidRPr="00D84655" w:rsidRDefault="00F02291" w:rsidP="001064E5">
      <w:pPr>
        <w:pStyle w:val="Box1"/>
        <w:tabs>
          <w:tab w:val="left" w:pos="8931"/>
        </w:tabs>
        <w:suppressAutoHyphens/>
        <w:rPr>
          <w:rFonts w:cs="Arial"/>
        </w:rPr>
      </w:pPr>
      <w:r w:rsidRPr="00D84655">
        <w:rPr>
          <w:rFonts w:cs="Arial"/>
        </w:rPr>
        <w:fldChar w:fldCharType="begin">
          <w:ffData>
            <w:name w:val=""/>
            <w:enabled/>
            <w:calcOnExit w:val="0"/>
            <w:checkBox>
              <w:sizeAuto/>
              <w:default w:val="0"/>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Die </w:t>
      </w:r>
      <w:r w:rsidR="00F64180" w:rsidRPr="00D84655">
        <w:rPr>
          <w:rFonts w:cs="Arial"/>
        </w:rPr>
        <w:t>L</w:t>
      </w:r>
      <w:r w:rsidRPr="00D84655">
        <w:rPr>
          <w:rFonts w:cs="Arial"/>
        </w:rPr>
        <w:t xml:space="preserve">eistungen gemäß Nummer </w:t>
      </w:r>
      <w:r w:rsidR="00E651AC" w:rsidRPr="00D84655">
        <w:rPr>
          <w:rFonts w:cs="Arial"/>
        </w:rPr>
        <w:fldChar w:fldCharType="begin"/>
      </w:r>
      <w:r w:rsidR="00E651AC" w:rsidRPr="00D84655">
        <w:rPr>
          <w:rFonts w:cs="Arial"/>
        </w:rPr>
        <w:instrText xml:space="preserve"> REF _Ref482878978 \r \h </w:instrText>
      </w:r>
      <w:r w:rsidR="001064E5" w:rsidRPr="00D84655">
        <w:rPr>
          <w:rFonts w:cs="Arial"/>
        </w:rPr>
        <w:instrText xml:space="preserve"> \* MERGEFORMAT </w:instrText>
      </w:r>
      <w:r w:rsidR="00E651AC" w:rsidRPr="00D84655">
        <w:rPr>
          <w:rFonts w:cs="Arial"/>
        </w:rPr>
      </w:r>
      <w:r w:rsidR="00E651AC" w:rsidRPr="00D84655">
        <w:rPr>
          <w:rFonts w:cs="Arial"/>
        </w:rPr>
        <w:fldChar w:fldCharType="separate"/>
      </w:r>
      <w:r w:rsidR="00952A2C">
        <w:rPr>
          <w:rFonts w:cs="Arial"/>
        </w:rPr>
        <w:t>3.1</w:t>
      </w:r>
      <w:r w:rsidR="00E651AC" w:rsidRPr="00D84655">
        <w:rPr>
          <w:rFonts w:cs="Arial"/>
        </w:rPr>
        <w:fldChar w:fldCharType="end"/>
      </w:r>
      <w:r w:rsidRPr="00D84655">
        <w:rPr>
          <w:rFonts w:cs="Arial"/>
        </w:rPr>
        <w:t xml:space="preserve"> lfd. Nr. </w:t>
      </w:r>
      <w:r w:rsidRPr="00D84655">
        <w:rPr>
          <w:rStyle w:val="Formularfeld"/>
          <w:rFonts w:cs="Arial"/>
          <w:sz w:val="18"/>
          <w:szCs w:val="18"/>
        </w:rPr>
        <w:fldChar w:fldCharType="begin">
          <w:ffData>
            <w:name w:val="Text30"/>
            <w:enabled/>
            <w:calcOnExit w:val="0"/>
            <w:textInput/>
          </w:ffData>
        </w:fldChar>
      </w:r>
      <w:r w:rsidRPr="00D84655">
        <w:rPr>
          <w:rStyle w:val="Formularfeld"/>
          <w:rFonts w:cs="Arial"/>
          <w:sz w:val="18"/>
          <w:szCs w:val="18"/>
        </w:rPr>
        <w:instrText xml:space="preserve">FORMTEXT </w:instrText>
      </w:r>
      <w:r w:rsidRPr="00D84655">
        <w:rPr>
          <w:rStyle w:val="Formularfeld"/>
          <w:rFonts w:cs="Arial"/>
          <w:sz w:val="18"/>
          <w:szCs w:val="18"/>
        </w:rPr>
      </w:r>
      <w:r w:rsidRPr="00D84655">
        <w:rPr>
          <w:rStyle w:val="Formularfeld"/>
          <w:rFonts w:cs="Arial"/>
          <w:sz w:val="18"/>
          <w:szCs w:val="18"/>
        </w:rPr>
        <w:fldChar w:fldCharType="separate"/>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Pr="00D84655">
        <w:rPr>
          <w:rStyle w:val="Formularfeld"/>
          <w:rFonts w:cs="Arial"/>
          <w:sz w:val="18"/>
          <w:szCs w:val="18"/>
        </w:rPr>
        <w:fldChar w:fldCharType="end"/>
      </w:r>
      <w:r w:rsidRPr="00D84655">
        <w:rPr>
          <w:rStyle w:val="Formularfeld"/>
          <w:rFonts w:cs="Arial"/>
          <w:sz w:val="18"/>
          <w:szCs w:val="18"/>
          <w:u w:val="none"/>
        </w:rPr>
        <w:t xml:space="preserve"> </w:t>
      </w:r>
      <w:r w:rsidRPr="00D84655">
        <w:rPr>
          <w:rFonts w:cs="Arial"/>
        </w:rPr>
        <w:t>werden einmalig erbracht.</w:t>
      </w:r>
    </w:p>
    <w:p w14:paraId="78CE72A5" w14:textId="77777777" w:rsidR="00F02291" w:rsidRPr="00D84655" w:rsidRDefault="00F02291" w:rsidP="001064E5">
      <w:pPr>
        <w:pStyle w:val="berschrift2"/>
        <w:tabs>
          <w:tab w:val="clear" w:pos="1775"/>
          <w:tab w:val="left" w:pos="8931"/>
        </w:tabs>
        <w:suppressAutoHyphens/>
        <w:ind w:left="709" w:hanging="709"/>
      </w:pPr>
      <w:bookmarkStart w:id="82" w:name="_Toc443490538"/>
      <w:bookmarkStart w:id="83" w:name="_Toc443490801"/>
      <w:bookmarkStart w:id="84" w:name="_Toc443491064"/>
      <w:bookmarkStart w:id="85" w:name="_Toc443491850"/>
      <w:bookmarkStart w:id="86" w:name="_Toc443492043"/>
      <w:bookmarkStart w:id="87" w:name="_Ref443480928"/>
      <w:bookmarkStart w:id="88" w:name="_Toc132706463"/>
      <w:bookmarkStart w:id="89" w:name="_Toc193903639"/>
      <w:bookmarkEnd w:id="82"/>
      <w:bookmarkEnd w:id="83"/>
      <w:bookmarkEnd w:id="84"/>
      <w:bookmarkEnd w:id="85"/>
      <w:bookmarkEnd w:id="86"/>
      <w:r w:rsidRPr="00D84655">
        <w:t>Regelmäßig zu erbringende Leistungen</w:t>
      </w:r>
      <w:bookmarkEnd w:id="87"/>
      <w:bookmarkEnd w:id="88"/>
      <w:bookmarkEnd w:id="89"/>
    </w:p>
    <w:p w14:paraId="23111C47" w14:textId="187FBDCB" w:rsidR="00F02291" w:rsidRPr="00D84655" w:rsidRDefault="00F02291" w:rsidP="001064E5">
      <w:pPr>
        <w:pStyle w:val="Box1"/>
        <w:tabs>
          <w:tab w:val="left" w:pos="8931"/>
        </w:tabs>
        <w:suppressAutoHyphens/>
        <w:rPr>
          <w:rFonts w:cs="Arial"/>
        </w:rPr>
      </w:pPr>
      <w:r w:rsidRPr="00D84655">
        <w:rPr>
          <w:rFonts w:cs="Arial"/>
        </w:rPr>
        <w:fldChar w:fldCharType="begin">
          <w:ffData>
            <w:name w:val=""/>
            <w:enabled/>
            <w:calcOnExit w:val="0"/>
            <w:checkBox>
              <w:sizeAuto/>
              <w:default w:val="0"/>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Die </w:t>
      </w:r>
      <w:r w:rsidR="00F64180" w:rsidRPr="00D84655">
        <w:rPr>
          <w:rFonts w:cs="Arial"/>
        </w:rPr>
        <w:t>L</w:t>
      </w:r>
      <w:r w:rsidRPr="00D84655">
        <w:rPr>
          <w:rFonts w:cs="Arial"/>
        </w:rPr>
        <w:t xml:space="preserve">eistungen gemäß Nummer </w:t>
      </w:r>
      <w:r w:rsidR="00E651AC" w:rsidRPr="00D84655">
        <w:rPr>
          <w:rFonts w:cs="Arial"/>
        </w:rPr>
        <w:fldChar w:fldCharType="begin"/>
      </w:r>
      <w:r w:rsidR="00E651AC" w:rsidRPr="00D84655">
        <w:rPr>
          <w:rFonts w:cs="Arial"/>
        </w:rPr>
        <w:instrText xml:space="preserve"> REF _Ref482878978 \r \h </w:instrText>
      </w:r>
      <w:r w:rsidR="001064E5" w:rsidRPr="00D84655">
        <w:rPr>
          <w:rFonts w:cs="Arial"/>
        </w:rPr>
        <w:instrText xml:space="preserve"> \* MERGEFORMAT </w:instrText>
      </w:r>
      <w:r w:rsidR="00E651AC" w:rsidRPr="00D84655">
        <w:rPr>
          <w:rFonts w:cs="Arial"/>
        </w:rPr>
      </w:r>
      <w:r w:rsidR="00E651AC" w:rsidRPr="00D84655">
        <w:rPr>
          <w:rFonts w:cs="Arial"/>
        </w:rPr>
        <w:fldChar w:fldCharType="separate"/>
      </w:r>
      <w:r w:rsidR="00952A2C">
        <w:rPr>
          <w:rFonts w:cs="Arial"/>
        </w:rPr>
        <w:t>3.1</w:t>
      </w:r>
      <w:r w:rsidR="00E651AC" w:rsidRPr="00D84655">
        <w:rPr>
          <w:rFonts w:cs="Arial"/>
        </w:rPr>
        <w:fldChar w:fldCharType="end"/>
      </w:r>
      <w:r w:rsidRPr="00D84655">
        <w:rPr>
          <w:rFonts w:cs="Arial"/>
        </w:rPr>
        <w:t xml:space="preserve"> lfd. Nr. </w:t>
      </w:r>
      <w:r w:rsidRPr="00D84655">
        <w:rPr>
          <w:rStyle w:val="Formularfeld"/>
          <w:rFonts w:cs="Arial"/>
          <w:sz w:val="18"/>
          <w:szCs w:val="18"/>
        </w:rPr>
        <w:fldChar w:fldCharType="begin">
          <w:ffData>
            <w:name w:val="Text30"/>
            <w:enabled/>
            <w:calcOnExit w:val="0"/>
            <w:textInput/>
          </w:ffData>
        </w:fldChar>
      </w:r>
      <w:r w:rsidRPr="00D84655">
        <w:rPr>
          <w:rStyle w:val="Formularfeld"/>
          <w:rFonts w:cs="Arial"/>
          <w:sz w:val="18"/>
          <w:szCs w:val="18"/>
        </w:rPr>
        <w:instrText xml:space="preserve">FORMTEXT </w:instrText>
      </w:r>
      <w:r w:rsidRPr="00D84655">
        <w:rPr>
          <w:rStyle w:val="Formularfeld"/>
          <w:rFonts w:cs="Arial"/>
          <w:sz w:val="18"/>
          <w:szCs w:val="18"/>
        </w:rPr>
      </w:r>
      <w:r w:rsidRPr="00D84655">
        <w:rPr>
          <w:rStyle w:val="Formularfeld"/>
          <w:rFonts w:cs="Arial"/>
          <w:sz w:val="18"/>
          <w:szCs w:val="18"/>
        </w:rPr>
        <w:fldChar w:fldCharType="separate"/>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Pr="00D84655">
        <w:rPr>
          <w:rStyle w:val="Formularfeld"/>
          <w:rFonts w:cs="Arial"/>
          <w:sz w:val="18"/>
          <w:szCs w:val="18"/>
        </w:rPr>
        <w:fldChar w:fldCharType="end"/>
      </w:r>
      <w:r w:rsidRPr="00D84655">
        <w:rPr>
          <w:rStyle w:val="Formularfeld"/>
          <w:rFonts w:cs="Arial"/>
          <w:sz w:val="18"/>
          <w:szCs w:val="18"/>
          <w:u w:val="none"/>
        </w:rPr>
        <w:t xml:space="preserve"> </w:t>
      </w:r>
      <w:r w:rsidRPr="00D84655">
        <w:rPr>
          <w:rFonts w:cs="Arial"/>
        </w:rPr>
        <w:t xml:space="preserve">werden </w:t>
      </w:r>
    </w:p>
    <w:p w14:paraId="62769ED7" w14:textId="77777777" w:rsidR="00F02291" w:rsidRPr="00D84655" w:rsidRDefault="00F02291" w:rsidP="001064E5">
      <w:pPr>
        <w:pStyle w:val="Box2"/>
        <w:tabs>
          <w:tab w:val="left" w:pos="8931"/>
        </w:tabs>
        <w:suppressAutoHyphens/>
        <w:rPr>
          <w:rFonts w:cs="Arial"/>
        </w:rPr>
      </w:pPr>
      <w:r w:rsidRPr="00D84655">
        <w:rPr>
          <w:rFonts w:cs="Arial"/>
        </w:rPr>
        <w:fldChar w:fldCharType="begin">
          <w:ffData>
            <w:name w:val=""/>
            <w:enabled/>
            <w:calcOnExit w:val="0"/>
            <w:checkBox>
              <w:sizeAuto/>
              <w:default w:val="0"/>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in folgendem Zyklus erbracht:</w:t>
      </w:r>
    </w:p>
    <w:p w14:paraId="7BB89025" w14:textId="77777777" w:rsidR="00F02291" w:rsidRPr="00D84655" w:rsidRDefault="00F02291" w:rsidP="001064E5">
      <w:pPr>
        <w:pStyle w:val="Box3"/>
        <w:tabs>
          <w:tab w:val="left" w:pos="8931"/>
        </w:tabs>
        <w:suppressAutoHyphens/>
      </w:pPr>
      <w:r w:rsidRPr="00D84655">
        <w:fldChar w:fldCharType="begin">
          <w:ffData>
            <w:name w:val=""/>
            <w:enabled/>
            <w:calcOnExit w:val="0"/>
            <w:checkBox>
              <w:sizeAuto/>
              <w:default w:val="0"/>
            </w:checkBox>
          </w:ffData>
        </w:fldChar>
      </w:r>
      <w:r w:rsidRPr="00D84655">
        <w:instrText xml:space="preserve"> FORMCHECKBOX </w:instrText>
      </w:r>
      <w:r w:rsidR="00CA7255">
        <w:fldChar w:fldCharType="separate"/>
      </w:r>
      <w:r w:rsidRPr="00D84655">
        <w:fldChar w:fldCharType="end"/>
      </w:r>
      <w:r w:rsidRPr="00D84655">
        <w:tab/>
        <w:t>wöchentlich</w:t>
      </w:r>
    </w:p>
    <w:p w14:paraId="727EC6D0" w14:textId="77777777" w:rsidR="00F02291" w:rsidRPr="00D84655" w:rsidRDefault="00F02291" w:rsidP="001064E5">
      <w:pPr>
        <w:pStyle w:val="Box3"/>
        <w:tabs>
          <w:tab w:val="left" w:pos="8931"/>
        </w:tabs>
        <w:suppressAutoHyphens/>
      </w:pPr>
      <w:r w:rsidRPr="00D84655">
        <w:fldChar w:fldCharType="begin">
          <w:ffData>
            <w:name w:val=""/>
            <w:enabled/>
            <w:calcOnExit w:val="0"/>
            <w:checkBox>
              <w:sizeAuto/>
              <w:default w:val="0"/>
            </w:checkBox>
          </w:ffData>
        </w:fldChar>
      </w:r>
      <w:r w:rsidRPr="00D84655">
        <w:instrText xml:space="preserve"> FORMCHECKBOX </w:instrText>
      </w:r>
      <w:r w:rsidR="00CA7255">
        <w:fldChar w:fldCharType="separate"/>
      </w:r>
      <w:r w:rsidRPr="00D84655">
        <w:fldChar w:fldCharType="end"/>
      </w:r>
      <w:r w:rsidRPr="00D84655">
        <w:tab/>
        <w:t>monatlich</w:t>
      </w:r>
    </w:p>
    <w:p w14:paraId="049DFEA5" w14:textId="77777777" w:rsidR="00F02291" w:rsidRPr="00D84655" w:rsidRDefault="00F02291" w:rsidP="001064E5">
      <w:pPr>
        <w:pStyle w:val="Box3"/>
        <w:tabs>
          <w:tab w:val="left" w:pos="8931"/>
        </w:tabs>
        <w:suppressAutoHyphens/>
      </w:pPr>
      <w:r w:rsidRPr="00D84655">
        <w:t>jeweils</w:t>
      </w:r>
    </w:p>
    <w:p w14:paraId="3C3EB4C4" w14:textId="6E170569" w:rsidR="00F02291" w:rsidRPr="00D84655" w:rsidRDefault="00F02291" w:rsidP="001064E5">
      <w:pPr>
        <w:pStyle w:val="Box3"/>
        <w:tabs>
          <w:tab w:val="left" w:pos="8931"/>
        </w:tabs>
        <w:suppressAutoHyphens/>
      </w:pPr>
      <w:r w:rsidRPr="00D84655">
        <w:fldChar w:fldCharType="begin">
          <w:ffData>
            <w:name w:val=""/>
            <w:enabled/>
            <w:calcOnExit w:val="0"/>
            <w:checkBox>
              <w:sizeAuto/>
              <w:default w:val="0"/>
            </w:checkBox>
          </w:ffData>
        </w:fldChar>
      </w:r>
      <w:r w:rsidRPr="00D84655">
        <w:instrText xml:space="preserve"> FORMCHECKBOX </w:instrText>
      </w:r>
      <w:r w:rsidR="00CA7255">
        <w:fldChar w:fldCharType="separate"/>
      </w:r>
      <w:r w:rsidRPr="00D84655">
        <w:fldChar w:fldCharType="end"/>
      </w:r>
      <w:r w:rsidRPr="00D84655">
        <w:tab/>
        <w:t xml:space="preserve">an folgenden Tagen: </w:t>
      </w:r>
      <w:r w:rsidRPr="00D84655">
        <w:rPr>
          <w:u w:val="single"/>
        </w:rPr>
        <w:fldChar w:fldCharType="begin">
          <w:ffData>
            <w:name w:val="Text69"/>
            <w:enabled/>
            <w:calcOnExit w:val="0"/>
            <w:textInput/>
          </w:ffData>
        </w:fldChar>
      </w:r>
      <w:r w:rsidRPr="00D84655">
        <w:rPr>
          <w:u w:val="single"/>
        </w:rPr>
        <w:instrText xml:space="preserve">FORMTEXT </w:instrText>
      </w:r>
      <w:r w:rsidRPr="00D84655">
        <w:rPr>
          <w:u w:val="single"/>
        </w:rPr>
      </w:r>
      <w:r w:rsidRPr="00D84655">
        <w:rPr>
          <w:u w:val="single"/>
        </w:rPr>
        <w:fldChar w:fldCharType="separate"/>
      </w:r>
      <w:r w:rsidR="00952A2C">
        <w:rPr>
          <w:noProof/>
          <w:u w:val="single"/>
        </w:rPr>
        <w:t> </w:t>
      </w:r>
      <w:r w:rsidR="00952A2C">
        <w:rPr>
          <w:noProof/>
          <w:u w:val="single"/>
        </w:rPr>
        <w:t> </w:t>
      </w:r>
      <w:r w:rsidR="00952A2C">
        <w:rPr>
          <w:noProof/>
          <w:u w:val="single"/>
        </w:rPr>
        <w:t> </w:t>
      </w:r>
      <w:r w:rsidR="00952A2C">
        <w:rPr>
          <w:noProof/>
          <w:u w:val="single"/>
        </w:rPr>
        <w:t> </w:t>
      </w:r>
      <w:r w:rsidR="00952A2C">
        <w:rPr>
          <w:noProof/>
          <w:u w:val="single"/>
        </w:rPr>
        <w:t> </w:t>
      </w:r>
      <w:r w:rsidRPr="00D84655">
        <w:rPr>
          <w:u w:val="single"/>
        </w:rPr>
        <w:fldChar w:fldCharType="end"/>
      </w:r>
      <w:r w:rsidRPr="00D84655">
        <w:t xml:space="preserve"> (Wochentag(e) bzw. bei monatlichen Zyklen auch „1. Montag im Monat“)</w:t>
      </w:r>
    </w:p>
    <w:p w14:paraId="4CA99F37" w14:textId="71AA20D1" w:rsidR="00F02291" w:rsidRPr="00D84655" w:rsidRDefault="00F02291" w:rsidP="001064E5">
      <w:pPr>
        <w:pStyle w:val="Box3"/>
        <w:tabs>
          <w:tab w:val="left" w:pos="8931"/>
        </w:tabs>
        <w:suppressAutoHyphens/>
      </w:pPr>
      <w:r w:rsidRPr="00D84655">
        <w:fldChar w:fldCharType="begin">
          <w:ffData>
            <w:name w:val=""/>
            <w:enabled/>
            <w:calcOnExit w:val="0"/>
            <w:checkBox>
              <w:sizeAuto/>
              <w:default w:val="0"/>
            </w:checkBox>
          </w:ffData>
        </w:fldChar>
      </w:r>
      <w:r w:rsidRPr="00D84655">
        <w:instrText xml:space="preserve"> FORMCHECKBOX </w:instrText>
      </w:r>
      <w:r w:rsidR="00CA7255">
        <w:fldChar w:fldCharType="separate"/>
      </w:r>
      <w:r w:rsidRPr="00D84655">
        <w:fldChar w:fldCharType="end"/>
      </w:r>
      <w:r w:rsidRPr="00D84655">
        <w:tab/>
        <w:t xml:space="preserve">in der Zeit von </w:t>
      </w:r>
      <w:r w:rsidRPr="00D84655">
        <w:rPr>
          <w:u w:val="single"/>
        </w:rPr>
        <w:fldChar w:fldCharType="begin">
          <w:ffData>
            <w:name w:val="Text69"/>
            <w:enabled/>
            <w:calcOnExit w:val="0"/>
            <w:textInput/>
          </w:ffData>
        </w:fldChar>
      </w:r>
      <w:r w:rsidRPr="00D84655">
        <w:rPr>
          <w:u w:val="single"/>
        </w:rPr>
        <w:instrText xml:space="preserve">FORMTEXT </w:instrText>
      </w:r>
      <w:r w:rsidRPr="00D84655">
        <w:rPr>
          <w:u w:val="single"/>
        </w:rPr>
      </w:r>
      <w:r w:rsidRPr="00D84655">
        <w:rPr>
          <w:u w:val="single"/>
        </w:rPr>
        <w:fldChar w:fldCharType="separate"/>
      </w:r>
      <w:r w:rsidR="00952A2C">
        <w:rPr>
          <w:noProof/>
          <w:u w:val="single"/>
        </w:rPr>
        <w:t> </w:t>
      </w:r>
      <w:r w:rsidR="00952A2C">
        <w:rPr>
          <w:noProof/>
          <w:u w:val="single"/>
        </w:rPr>
        <w:t> </w:t>
      </w:r>
      <w:r w:rsidR="00952A2C">
        <w:rPr>
          <w:noProof/>
          <w:u w:val="single"/>
        </w:rPr>
        <w:t> </w:t>
      </w:r>
      <w:r w:rsidR="00952A2C">
        <w:rPr>
          <w:noProof/>
          <w:u w:val="single"/>
        </w:rPr>
        <w:t> </w:t>
      </w:r>
      <w:r w:rsidR="00952A2C">
        <w:rPr>
          <w:noProof/>
          <w:u w:val="single"/>
        </w:rPr>
        <w:t> </w:t>
      </w:r>
      <w:r w:rsidRPr="00D84655">
        <w:rPr>
          <w:u w:val="single"/>
        </w:rPr>
        <w:fldChar w:fldCharType="end"/>
      </w:r>
      <w:r w:rsidRPr="00D84655">
        <w:t xml:space="preserve"> bis </w:t>
      </w:r>
      <w:r w:rsidRPr="00D84655">
        <w:rPr>
          <w:u w:val="single"/>
        </w:rPr>
        <w:fldChar w:fldCharType="begin">
          <w:ffData>
            <w:name w:val="Text69"/>
            <w:enabled/>
            <w:calcOnExit w:val="0"/>
            <w:textInput/>
          </w:ffData>
        </w:fldChar>
      </w:r>
      <w:r w:rsidRPr="00D84655">
        <w:rPr>
          <w:u w:val="single"/>
        </w:rPr>
        <w:instrText xml:space="preserve">FORMTEXT </w:instrText>
      </w:r>
      <w:r w:rsidRPr="00D84655">
        <w:rPr>
          <w:u w:val="single"/>
        </w:rPr>
      </w:r>
      <w:r w:rsidRPr="00D84655">
        <w:rPr>
          <w:u w:val="single"/>
        </w:rPr>
        <w:fldChar w:fldCharType="separate"/>
      </w:r>
      <w:r w:rsidR="00952A2C">
        <w:rPr>
          <w:noProof/>
          <w:u w:val="single"/>
        </w:rPr>
        <w:t> </w:t>
      </w:r>
      <w:r w:rsidR="00952A2C">
        <w:rPr>
          <w:noProof/>
          <w:u w:val="single"/>
        </w:rPr>
        <w:t> </w:t>
      </w:r>
      <w:r w:rsidR="00952A2C">
        <w:rPr>
          <w:noProof/>
          <w:u w:val="single"/>
        </w:rPr>
        <w:t> </w:t>
      </w:r>
      <w:r w:rsidR="00952A2C">
        <w:rPr>
          <w:noProof/>
          <w:u w:val="single"/>
        </w:rPr>
        <w:t> </w:t>
      </w:r>
      <w:r w:rsidR="00952A2C">
        <w:rPr>
          <w:noProof/>
          <w:u w:val="single"/>
        </w:rPr>
        <w:t> </w:t>
      </w:r>
      <w:r w:rsidRPr="00D84655">
        <w:rPr>
          <w:u w:val="single"/>
        </w:rPr>
        <w:fldChar w:fldCharType="end"/>
      </w:r>
      <w:r w:rsidRPr="00D84655">
        <w:t xml:space="preserve"> (Uhrzeit)</w:t>
      </w:r>
    </w:p>
    <w:p w14:paraId="224DDCEB" w14:textId="77777777" w:rsidR="00F02291" w:rsidRPr="00D84655" w:rsidRDefault="00F02291" w:rsidP="001064E5">
      <w:pPr>
        <w:pStyle w:val="Box3"/>
        <w:tabs>
          <w:tab w:val="left" w:pos="8931"/>
        </w:tabs>
        <w:suppressAutoHyphens/>
      </w:pPr>
      <w:r w:rsidRPr="00D84655">
        <w:t>nicht jedoch an Feiertagen.</w:t>
      </w:r>
    </w:p>
    <w:p w14:paraId="2020F858" w14:textId="445A26E1" w:rsidR="00F02291" w:rsidRPr="00D84655" w:rsidRDefault="00F02291" w:rsidP="001064E5">
      <w:pPr>
        <w:pStyle w:val="Box2"/>
        <w:tabs>
          <w:tab w:val="left" w:pos="8931"/>
        </w:tabs>
        <w:suppressAutoHyphens/>
        <w:rPr>
          <w:rFonts w:cs="Arial"/>
        </w:rPr>
      </w:pPr>
      <w:r w:rsidRPr="00D84655">
        <w:rPr>
          <w:rFonts w:cs="Arial"/>
        </w:rPr>
        <w:fldChar w:fldCharType="begin">
          <w:ffData>
            <w:name w:val=""/>
            <w:enabled/>
            <w:calcOnExit w:val="0"/>
            <w:checkBox>
              <w:sizeAuto/>
              <w:default w:val="0"/>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in folgenden Zyklen zu folgenden Zeiten erbracht: </w:t>
      </w:r>
      <w:r w:rsidRPr="00D84655">
        <w:rPr>
          <w:rFonts w:cs="Arial"/>
          <w:u w:val="single"/>
        </w:rPr>
        <w:fldChar w:fldCharType="begin">
          <w:ffData>
            <w:name w:val="Text69"/>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w:t>
      </w:r>
    </w:p>
    <w:p w14:paraId="2BE3FAB2" w14:textId="77777777" w:rsidR="00F10E8C" w:rsidRPr="00D84655" w:rsidRDefault="00F10E8C" w:rsidP="001064E5">
      <w:pPr>
        <w:pStyle w:val="berschrift2"/>
        <w:tabs>
          <w:tab w:val="clear" w:pos="1775"/>
          <w:tab w:val="left" w:pos="8931"/>
        </w:tabs>
        <w:suppressAutoHyphens/>
        <w:ind w:left="709" w:hanging="709"/>
      </w:pPr>
      <w:bookmarkStart w:id="90" w:name="_Ref443480951"/>
      <w:bookmarkStart w:id="91" w:name="_Toc132706464"/>
      <w:bookmarkStart w:id="92" w:name="_Toc193903640"/>
      <w:r w:rsidRPr="00D84655">
        <w:t>Leistungen</w:t>
      </w:r>
      <w:r w:rsidR="00F02291" w:rsidRPr="00D84655">
        <w:t>, die nur</w:t>
      </w:r>
      <w:r w:rsidRPr="00D84655">
        <w:t xml:space="preserve"> auf Abruf</w:t>
      </w:r>
      <w:r w:rsidR="00F02291" w:rsidRPr="00D84655">
        <w:t xml:space="preserve"> erbracht werden sollen</w:t>
      </w:r>
      <w:bookmarkEnd w:id="90"/>
      <w:bookmarkEnd w:id="91"/>
      <w:bookmarkEnd w:id="92"/>
    </w:p>
    <w:p w14:paraId="64155761" w14:textId="770AA6B4" w:rsidR="00F10E8C" w:rsidRPr="00D84655" w:rsidRDefault="00A81378" w:rsidP="001064E5">
      <w:pPr>
        <w:pStyle w:val="Box1"/>
        <w:tabs>
          <w:tab w:val="left" w:pos="8931"/>
        </w:tabs>
        <w:suppressAutoHyphens/>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A7255">
        <w:rPr>
          <w:rFonts w:cs="Arial"/>
        </w:rPr>
      </w:r>
      <w:r w:rsidR="00CA7255">
        <w:rPr>
          <w:rFonts w:cs="Arial"/>
        </w:rPr>
        <w:fldChar w:fldCharType="separate"/>
      </w:r>
      <w:r>
        <w:rPr>
          <w:rFonts w:cs="Arial"/>
        </w:rPr>
        <w:fldChar w:fldCharType="end"/>
      </w:r>
      <w:r w:rsidR="00F10E8C" w:rsidRPr="00D84655">
        <w:rPr>
          <w:rFonts w:cs="Arial"/>
        </w:rPr>
        <w:tab/>
        <w:t xml:space="preserve">Die </w:t>
      </w:r>
      <w:r w:rsidR="00F64180" w:rsidRPr="00D84655">
        <w:rPr>
          <w:rFonts w:cs="Arial"/>
        </w:rPr>
        <w:t>L</w:t>
      </w:r>
      <w:r w:rsidR="00F10E8C" w:rsidRPr="00D84655">
        <w:rPr>
          <w:rFonts w:cs="Arial"/>
        </w:rPr>
        <w:t xml:space="preserve">eistungen gemäß Nummer </w:t>
      </w:r>
      <w:r w:rsidR="00E651AC" w:rsidRPr="00D84655">
        <w:rPr>
          <w:rFonts w:cs="Arial"/>
        </w:rPr>
        <w:fldChar w:fldCharType="begin"/>
      </w:r>
      <w:r w:rsidR="00E651AC" w:rsidRPr="00D84655">
        <w:rPr>
          <w:rFonts w:cs="Arial"/>
        </w:rPr>
        <w:instrText xml:space="preserve"> REF _Ref482878978 \r \h </w:instrText>
      </w:r>
      <w:r w:rsidR="001064E5" w:rsidRPr="00D84655">
        <w:rPr>
          <w:rFonts w:cs="Arial"/>
        </w:rPr>
        <w:instrText xml:space="preserve"> \* MERGEFORMAT </w:instrText>
      </w:r>
      <w:r w:rsidR="00E651AC" w:rsidRPr="00D84655">
        <w:rPr>
          <w:rFonts w:cs="Arial"/>
        </w:rPr>
      </w:r>
      <w:r w:rsidR="00E651AC" w:rsidRPr="00D84655">
        <w:rPr>
          <w:rFonts w:cs="Arial"/>
        </w:rPr>
        <w:fldChar w:fldCharType="separate"/>
      </w:r>
      <w:r w:rsidR="00952A2C">
        <w:rPr>
          <w:rFonts w:cs="Arial"/>
        </w:rPr>
        <w:t>3.1</w:t>
      </w:r>
      <w:r w:rsidR="00E651AC" w:rsidRPr="00D84655">
        <w:rPr>
          <w:rFonts w:cs="Arial"/>
        </w:rPr>
        <w:fldChar w:fldCharType="end"/>
      </w:r>
      <w:r w:rsidR="00F10E8C" w:rsidRPr="00D84655">
        <w:rPr>
          <w:rFonts w:cs="Arial"/>
        </w:rPr>
        <w:t xml:space="preserve"> werden nur auf Abruf erbracht.</w:t>
      </w:r>
      <w:r w:rsidR="00F02291" w:rsidRPr="00D84655">
        <w:rPr>
          <w:rFonts w:cs="Arial"/>
        </w:rPr>
        <w:t xml:space="preserve"> </w:t>
      </w:r>
      <w:r w:rsidR="00496B35" w:rsidRPr="00D84655">
        <w:rPr>
          <w:rFonts w:cs="Arial"/>
        </w:rPr>
        <w:t>Der Abruf durch den Auftraggeber erfolgt mittels Einzelauftrag (nachfolgend „</w:t>
      </w:r>
      <w:r w:rsidR="00496B35" w:rsidRPr="00D84655">
        <w:rPr>
          <w:rFonts w:cs="Arial"/>
          <w:b/>
        </w:rPr>
        <w:t>Einzelauftrag</w:t>
      </w:r>
      <w:r w:rsidR="00496B35" w:rsidRPr="00D84655">
        <w:rPr>
          <w:rFonts w:cs="Arial"/>
        </w:rPr>
        <w:t>“).</w:t>
      </w:r>
      <w:r w:rsidR="00207036" w:rsidRPr="00207036">
        <w:rPr>
          <w:rFonts w:cs="Arial"/>
        </w:rPr>
        <w:t xml:space="preserve"> </w:t>
      </w:r>
      <w:r w:rsidR="00207036">
        <w:rPr>
          <w:rFonts w:cs="Arial"/>
        </w:rPr>
        <w:t xml:space="preserve">In diesem sind die jeweils zu erbringenden Leistungen und durch den Auftragnehmer </w:t>
      </w:r>
      <w:proofErr w:type="gramStart"/>
      <w:r w:rsidR="00207036">
        <w:rPr>
          <w:rFonts w:cs="Arial"/>
        </w:rPr>
        <w:t>zu erbringenden Ergebnisse</w:t>
      </w:r>
      <w:proofErr w:type="gramEnd"/>
      <w:r w:rsidR="00207036">
        <w:rPr>
          <w:rFonts w:cs="Arial"/>
        </w:rPr>
        <w:t xml:space="preserve"> seitens des Auftraggeber festzuhalten und zu konkretisieren.</w:t>
      </w:r>
    </w:p>
    <w:p w14:paraId="21C6007A" w14:textId="12DA62CD" w:rsidR="00F10E8C" w:rsidRPr="00D84655" w:rsidRDefault="00324CFE" w:rsidP="001064E5">
      <w:pPr>
        <w:pStyle w:val="Box2"/>
        <w:tabs>
          <w:tab w:val="left" w:pos="8931"/>
        </w:tabs>
        <w:suppressAutoHyphens/>
        <w:rPr>
          <w:rFonts w:cs="Arial"/>
        </w:rPr>
      </w:pPr>
      <w:r w:rsidRPr="0083410B">
        <w:rPr>
          <w:rFonts w:cs="Arial"/>
        </w:rPr>
        <w:fldChar w:fldCharType="begin">
          <w:ffData>
            <w:name w:val=""/>
            <w:enabled/>
            <w:calcOnExit w:val="0"/>
            <w:checkBox>
              <w:sizeAuto/>
              <w:default w:val="0"/>
            </w:checkBox>
          </w:ffData>
        </w:fldChar>
      </w:r>
      <w:r w:rsidRPr="0083410B">
        <w:rPr>
          <w:rFonts w:cs="Arial"/>
        </w:rPr>
        <w:instrText xml:space="preserve"> FORMCHECKBOX </w:instrText>
      </w:r>
      <w:r w:rsidR="00CA7255">
        <w:rPr>
          <w:rFonts w:cs="Arial"/>
        </w:rPr>
      </w:r>
      <w:r w:rsidR="00CA7255">
        <w:rPr>
          <w:rFonts w:cs="Arial"/>
        </w:rPr>
        <w:fldChar w:fldCharType="separate"/>
      </w:r>
      <w:r w:rsidRPr="0083410B">
        <w:rPr>
          <w:rFonts w:cs="Arial"/>
        </w:rPr>
        <w:fldChar w:fldCharType="end"/>
      </w:r>
      <w:r w:rsidR="00F10E8C" w:rsidRPr="0083410B">
        <w:rPr>
          <w:rFonts w:cs="Arial"/>
        </w:rPr>
        <w:tab/>
        <w:t xml:space="preserve">Der Mindestvorlauf für den Abruf beträgt </w:t>
      </w:r>
      <w:r w:rsidRPr="0083410B">
        <w:rPr>
          <w:rStyle w:val="Formularfeld"/>
          <w:rFonts w:cs="Arial"/>
          <w:sz w:val="18"/>
          <w:szCs w:val="18"/>
        </w:rPr>
        <w:fldChar w:fldCharType="begin">
          <w:ffData>
            <w:name w:val=""/>
            <w:enabled/>
            <w:calcOnExit w:val="0"/>
            <w:textInput/>
          </w:ffData>
        </w:fldChar>
      </w:r>
      <w:r w:rsidRPr="0083410B">
        <w:rPr>
          <w:rStyle w:val="Formularfeld"/>
          <w:rFonts w:cs="Arial"/>
          <w:sz w:val="18"/>
          <w:szCs w:val="18"/>
        </w:rPr>
        <w:instrText xml:space="preserve"> FORMTEXT </w:instrText>
      </w:r>
      <w:r w:rsidRPr="0083410B">
        <w:rPr>
          <w:rStyle w:val="Formularfeld"/>
          <w:rFonts w:cs="Arial"/>
          <w:sz w:val="18"/>
          <w:szCs w:val="18"/>
        </w:rPr>
      </w:r>
      <w:r w:rsidRPr="0083410B">
        <w:rPr>
          <w:rStyle w:val="Formularfeld"/>
          <w:rFonts w:cs="Arial"/>
          <w:sz w:val="18"/>
          <w:szCs w:val="18"/>
        </w:rPr>
        <w:fldChar w:fldCharType="separate"/>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Pr="0083410B">
        <w:rPr>
          <w:rStyle w:val="Formularfeld"/>
          <w:rFonts w:cs="Arial"/>
          <w:sz w:val="18"/>
          <w:szCs w:val="18"/>
        </w:rPr>
        <w:fldChar w:fldCharType="end"/>
      </w:r>
      <w:r w:rsidR="00F10E8C" w:rsidRPr="0083410B">
        <w:rPr>
          <w:rFonts w:cs="Arial"/>
        </w:rPr>
        <w:t>.</w:t>
      </w:r>
    </w:p>
    <w:p w14:paraId="440D12CD" w14:textId="0AB7B64A" w:rsidR="00440D48" w:rsidRPr="00D84655" w:rsidRDefault="00F10E8C" w:rsidP="001064E5">
      <w:pPr>
        <w:pStyle w:val="Box2"/>
        <w:tabs>
          <w:tab w:val="left" w:pos="8931"/>
        </w:tabs>
        <w:suppressAutoHyphens/>
        <w:rPr>
          <w:rFonts w:cs="Arial"/>
        </w:rPr>
      </w:pPr>
      <w:r w:rsidRPr="00D84655">
        <w:rPr>
          <w:rFonts w:cs="Arial"/>
        </w:rPr>
        <w:fldChar w:fldCharType="begin">
          <w:ffData>
            <w:name w:val=""/>
            <w:enabled/>
            <w:calcOnExit w:val="0"/>
            <w:checkBox>
              <w:sizeAuto/>
              <w:default w:val="0"/>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r>
      <w:r w:rsidR="00440D48" w:rsidRPr="00D84655">
        <w:rPr>
          <w:rFonts w:cs="Arial"/>
        </w:rPr>
        <w:t xml:space="preserve">Die geschätzte Abnahme beträgt </w:t>
      </w:r>
      <w:r w:rsidR="00440D48" w:rsidRPr="00D84655">
        <w:rPr>
          <w:rStyle w:val="Formularfeld"/>
          <w:rFonts w:cs="Arial"/>
          <w:sz w:val="18"/>
          <w:szCs w:val="18"/>
        </w:rPr>
        <w:fldChar w:fldCharType="begin">
          <w:ffData>
            <w:name w:val="Text30"/>
            <w:enabled/>
            <w:calcOnExit w:val="0"/>
            <w:textInput/>
          </w:ffData>
        </w:fldChar>
      </w:r>
      <w:r w:rsidR="00440D48" w:rsidRPr="00D84655">
        <w:rPr>
          <w:rStyle w:val="Formularfeld"/>
          <w:rFonts w:cs="Arial"/>
          <w:sz w:val="18"/>
          <w:szCs w:val="18"/>
        </w:rPr>
        <w:instrText xml:space="preserve">FORMTEXT </w:instrText>
      </w:r>
      <w:r w:rsidR="00440D48" w:rsidRPr="00D84655">
        <w:rPr>
          <w:rStyle w:val="Formularfeld"/>
          <w:rFonts w:cs="Arial"/>
          <w:sz w:val="18"/>
          <w:szCs w:val="18"/>
        </w:rPr>
      </w:r>
      <w:r w:rsidR="00440D48" w:rsidRPr="00D84655">
        <w:rPr>
          <w:rStyle w:val="Formularfeld"/>
          <w:rFonts w:cs="Arial"/>
          <w:sz w:val="18"/>
          <w:szCs w:val="18"/>
        </w:rPr>
        <w:fldChar w:fldCharType="separate"/>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00440D48" w:rsidRPr="00D84655">
        <w:rPr>
          <w:rStyle w:val="Formularfeld"/>
          <w:rFonts w:cs="Arial"/>
          <w:sz w:val="18"/>
          <w:szCs w:val="18"/>
        </w:rPr>
        <w:fldChar w:fldCharType="end"/>
      </w:r>
      <w:r w:rsidR="00440D48" w:rsidRPr="00D84655">
        <w:rPr>
          <w:rStyle w:val="Formularfeld"/>
          <w:rFonts w:cs="Arial"/>
          <w:sz w:val="18"/>
          <w:szCs w:val="18"/>
          <w:u w:val="none"/>
        </w:rPr>
        <w:t xml:space="preserve"> </w:t>
      </w:r>
      <w:r w:rsidR="00440D48" w:rsidRPr="00D84655">
        <w:rPr>
          <w:rFonts w:cs="Arial"/>
        </w:rPr>
        <w:t xml:space="preserve">(Stunden/Tage) pro </w:t>
      </w:r>
      <w:r w:rsidR="00440D48" w:rsidRPr="00D84655">
        <w:rPr>
          <w:rStyle w:val="Formularfeld"/>
          <w:rFonts w:cs="Arial"/>
          <w:sz w:val="18"/>
          <w:szCs w:val="18"/>
        </w:rPr>
        <w:fldChar w:fldCharType="begin">
          <w:ffData>
            <w:name w:val="Text30"/>
            <w:enabled/>
            <w:calcOnExit w:val="0"/>
            <w:textInput/>
          </w:ffData>
        </w:fldChar>
      </w:r>
      <w:r w:rsidR="00440D48" w:rsidRPr="00D84655">
        <w:rPr>
          <w:rStyle w:val="Formularfeld"/>
          <w:rFonts w:cs="Arial"/>
          <w:sz w:val="18"/>
          <w:szCs w:val="18"/>
        </w:rPr>
        <w:instrText xml:space="preserve">FORMTEXT </w:instrText>
      </w:r>
      <w:r w:rsidR="00440D48" w:rsidRPr="00D84655">
        <w:rPr>
          <w:rStyle w:val="Formularfeld"/>
          <w:rFonts w:cs="Arial"/>
          <w:sz w:val="18"/>
          <w:szCs w:val="18"/>
        </w:rPr>
      </w:r>
      <w:r w:rsidR="00440D48" w:rsidRPr="00D84655">
        <w:rPr>
          <w:rStyle w:val="Formularfeld"/>
          <w:rFonts w:cs="Arial"/>
          <w:sz w:val="18"/>
          <w:szCs w:val="18"/>
        </w:rPr>
        <w:fldChar w:fldCharType="separate"/>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00440D48" w:rsidRPr="00D84655">
        <w:rPr>
          <w:rStyle w:val="Formularfeld"/>
          <w:rFonts w:cs="Arial"/>
          <w:sz w:val="18"/>
          <w:szCs w:val="18"/>
        </w:rPr>
        <w:fldChar w:fldCharType="end"/>
      </w:r>
      <w:r w:rsidR="00440D48" w:rsidRPr="00D84655">
        <w:rPr>
          <w:rFonts w:cs="Arial"/>
        </w:rPr>
        <w:t xml:space="preserve"> (</w:t>
      </w:r>
      <w:r w:rsidR="002E0CDE" w:rsidRPr="00D84655">
        <w:rPr>
          <w:rFonts w:cs="Arial"/>
        </w:rPr>
        <w:t xml:space="preserve">z.B. </w:t>
      </w:r>
      <w:r w:rsidR="00440D48" w:rsidRPr="00D84655">
        <w:rPr>
          <w:rFonts w:cs="Arial"/>
        </w:rPr>
        <w:t>Vertragsmonat</w:t>
      </w:r>
      <w:r w:rsidR="002E0CDE" w:rsidRPr="00D84655">
        <w:rPr>
          <w:rFonts w:cs="Arial"/>
        </w:rPr>
        <w:t>/</w:t>
      </w:r>
      <w:r w:rsidR="00440D48" w:rsidRPr="00D84655">
        <w:rPr>
          <w:rFonts w:cs="Arial"/>
        </w:rPr>
        <w:t>Vertragsquartal</w:t>
      </w:r>
      <w:r w:rsidR="002E0CDE" w:rsidRPr="00D84655">
        <w:rPr>
          <w:rFonts w:cs="Arial"/>
        </w:rPr>
        <w:t>/</w:t>
      </w:r>
      <w:r w:rsidR="00440D48" w:rsidRPr="00D84655">
        <w:rPr>
          <w:rFonts w:cs="Arial"/>
        </w:rPr>
        <w:t>Vertragsjahr</w:t>
      </w:r>
      <w:r w:rsidR="002E0CDE" w:rsidRPr="00D84655">
        <w:rPr>
          <w:rFonts w:cs="Arial"/>
        </w:rPr>
        <w:t>/</w:t>
      </w:r>
      <w:r w:rsidR="00440D48" w:rsidRPr="00D84655">
        <w:rPr>
          <w:rFonts w:cs="Arial"/>
        </w:rPr>
        <w:t>Vertragslaufzeit).</w:t>
      </w:r>
    </w:p>
    <w:p w14:paraId="44970B14" w14:textId="40295132" w:rsidR="00440D48" w:rsidRPr="00D84655" w:rsidRDefault="00440D48" w:rsidP="001064E5">
      <w:pPr>
        <w:pStyle w:val="Box2"/>
        <w:tabs>
          <w:tab w:val="left" w:pos="8931"/>
        </w:tabs>
        <w:suppressAutoHyphens/>
        <w:rPr>
          <w:rFonts w:cs="Arial"/>
        </w:rPr>
      </w:pPr>
      <w:r w:rsidRPr="00D84655">
        <w:rPr>
          <w:rFonts w:cs="Arial"/>
        </w:rPr>
        <w:fldChar w:fldCharType="begin">
          <w:ffData>
            <w:name w:val=""/>
            <w:enabled/>
            <w:calcOnExit w:val="0"/>
            <w:checkBox>
              <w:sizeAuto/>
              <w:default w:val="0"/>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Die </w:t>
      </w:r>
      <w:r w:rsidR="00F02291" w:rsidRPr="00D84655">
        <w:rPr>
          <w:rFonts w:cs="Arial"/>
        </w:rPr>
        <w:t xml:space="preserve">vereinbarte </w:t>
      </w:r>
      <w:r w:rsidRPr="00D84655">
        <w:rPr>
          <w:rFonts w:cs="Arial"/>
        </w:rPr>
        <w:t xml:space="preserve">Mindestabnahme beträgt </w:t>
      </w:r>
      <w:r w:rsidRPr="00D84655">
        <w:rPr>
          <w:rStyle w:val="Formularfeld"/>
          <w:rFonts w:cs="Arial"/>
          <w:sz w:val="18"/>
          <w:szCs w:val="18"/>
        </w:rPr>
        <w:fldChar w:fldCharType="begin">
          <w:ffData>
            <w:name w:val="Text30"/>
            <w:enabled/>
            <w:calcOnExit w:val="0"/>
            <w:textInput/>
          </w:ffData>
        </w:fldChar>
      </w:r>
      <w:r w:rsidRPr="00D84655">
        <w:rPr>
          <w:rStyle w:val="Formularfeld"/>
          <w:rFonts w:cs="Arial"/>
          <w:sz w:val="18"/>
          <w:szCs w:val="18"/>
        </w:rPr>
        <w:instrText xml:space="preserve">FORMTEXT </w:instrText>
      </w:r>
      <w:r w:rsidRPr="00D84655">
        <w:rPr>
          <w:rStyle w:val="Formularfeld"/>
          <w:rFonts w:cs="Arial"/>
          <w:sz w:val="18"/>
          <w:szCs w:val="18"/>
        </w:rPr>
      </w:r>
      <w:r w:rsidRPr="00D84655">
        <w:rPr>
          <w:rStyle w:val="Formularfeld"/>
          <w:rFonts w:cs="Arial"/>
          <w:sz w:val="18"/>
          <w:szCs w:val="18"/>
        </w:rPr>
        <w:fldChar w:fldCharType="separate"/>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Pr="00D84655">
        <w:rPr>
          <w:rStyle w:val="Formularfeld"/>
          <w:rFonts w:cs="Arial"/>
          <w:sz w:val="18"/>
          <w:szCs w:val="18"/>
        </w:rPr>
        <w:fldChar w:fldCharType="end"/>
      </w:r>
      <w:r w:rsidRPr="00D84655">
        <w:rPr>
          <w:rStyle w:val="Formularfeld"/>
          <w:rFonts w:cs="Arial"/>
          <w:sz w:val="18"/>
          <w:szCs w:val="18"/>
          <w:u w:val="none"/>
        </w:rPr>
        <w:t xml:space="preserve"> </w:t>
      </w:r>
      <w:r w:rsidRPr="00D84655">
        <w:rPr>
          <w:rFonts w:cs="Arial"/>
        </w:rPr>
        <w:t xml:space="preserve">(Stunden/Tage) pro </w:t>
      </w:r>
      <w:r w:rsidRPr="00D84655">
        <w:rPr>
          <w:rStyle w:val="Formularfeld"/>
          <w:rFonts w:cs="Arial"/>
          <w:sz w:val="18"/>
          <w:szCs w:val="18"/>
        </w:rPr>
        <w:fldChar w:fldCharType="begin">
          <w:ffData>
            <w:name w:val="Text30"/>
            <w:enabled/>
            <w:calcOnExit w:val="0"/>
            <w:textInput/>
          </w:ffData>
        </w:fldChar>
      </w:r>
      <w:r w:rsidRPr="00D84655">
        <w:rPr>
          <w:rStyle w:val="Formularfeld"/>
          <w:rFonts w:cs="Arial"/>
          <w:sz w:val="18"/>
          <w:szCs w:val="18"/>
        </w:rPr>
        <w:instrText xml:space="preserve">FORMTEXT </w:instrText>
      </w:r>
      <w:r w:rsidRPr="00D84655">
        <w:rPr>
          <w:rStyle w:val="Formularfeld"/>
          <w:rFonts w:cs="Arial"/>
          <w:sz w:val="18"/>
          <w:szCs w:val="18"/>
        </w:rPr>
      </w:r>
      <w:r w:rsidRPr="00D84655">
        <w:rPr>
          <w:rStyle w:val="Formularfeld"/>
          <w:rFonts w:cs="Arial"/>
          <w:sz w:val="18"/>
          <w:szCs w:val="18"/>
        </w:rPr>
        <w:fldChar w:fldCharType="separate"/>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Pr="00D84655">
        <w:rPr>
          <w:rStyle w:val="Formularfeld"/>
          <w:rFonts w:cs="Arial"/>
          <w:sz w:val="18"/>
          <w:szCs w:val="18"/>
        </w:rPr>
        <w:fldChar w:fldCharType="end"/>
      </w:r>
      <w:r w:rsidRPr="00D84655">
        <w:rPr>
          <w:rFonts w:cs="Arial"/>
        </w:rPr>
        <w:t xml:space="preserve"> (</w:t>
      </w:r>
      <w:r w:rsidR="002E0CDE" w:rsidRPr="00D84655">
        <w:rPr>
          <w:rFonts w:cs="Arial"/>
        </w:rPr>
        <w:t xml:space="preserve">z.B. </w:t>
      </w:r>
      <w:r w:rsidRPr="00D84655">
        <w:rPr>
          <w:rFonts w:cs="Arial"/>
        </w:rPr>
        <w:t>Vertragsmonat, Vertragsquartal, Vertragsjahr, Vertragslaufzeit).</w:t>
      </w:r>
    </w:p>
    <w:p w14:paraId="7190D87A" w14:textId="459F15F8" w:rsidR="00440D48" w:rsidRPr="00D84655" w:rsidRDefault="00440D48" w:rsidP="001064E5">
      <w:pPr>
        <w:pStyle w:val="Box2"/>
        <w:tabs>
          <w:tab w:val="left" w:pos="8931"/>
        </w:tabs>
        <w:suppressAutoHyphens/>
        <w:rPr>
          <w:rFonts w:cs="Arial"/>
        </w:rPr>
      </w:pPr>
      <w:r w:rsidRPr="00D84655">
        <w:rPr>
          <w:rFonts w:cs="Arial"/>
        </w:rPr>
        <w:fldChar w:fldCharType="begin">
          <w:ffData>
            <w:name w:val=""/>
            <w:enabled/>
            <w:calcOnExit w:val="0"/>
            <w:checkBox>
              <w:sizeAuto/>
              <w:default w:val="0"/>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Die Mindestabnahme </w:t>
      </w:r>
      <w:r w:rsidR="00F02291" w:rsidRPr="00D84655">
        <w:rPr>
          <w:rFonts w:cs="Arial"/>
        </w:rPr>
        <w:t xml:space="preserve">für Leistungen, die Reisen erforderlich machen, </w:t>
      </w:r>
      <w:r w:rsidRPr="00D84655">
        <w:rPr>
          <w:rFonts w:cs="Arial"/>
        </w:rPr>
        <w:t xml:space="preserve">beträgt pro Abruf </w:t>
      </w:r>
      <w:r w:rsidRPr="00D84655">
        <w:rPr>
          <w:rStyle w:val="Formularfeld"/>
          <w:rFonts w:cs="Arial"/>
          <w:sz w:val="18"/>
          <w:szCs w:val="18"/>
        </w:rPr>
        <w:fldChar w:fldCharType="begin">
          <w:ffData>
            <w:name w:val="Text30"/>
            <w:enabled/>
            <w:calcOnExit w:val="0"/>
            <w:textInput/>
          </w:ffData>
        </w:fldChar>
      </w:r>
      <w:r w:rsidRPr="00D84655">
        <w:rPr>
          <w:rStyle w:val="Formularfeld"/>
          <w:rFonts w:cs="Arial"/>
          <w:sz w:val="18"/>
          <w:szCs w:val="18"/>
        </w:rPr>
        <w:instrText xml:space="preserve">FORMTEXT </w:instrText>
      </w:r>
      <w:r w:rsidRPr="00D84655">
        <w:rPr>
          <w:rStyle w:val="Formularfeld"/>
          <w:rFonts w:cs="Arial"/>
          <w:sz w:val="18"/>
          <w:szCs w:val="18"/>
        </w:rPr>
      </w:r>
      <w:r w:rsidRPr="00D84655">
        <w:rPr>
          <w:rStyle w:val="Formularfeld"/>
          <w:rFonts w:cs="Arial"/>
          <w:sz w:val="18"/>
          <w:szCs w:val="18"/>
        </w:rPr>
        <w:fldChar w:fldCharType="separate"/>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00952A2C">
        <w:rPr>
          <w:rStyle w:val="Formularfeld"/>
          <w:rFonts w:cs="Arial"/>
          <w:noProof/>
          <w:sz w:val="18"/>
          <w:szCs w:val="18"/>
        </w:rPr>
        <w:t> </w:t>
      </w:r>
      <w:r w:rsidRPr="00D84655">
        <w:rPr>
          <w:rStyle w:val="Formularfeld"/>
          <w:rFonts w:cs="Arial"/>
          <w:sz w:val="18"/>
          <w:szCs w:val="18"/>
        </w:rPr>
        <w:fldChar w:fldCharType="end"/>
      </w:r>
      <w:r w:rsidRPr="00D84655">
        <w:rPr>
          <w:rStyle w:val="Formularfeld"/>
          <w:rFonts w:cs="Arial"/>
          <w:sz w:val="18"/>
          <w:szCs w:val="18"/>
          <w:u w:val="none"/>
        </w:rPr>
        <w:t xml:space="preserve"> </w:t>
      </w:r>
      <w:r w:rsidRPr="00D84655">
        <w:rPr>
          <w:rFonts w:cs="Arial"/>
        </w:rPr>
        <w:t>(Stunden/Tage).</w:t>
      </w:r>
    </w:p>
    <w:p w14:paraId="5CCDB4D5" w14:textId="1C6151E6" w:rsidR="00496B35" w:rsidRPr="00D84655" w:rsidRDefault="00324CFE" w:rsidP="006A0C10">
      <w:pPr>
        <w:pStyle w:val="Box2"/>
        <w:tabs>
          <w:tab w:val="left" w:pos="8931"/>
        </w:tabs>
        <w:suppressAutoHyphens/>
        <w:ind w:left="709"/>
        <w:jc w:val="both"/>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A7255">
        <w:rPr>
          <w:rFonts w:cs="Arial"/>
        </w:rPr>
      </w:r>
      <w:r w:rsidR="00CA7255">
        <w:rPr>
          <w:rFonts w:cs="Arial"/>
        </w:rPr>
        <w:fldChar w:fldCharType="separate"/>
      </w:r>
      <w:r>
        <w:rPr>
          <w:rFonts w:cs="Arial"/>
        </w:rPr>
        <w:fldChar w:fldCharType="end"/>
      </w:r>
      <w:r w:rsidRPr="00D84655">
        <w:rPr>
          <w:rFonts w:cs="Arial"/>
        </w:rPr>
        <w:tab/>
      </w:r>
      <w:r w:rsidR="00496B35" w:rsidRPr="00D84655">
        <w:rPr>
          <w:rFonts w:cs="Arial"/>
        </w:rPr>
        <w:t>Dieser Vertrag begründet keinen Anspruch des Auftragnehmers auf die Erteilung eines oder mehrerer Einzelaufträge</w:t>
      </w:r>
      <w:r w:rsidR="003B7FFA" w:rsidRPr="00D84655">
        <w:rPr>
          <w:rFonts w:cs="Arial"/>
        </w:rPr>
        <w:t xml:space="preserve"> (insbesondere keine Mindestabnahmeverpflichtung)</w:t>
      </w:r>
      <w:r w:rsidR="00496B35" w:rsidRPr="00D84655">
        <w:rPr>
          <w:rFonts w:cs="Arial"/>
        </w:rPr>
        <w:t>.</w:t>
      </w:r>
      <w:r w:rsidR="00207036" w:rsidRPr="00207036">
        <w:rPr>
          <w:rFonts w:cs="Arial"/>
        </w:rPr>
        <w:t xml:space="preserve"> </w:t>
      </w:r>
    </w:p>
    <w:p w14:paraId="5A9F3A9A" w14:textId="62D0E8EE" w:rsidR="00496B35" w:rsidRPr="00D84655" w:rsidRDefault="00324CFE" w:rsidP="006A0C10">
      <w:pPr>
        <w:pStyle w:val="Box2"/>
        <w:tabs>
          <w:tab w:val="left" w:pos="8931"/>
        </w:tabs>
        <w:suppressAutoHyphens/>
        <w:ind w:left="709"/>
        <w:jc w:val="both"/>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A7255">
        <w:rPr>
          <w:rFonts w:cs="Arial"/>
        </w:rPr>
      </w:r>
      <w:r w:rsidR="00CA7255">
        <w:rPr>
          <w:rFonts w:cs="Arial"/>
        </w:rPr>
        <w:fldChar w:fldCharType="separate"/>
      </w:r>
      <w:r>
        <w:rPr>
          <w:rFonts w:cs="Arial"/>
        </w:rPr>
        <w:fldChar w:fldCharType="end"/>
      </w:r>
      <w:r w:rsidR="00B27A4F">
        <w:rPr>
          <w:rFonts w:cs="Arial"/>
        </w:rPr>
        <w:tab/>
      </w:r>
      <w:r w:rsidR="00496B35" w:rsidRPr="00D84655">
        <w:rPr>
          <w:rFonts w:cs="Arial"/>
        </w:rPr>
        <w:t>Durch den Vertrag allein wird keine Pflicht des Auftragnehmers zur Erbringung von Leistungen begründet. Eine solche Pflicht entsteht erst mit der Erteilung eines Einzelauftrags. Entsprechendes gilt für die Pflicht des Auftraggebers zur Zahlung der Vergütung.</w:t>
      </w:r>
      <w:r w:rsidR="00233CFD" w:rsidRPr="00D84655">
        <w:rPr>
          <w:rFonts w:cs="Arial"/>
        </w:rPr>
        <w:t xml:space="preserve"> Klarstellend vereinbaren die Parteien, dass keine Pflicht zum Abschluss eines Einzelauftrages besteht, sondern ein Einzelauftrag einvernehmlich zwischen </w:t>
      </w:r>
      <w:r w:rsidR="00BA0E0F" w:rsidRPr="00D84655">
        <w:rPr>
          <w:rFonts w:cs="Arial"/>
        </w:rPr>
        <w:t>den Parteien vereinbart wird.</w:t>
      </w:r>
    </w:p>
    <w:p w14:paraId="2997FD04" w14:textId="77777777" w:rsidR="007B696A" w:rsidRPr="00D84655" w:rsidRDefault="007B696A" w:rsidP="001064E5">
      <w:pPr>
        <w:pStyle w:val="berschrift2"/>
        <w:tabs>
          <w:tab w:val="clear" w:pos="1775"/>
          <w:tab w:val="left" w:pos="8931"/>
        </w:tabs>
        <w:suppressAutoHyphens/>
        <w:ind w:left="709" w:hanging="709"/>
      </w:pPr>
      <w:bookmarkStart w:id="93" w:name="_Toc132706465"/>
      <w:bookmarkStart w:id="94" w:name="_Toc193903641"/>
      <w:r w:rsidRPr="00D84655">
        <w:t>Abweichende Kündigungsregelung</w:t>
      </w:r>
      <w:bookmarkEnd w:id="93"/>
      <w:bookmarkEnd w:id="94"/>
      <w:r w:rsidRPr="00D84655">
        <w:t xml:space="preserve"> </w:t>
      </w:r>
    </w:p>
    <w:p w14:paraId="46D2387A" w14:textId="1467074B" w:rsidR="007B696A" w:rsidRPr="00D84655" w:rsidRDefault="007B696A" w:rsidP="006A0C10">
      <w:pPr>
        <w:pStyle w:val="Box1"/>
        <w:tabs>
          <w:tab w:val="left" w:pos="8931"/>
        </w:tabs>
        <w:suppressAutoHyphens/>
        <w:jc w:val="both"/>
        <w:rPr>
          <w:rFonts w:cs="Arial"/>
        </w:rPr>
      </w:pPr>
      <w:r w:rsidRPr="00D84655">
        <w:rPr>
          <w:rFonts w:cs="Arial"/>
        </w:rPr>
        <w:fldChar w:fldCharType="begin">
          <w:ffData>
            <w:name w:val=""/>
            <w:enabled/>
            <w:calcOnExit w:val="0"/>
            <w:checkBox>
              <w:sizeAuto/>
              <w:default w:val="0"/>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Abweichend von Ziffer 15.1 EVB-IT Dienstleistungs-AGB beträgt die Kündigungsfrist </w:t>
      </w:r>
      <w:r w:rsidRPr="00D84655">
        <w:rPr>
          <w:rFonts w:cs="Arial"/>
          <w:u w:val="single"/>
        </w:rPr>
        <w:fldChar w:fldCharType="begin">
          <w:ffData>
            <w:name w:val="Text69"/>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Monat(e) zum Ablauf </w:t>
      </w:r>
      <w:r w:rsidRPr="00D84655">
        <w:rPr>
          <w:rFonts w:cs="Arial"/>
        </w:rPr>
        <w:lastRenderedPageBreak/>
        <w:t xml:space="preserve">eines </w:t>
      </w:r>
      <w:r w:rsidRPr="00D84655">
        <w:rPr>
          <w:rFonts w:cs="Arial"/>
          <w:u w:val="single"/>
        </w:rPr>
        <w:fldChar w:fldCharType="begin">
          <w:ffData>
            <w:name w:val="Text69"/>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(z.B. Kalendermonats/Kalendervierteljahres/Kalenderjahres). </w:t>
      </w:r>
    </w:p>
    <w:p w14:paraId="09CD78BD" w14:textId="4EE9159C" w:rsidR="007B696A" w:rsidRDefault="007B696A" w:rsidP="006A0C10">
      <w:pPr>
        <w:pStyle w:val="Box1"/>
        <w:tabs>
          <w:tab w:val="left" w:pos="8931"/>
        </w:tabs>
        <w:suppressAutoHyphens/>
        <w:jc w:val="both"/>
        <w:rPr>
          <w:rFonts w:cs="Arial"/>
        </w:rPr>
      </w:pPr>
      <w:r w:rsidRPr="00D84655">
        <w:rPr>
          <w:rFonts w:cs="Arial"/>
        </w:rPr>
        <w:fldChar w:fldCharType="begin">
          <w:ffData>
            <w:name w:val=""/>
            <w:enabled/>
            <w:calcOnExit w:val="0"/>
            <w:checkBox>
              <w:sizeAuto/>
              <w:default w:val="0"/>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Abweichend von Ziffer 15.1 EVB-IT Dienstleistungs-AGB wird bei vereinbarter fester Laufzeit ein Sonderkündigungsrecht gem. Anlage Nr. </w:t>
      </w:r>
      <w:r w:rsidRPr="00D84655">
        <w:rPr>
          <w:rFonts w:cs="Arial"/>
          <w:u w:val="single"/>
        </w:rPr>
        <w:fldChar w:fldCharType="begin">
          <w:ffData>
            <w:name w:val="Text69"/>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vereinbart.</w:t>
      </w:r>
    </w:p>
    <w:p w14:paraId="4DCE8DD4" w14:textId="0EF484E8" w:rsidR="00E52027" w:rsidRPr="00D84655" w:rsidRDefault="00E52027" w:rsidP="00E52027">
      <w:pPr>
        <w:pStyle w:val="Box1"/>
        <w:tabs>
          <w:tab w:val="left" w:pos="8931"/>
        </w:tabs>
        <w:suppressAutoHyphens/>
        <w:jc w:val="both"/>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A7255">
        <w:rPr>
          <w:rFonts w:cs="Arial"/>
        </w:rPr>
      </w:r>
      <w:r w:rsidR="00CA7255">
        <w:rPr>
          <w:rFonts w:cs="Arial"/>
        </w:rPr>
        <w:fldChar w:fldCharType="separate"/>
      </w:r>
      <w:r>
        <w:rPr>
          <w:rFonts w:cs="Arial"/>
        </w:rPr>
        <w:fldChar w:fldCharType="end"/>
      </w:r>
      <w:r w:rsidRPr="00D84655">
        <w:rPr>
          <w:rFonts w:cs="Arial"/>
        </w:rPr>
        <w:tab/>
      </w:r>
      <w:r>
        <w:rPr>
          <w:rFonts w:cs="Arial"/>
        </w:rPr>
        <w:t>Die Regelungen zur Laufzeit und Kündigung finden sich in Ziffer </w:t>
      </w:r>
      <w:r>
        <w:rPr>
          <w:rFonts w:cs="Arial"/>
        </w:rPr>
        <w:fldChar w:fldCharType="begin"/>
      </w:r>
      <w:r>
        <w:rPr>
          <w:rFonts w:cs="Arial"/>
        </w:rPr>
        <w:instrText xml:space="preserve"> REF _Ref191995906 \r \h </w:instrText>
      </w:r>
      <w:r>
        <w:rPr>
          <w:rFonts w:cs="Arial"/>
        </w:rPr>
      </w:r>
      <w:r>
        <w:rPr>
          <w:rFonts w:cs="Arial"/>
        </w:rPr>
        <w:fldChar w:fldCharType="separate"/>
      </w:r>
      <w:r w:rsidR="00952A2C">
        <w:rPr>
          <w:rFonts w:cs="Arial"/>
        </w:rPr>
        <w:t>15.1</w:t>
      </w:r>
      <w:r>
        <w:rPr>
          <w:rFonts w:cs="Arial"/>
        </w:rPr>
        <w:fldChar w:fldCharType="end"/>
      </w:r>
      <w:r w:rsidRPr="00D84655">
        <w:rPr>
          <w:rFonts w:cs="Arial"/>
        </w:rPr>
        <w:t xml:space="preserve"> </w:t>
      </w:r>
    </w:p>
    <w:p w14:paraId="2A9DAB06" w14:textId="77777777" w:rsidR="00507C28" w:rsidRPr="00D84655" w:rsidRDefault="00507C28" w:rsidP="006A0C10">
      <w:pPr>
        <w:pStyle w:val="berschrift1"/>
        <w:tabs>
          <w:tab w:val="clear" w:pos="350"/>
          <w:tab w:val="num" w:pos="709"/>
          <w:tab w:val="left" w:pos="8931"/>
        </w:tabs>
        <w:suppressAutoHyphens/>
        <w:ind w:left="709" w:hanging="709"/>
        <w:jc w:val="both"/>
        <w:rPr>
          <w:rFonts w:ascii="Arial" w:hAnsi="Arial"/>
          <w:szCs w:val="18"/>
        </w:rPr>
      </w:pPr>
      <w:bookmarkStart w:id="95" w:name="_Toc443490551"/>
      <w:bookmarkStart w:id="96" w:name="_Toc443490814"/>
      <w:bookmarkStart w:id="97" w:name="_Toc443491077"/>
      <w:bookmarkStart w:id="98" w:name="_Toc443491863"/>
      <w:bookmarkStart w:id="99" w:name="_Toc443492056"/>
      <w:bookmarkStart w:id="100" w:name="_Toc443490554"/>
      <w:bookmarkStart w:id="101" w:name="_Toc443490817"/>
      <w:bookmarkStart w:id="102" w:name="_Toc443491080"/>
      <w:bookmarkStart w:id="103" w:name="_Toc443491866"/>
      <w:bookmarkStart w:id="104" w:name="_Toc443492059"/>
      <w:bookmarkStart w:id="105" w:name="_Toc360029281"/>
      <w:bookmarkStart w:id="106" w:name="_Toc360029599"/>
      <w:bookmarkStart w:id="107" w:name="_Toc360029926"/>
      <w:bookmarkStart w:id="108" w:name="_Toc360102457"/>
      <w:bookmarkStart w:id="109" w:name="_Toc360109210"/>
      <w:bookmarkStart w:id="110" w:name="_Toc360109875"/>
      <w:bookmarkStart w:id="111" w:name="_Toc360029283"/>
      <w:bookmarkStart w:id="112" w:name="_Toc360029601"/>
      <w:bookmarkStart w:id="113" w:name="_Toc360029928"/>
      <w:bookmarkStart w:id="114" w:name="_Toc360102459"/>
      <w:bookmarkStart w:id="115" w:name="_Toc360109212"/>
      <w:bookmarkStart w:id="116" w:name="_Toc360109877"/>
      <w:bookmarkStart w:id="117" w:name="_Toc360029284"/>
      <w:bookmarkStart w:id="118" w:name="_Toc360029602"/>
      <w:bookmarkStart w:id="119" w:name="_Toc360029929"/>
      <w:bookmarkStart w:id="120" w:name="_Toc360102460"/>
      <w:bookmarkStart w:id="121" w:name="_Toc360109213"/>
      <w:bookmarkStart w:id="122" w:name="_Toc360109878"/>
      <w:bookmarkStart w:id="123" w:name="_Toc360029285"/>
      <w:bookmarkStart w:id="124" w:name="_Toc360029603"/>
      <w:bookmarkStart w:id="125" w:name="_Toc360029930"/>
      <w:bookmarkStart w:id="126" w:name="_Toc360102461"/>
      <w:bookmarkStart w:id="127" w:name="_Toc360109214"/>
      <w:bookmarkStart w:id="128" w:name="_Toc360109879"/>
      <w:bookmarkStart w:id="129" w:name="_Toc360029286"/>
      <w:bookmarkStart w:id="130" w:name="_Toc360029604"/>
      <w:bookmarkStart w:id="131" w:name="_Toc360029931"/>
      <w:bookmarkStart w:id="132" w:name="_Toc360102462"/>
      <w:bookmarkStart w:id="133" w:name="_Toc360109215"/>
      <w:bookmarkStart w:id="134" w:name="_Toc360109880"/>
      <w:bookmarkStart w:id="135" w:name="_Toc443490555"/>
      <w:bookmarkStart w:id="136" w:name="_Toc443490818"/>
      <w:bookmarkStart w:id="137" w:name="_Toc443491081"/>
      <w:bookmarkStart w:id="138" w:name="_Toc443491867"/>
      <w:bookmarkStart w:id="139" w:name="_Toc443492060"/>
      <w:bookmarkStart w:id="140" w:name="_Toc443490556"/>
      <w:bookmarkStart w:id="141" w:name="_Toc443490819"/>
      <w:bookmarkStart w:id="142" w:name="_Toc443491082"/>
      <w:bookmarkStart w:id="143" w:name="_Toc443491868"/>
      <w:bookmarkStart w:id="144" w:name="_Toc443492061"/>
      <w:bookmarkStart w:id="145" w:name="_Toc443490557"/>
      <w:bookmarkStart w:id="146" w:name="_Toc443490820"/>
      <w:bookmarkStart w:id="147" w:name="_Toc443491083"/>
      <w:bookmarkStart w:id="148" w:name="_Toc443491869"/>
      <w:bookmarkStart w:id="149" w:name="_Toc443492062"/>
      <w:bookmarkStart w:id="150" w:name="_Toc443490558"/>
      <w:bookmarkStart w:id="151" w:name="_Toc443490821"/>
      <w:bookmarkStart w:id="152" w:name="_Toc443491084"/>
      <w:bookmarkStart w:id="153" w:name="_Toc443491870"/>
      <w:bookmarkStart w:id="154" w:name="_Toc443492063"/>
      <w:bookmarkStart w:id="155" w:name="_Toc443490562"/>
      <w:bookmarkStart w:id="156" w:name="_Toc443490825"/>
      <w:bookmarkStart w:id="157" w:name="_Toc443491088"/>
      <w:bookmarkStart w:id="158" w:name="_Toc443491874"/>
      <w:bookmarkStart w:id="159" w:name="_Toc443492067"/>
      <w:bookmarkStart w:id="160" w:name="_Toc443490563"/>
      <w:bookmarkStart w:id="161" w:name="_Toc443490826"/>
      <w:bookmarkStart w:id="162" w:name="_Toc443491089"/>
      <w:bookmarkStart w:id="163" w:name="_Toc443491875"/>
      <w:bookmarkStart w:id="164" w:name="_Toc443492068"/>
      <w:bookmarkStart w:id="165" w:name="_Toc443490564"/>
      <w:bookmarkStart w:id="166" w:name="_Toc443490827"/>
      <w:bookmarkStart w:id="167" w:name="_Toc443491090"/>
      <w:bookmarkStart w:id="168" w:name="_Toc443491876"/>
      <w:bookmarkStart w:id="169" w:name="_Toc443492069"/>
      <w:bookmarkStart w:id="170" w:name="_Toc443490565"/>
      <w:bookmarkStart w:id="171" w:name="_Toc443490828"/>
      <w:bookmarkStart w:id="172" w:name="_Toc443491091"/>
      <w:bookmarkStart w:id="173" w:name="_Toc443491877"/>
      <w:bookmarkStart w:id="174" w:name="_Toc443492070"/>
      <w:bookmarkStart w:id="175" w:name="_Toc443490566"/>
      <w:bookmarkStart w:id="176" w:name="_Toc443490829"/>
      <w:bookmarkStart w:id="177" w:name="_Toc443491092"/>
      <w:bookmarkStart w:id="178" w:name="_Toc443491878"/>
      <w:bookmarkStart w:id="179" w:name="_Toc443492071"/>
      <w:bookmarkStart w:id="180" w:name="_Toc360029290"/>
      <w:bookmarkStart w:id="181" w:name="_Toc360029608"/>
      <w:bookmarkStart w:id="182" w:name="_Toc360029935"/>
      <w:bookmarkStart w:id="183" w:name="_Toc360102466"/>
      <w:bookmarkStart w:id="184" w:name="_Toc360109219"/>
      <w:bookmarkStart w:id="185" w:name="_Toc360109884"/>
      <w:bookmarkStart w:id="186" w:name="_Toc360029291"/>
      <w:bookmarkStart w:id="187" w:name="_Toc360029609"/>
      <w:bookmarkStart w:id="188" w:name="_Toc360029936"/>
      <w:bookmarkStart w:id="189" w:name="_Toc360102467"/>
      <w:bookmarkStart w:id="190" w:name="_Toc360109220"/>
      <w:bookmarkStart w:id="191" w:name="_Toc360109885"/>
      <w:bookmarkStart w:id="192" w:name="_Toc360029294"/>
      <w:bookmarkStart w:id="193" w:name="_Toc360029612"/>
      <w:bookmarkStart w:id="194" w:name="_Toc360029939"/>
      <w:bookmarkStart w:id="195" w:name="_Toc360102470"/>
      <w:bookmarkStart w:id="196" w:name="_Toc360109223"/>
      <w:bookmarkStart w:id="197" w:name="_Toc360109888"/>
      <w:bookmarkStart w:id="198" w:name="_Toc360029296"/>
      <w:bookmarkStart w:id="199" w:name="_Toc360029614"/>
      <w:bookmarkStart w:id="200" w:name="_Toc360029941"/>
      <w:bookmarkStart w:id="201" w:name="_Toc360102472"/>
      <w:bookmarkStart w:id="202" w:name="_Toc360109225"/>
      <w:bookmarkStart w:id="203" w:name="_Toc360109890"/>
      <w:bookmarkStart w:id="204" w:name="_Toc360029297"/>
      <w:bookmarkStart w:id="205" w:name="_Toc360029615"/>
      <w:bookmarkStart w:id="206" w:name="_Toc360029942"/>
      <w:bookmarkStart w:id="207" w:name="_Toc360102473"/>
      <w:bookmarkStart w:id="208" w:name="_Toc360109226"/>
      <w:bookmarkStart w:id="209" w:name="_Toc360109891"/>
      <w:bookmarkStart w:id="210" w:name="_Toc360029299"/>
      <w:bookmarkStart w:id="211" w:name="_Toc360029617"/>
      <w:bookmarkStart w:id="212" w:name="_Toc360029944"/>
      <w:bookmarkStart w:id="213" w:name="_Toc360102475"/>
      <w:bookmarkStart w:id="214" w:name="_Toc360109228"/>
      <w:bookmarkStart w:id="215" w:name="_Toc360109893"/>
      <w:bookmarkStart w:id="216" w:name="_Toc360029300"/>
      <w:bookmarkStart w:id="217" w:name="_Toc360029618"/>
      <w:bookmarkStart w:id="218" w:name="_Toc360029945"/>
      <w:bookmarkStart w:id="219" w:name="_Toc360102476"/>
      <w:bookmarkStart w:id="220" w:name="_Toc360109229"/>
      <w:bookmarkStart w:id="221" w:name="_Toc360109894"/>
      <w:bookmarkStart w:id="222" w:name="_Toc360029302"/>
      <w:bookmarkStart w:id="223" w:name="_Toc360029620"/>
      <w:bookmarkStart w:id="224" w:name="_Toc360029947"/>
      <w:bookmarkStart w:id="225" w:name="_Toc360102478"/>
      <w:bookmarkStart w:id="226" w:name="_Toc360109231"/>
      <w:bookmarkStart w:id="227" w:name="_Toc360109896"/>
      <w:bookmarkStart w:id="228" w:name="_Toc360029303"/>
      <w:bookmarkStart w:id="229" w:name="_Toc360029621"/>
      <w:bookmarkStart w:id="230" w:name="_Toc360029948"/>
      <w:bookmarkStart w:id="231" w:name="_Toc360102479"/>
      <w:bookmarkStart w:id="232" w:name="_Toc360109232"/>
      <w:bookmarkStart w:id="233" w:name="_Toc360109897"/>
      <w:bookmarkStart w:id="234" w:name="_Toc360029304"/>
      <w:bookmarkStart w:id="235" w:name="_Toc360029622"/>
      <w:bookmarkStart w:id="236" w:name="_Toc360029949"/>
      <w:bookmarkStart w:id="237" w:name="_Toc360102480"/>
      <w:bookmarkStart w:id="238" w:name="_Toc360109233"/>
      <w:bookmarkStart w:id="239" w:name="_Toc360109898"/>
      <w:bookmarkStart w:id="240" w:name="_Toc360029307"/>
      <w:bookmarkStart w:id="241" w:name="_Toc360029625"/>
      <w:bookmarkStart w:id="242" w:name="_Toc360029952"/>
      <w:bookmarkStart w:id="243" w:name="_Toc360102483"/>
      <w:bookmarkStart w:id="244" w:name="_Toc360109236"/>
      <w:bookmarkStart w:id="245" w:name="_Toc360109901"/>
      <w:bookmarkStart w:id="246" w:name="_Toc360029309"/>
      <w:bookmarkStart w:id="247" w:name="_Toc360029627"/>
      <w:bookmarkStart w:id="248" w:name="_Toc360029954"/>
      <w:bookmarkStart w:id="249" w:name="_Toc360102485"/>
      <w:bookmarkStart w:id="250" w:name="_Toc360109238"/>
      <w:bookmarkStart w:id="251" w:name="_Toc360109903"/>
      <w:bookmarkStart w:id="252" w:name="_Toc360029310"/>
      <w:bookmarkStart w:id="253" w:name="_Toc360029628"/>
      <w:bookmarkStart w:id="254" w:name="_Toc360029955"/>
      <w:bookmarkStart w:id="255" w:name="_Toc360102486"/>
      <w:bookmarkStart w:id="256" w:name="_Toc360109239"/>
      <w:bookmarkStart w:id="257" w:name="_Toc360109904"/>
      <w:bookmarkStart w:id="258" w:name="_Toc360029311"/>
      <w:bookmarkStart w:id="259" w:name="_Toc360029629"/>
      <w:bookmarkStart w:id="260" w:name="_Toc360029956"/>
      <w:bookmarkStart w:id="261" w:name="_Toc360102487"/>
      <w:bookmarkStart w:id="262" w:name="_Toc360109240"/>
      <w:bookmarkStart w:id="263" w:name="_Toc360109905"/>
      <w:bookmarkStart w:id="264" w:name="_Toc360029313"/>
      <w:bookmarkStart w:id="265" w:name="_Toc360029631"/>
      <w:bookmarkStart w:id="266" w:name="_Toc360029958"/>
      <w:bookmarkStart w:id="267" w:name="_Toc360102489"/>
      <w:bookmarkStart w:id="268" w:name="_Toc360109242"/>
      <w:bookmarkStart w:id="269" w:name="_Toc360109907"/>
      <w:bookmarkStart w:id="270" w:name="_Toc360029314"/>
      <w:bookmarkStart w:id="271" w:name="_Toc360029632"/>
      <w:bookmarkStart w:id="272" w:name="_Toc360029959"/>
      <w:bookmarkStart w:id="273" w:name="_Toc360102490"/>
      <w:bookmarkStart w:id="274" w:name="_Toc360109243"/>
      <w:bookmarkStart w:id="275" w:name="_Toc360109908"/>
      <w:bookmarkStart w:id="276" w:name="_Toc360029319"/>
      <w:bookmarkStart w:id="277" w:name="_Toc360029637"/>
      <w:bookmarkStart w:id="278" w:name="_Toc360029964"/>
      <w:bookmarkStart w:id="279" w:name="_Toc360102495"/>
      <w:bookmarkStart w:id="280" w:name="_Toc360109248"/>
      <w:bookmarkStart w:id="281" w:name="_Toc360109913"/>
      <w:bookmarkStart w:id="282" w:name="_Toc360029320"/>
      <w:bookmarkStart w:id="283" w:name="_Toc360029638"/>
      <w:bookmarkStart w:id="284" w:name="_Toc360029965"/>
      <w:bookmarkStart w:id="285" w:name="_Toc360102496"/>
      <w:bookmarkStart w:id="286" w:name="_Toc360109249"/>
      <w:bookmarkStart w:id="287" w:name="_Toc360109914"/>
      <w:bookmarkStart w:id="288" w:name="_Toc360029321"/>
      <w:bookmarkStart w:id="289" w:name="_Toc360029639"/>
      <w:bookmarkStart w:id="290" w:name="_Toc360029966"/>
      <w:bookmarkStart w:id="291" w:name="_Toc360102497"/>
      <w:bookmarkStart w:id="292" w:name="_Toc360109250"/>
      <w:bookmarkStart w:id="293" w:name="_Toc360109915"/>
      <w:bookmarkStart w:id="294" w:name="_Toc360029323"/>
      <w:bookmarkStart w:id="295" w:name="_Toc360029641"/>
      <w:bookmarkStart w:id="296" w:name="_Toc360029968"/>
      <w:bookmarkStart w:id="297" w:name="_Toc360102499"/>
      <w:bookmarkStart w:id="298" w:name="_Toc360109252"/>
      <w:bookmarkStart w:id="299" w:name="_Toc360109917"/>
      <w:bookmarkStart w:id="300" w:name="_Toc360029324"/>
      <w:bookmarkStart w:id="301" w:name="_Toc360029642"/>
      <w:bookmarkStart w:id="302" w:name="_Toc360029969"/>
      <w:bookmarkStart w:id="303" w:name="_Toc360102500"/>
      <w:bookmarkStart w:id="304" w:name="_Toc360109253"/>
      <w:bookmarkStart w:id="305" w:name="_Toc360109918"/>
      <w:bookmarkStart w:id="306" w:name="_Toc360029325"/>
      <w:bookmarkStart w:id="307" w:name="_Toc360029643"/>
      <w:bookmarkStart w:id="308" w:name="_Toc360029970"/>
      <w:bookmarkStart w:id="309" w:name="_Toc360102501"/>
      <w:bookmarkStart w:id="310" w:name="_Toc360109254"/>
      <w:bookmarkStart w:id="311" w:name="_Toc360109919"/>
      <w:bookmarkStart w:id="312" w:name="_Toc360029327"/>
      <w:bookmarkStart w:id="313" w:name="_Toc360029645"/>
      <w:bookmarkStart w:id="314" w:name="_Toc360029972"/>
      <w:bookmarkStart w:id="315" w:name="_Toc360102503"/>
      <w:bookmarkStart w:id="316" w:name="_Toc360109256"/>
      <w:bookmarkStart w:id="317" w:name="_Toc360109921"/>
      <w:bookmarkStart w:id="318" w:name="_Toc360029328"/>
      <w:bookmarkStart w:id="319" w:name="_Toc360029646"/>
      <w:bookmarkStart w:id="320" w:name="_Toc360029973"/>
      <w:bookmarkStart w:id="321" w:name="_Toc360102504"/>
      <w:bookmarkStart w:id="322" w:name="_Toc360109257"/>
      <w:bookmarkStart w:id="323" w:name="_Toc360109922"/>
      <w:bookmarkStart w:id="324" w:name="_Toc360029329"/>
      <w:bookmarkStart w:id="325" w:name="_Toc360029647"/>
      <w:bookmarkStart w:id="326" w:name="_Toc360029974"/>
      <w:bookmarkStart w:id="327" w:name="_Toc360102505"/>
      <w:bookmarkStart w:id="328" w:name="_Toc360109258"/>
      <w:bookmarkStart w:id="329" w:name="_Toc360109923"/>
      <w:bookmarkStart w:id="330" w:name="_Toc360029331"/>
      <w:bookmarkStart w:id="331" w:name="_Toc360029649"/>
      <w:bookmarkStart w:id="332" w:name="_Toc360029976"/>
      <w:bookmarkStart w:id="333" w:name="_Toc360102507"/>
      <w:bookmarkStart w:id="334" w:name="_Toc360109260"/>
      <w:bookmarkStart w:id="335" w:name="_Toc360109925"/>
      <w:bookmarkStart w:id="336" w:name="_Toc360029333"/>
      <w:bookmarkStart w:id="337" w:name="_Toc360029651"/>
      <w:bookmarkStart w:id="338" w:name="_Toc360029978"/>
      <w:bookmarkStart w:id="339" w:name="_Toc360102509"/>
      <w:bookmarkStart w:id="340" w:name="_Toc360109262"/>
      <w:bookmarkStart w:id="341" w:name="_Toc360109927"/>
      <w:bookmarkStart w:id="342" w:name="_Toc132706466"/>
      <w:bookmarkStart w:id="343" w:name="_Toc193903642"/>
      <w:bookmarkStart w:id="344" w:name="_Ref354669855"/>
      <w:bookmarkEnd w:id="72"/>
      <w:bookmarkEnd w:id="73"/>
      <w:bookmarkEnd w:id="74"/>
      <w:bookmarkEnd w:id="75"/>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sidRPr="00D84655">
        <w:rPr>
          <w:rFonts w:ascii="Arial" w:hAnsi="Arial"/>
          <w:szCs w:val="18"/>
        </w:rPr>
        <w:t>Vergütung</w:t>
      </w:r>
      <w:bookmarkEnd w:id="342"/>
      <w:bookmarkEnd w:id="343"/>
    </w:p>
    <w:p w14:paraId="7DB6E024" w14:textId="77777777" w:rsidR="00D14E91" w:rsidRPr="00D84655" w:rsidRDefault="00507C28" w:rsidP="006A0C10">
      <w:pPr>
        <w:pStyle w:val="berschrift2"/>
        <w:tabs>
          <w:tab w:val="clear" w:pos="1775"/>
          <w:tab w:val="left" w:pos="8931"/>
        </w:tabs>
        <w:suppressAutoHyphens/>
        <w:ind w:left="709" w:hanging="709"/>
        <w:jc w:val="both"/>
      </w:pPr>
      <w:bookmarkStart w:id="345" w:name="_Ref363055562"/>
      <w:bookmarkStart w:id="346" w:name="_Toc132706467"/>
      <w:bookmarkStart w:id="347" w:name="_Toc193903643"/>
      <w:r w:rsidRPr="00D84655">
        <w:t xml:space="preserve">Vergütung </w:t>
      </w:r>
      <w:bookmarkEnd w:id="345"/>
      <w:r w:rsidR="00D14E91" w:rsidRPr="00D84655">
        <w:t>nach Aufwand</w:t>
      </w:r>
      <w:bookmarkStart w:id="348" w:name="_Toc119988889"/>
      <w:bookmarkStart w:id="349" w:name="_Toc119989087"/>
      <w:bookmarkStart w:id="350" w:name="_Toc119989326"/>
      <w:bookmarkStart w:id="351" w:name="_Toc119993013"/>
      <w:bookmarkStart w:id="352" w:name="_Toc119997682"/>
      <w:bookmarkStart w:id="353" w:name="_Toc119998068"/>
      <w:bookmarkStart w:id="354" w:name="_Ref133671159"/>
      <w:bookmarkStart w:id="355" w:name="_Toc139107504"/>
      <w:bookmarkStart w:id="356" w:name="_Toc161651560"/>
      <w:bookmarkStart w:id="357" w:name="_Toc168307141"/>
      <w:bookmarkStart w:id="358" w:name="_Toc94942144"/>
      <w:bookmarkStart w:id="359" w:name="_Ref119983327"/>
      <w:bookmarkStart w:id="360" w:name="_Ref133670980"/>
      <w:bookmarkStart w:id="361" w:name="_Ref133671225"/>
      <w:bookmarkStart w:id="362" w:name="_Toc139107517"/>
      <w:bookmarkStart w:id="363" w:name="_Toc161651573"/>
      <w:bookmarkStart w:id="364" w:name="_Ref164585525"/>
      <w:bookmarkStart w:id="365" w:name="_Ref164596839"/>
      <w:bookmarkStart w:id="366" w:name="_Ref165281769"/>
      <w:bookmarkStart w:id="367" w:name="_Toc168307154"/>
      <w:bookmarkEnd w:id="346"/>
      <w:bookmarkEnd w:id="347"/>
      <w:bookmarkEnd w:id="348"/>
      <w:bookmarkEnd w:id="349"/>
      <w:bookmarkEnd w:id="350"/>
      <w:bookmarkEnd w:id="351"/>
      <w:bookmarkEnd w:id="352"/>
      <w:bookmarkEnd w:id="353"/>
    </w:p>
    <w:p w14:paraId="6BC1B28C" w14:textId="77777777" w:rsidR="00040DC4" w:rsidRPr="00D84655" w:rsidRDefault="00496B35" w:rsidP="006A0C10">
      <w:pPr>
        <w:pStyle w:val="Box1"/>
        <w:tabs>
          <w:tab w:val="left" w:pos="8931"/>
        </w:tabs>
        <w:suppressAutoHyphens/>
        <w:jc w:val="both"/>
        <w:rPr>
          <w:rFonts w:cs="Arial"/>
        </w:rPr>
      </w:pPr>
      <w:r w:rsidRPr="00D84655">
        <w:rPr>
          <w:rFonts w:cs="Arial"/>
        </w:rPr>
        <w:fldChar w:fldCharType="begin">
          <w:ffData>
            <w:name w:val=""/>
            <w:enabled/>
            <w:calcOnExit w:val="0"/>
            <w:checkBox>
              <w:sizeAuto/>
              <w:default w:val="1"/>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00D14E91" w:rsidRPr="00D84655">
        <w:rPr>
          <w:rFonts w:cs="Arial"/>
        </w:rPr>
        <w:tab/>
        <w:t xml:space="preserve">Die </w:t>
      </w:r>
      <w:r w:rsidR="00F64180" w:rsidRPr="00D84655">
        <w:rPr>
          <w:rFonts w:cs="Arial"/>
        </w:rPr>
        <w:t>L</w:t>
      </w:r>
      <w:r w:rsidR="00D14E91" w:rsidRPr="00D84655">
        <w:rPr>
          <w:rFonts w:cs="Arial"/>
        </w:rPr>
        <w:t xml:space="preserve">eistungen </w:t>
      </w:r>
      <w:r w:rsidR="00040DC4" w:rsidRPr="00D84655">
        <w:rPr>
          <w:rFonts w:cs="Arial"/>
        </w:rPr>
        <w:t>gemäß</w:t>
      </w:r>
    </w:p>
    <w:p w14:paraId="00EB8D3D" w14:textId="62DC9B8F" w:rsidR="000B1208" w:rsidRPr="00D84655" w:rsidRDefault="00040DC4" w:rsidP="006A0C10">
      <w:pPr>
        <w:pStyle w:val="Box2"/>
        <w:suppressAutoHyphens/>
        <w:jc w:val="both"/>
        <w:rPr>
          <w:rFonts w:cs="Arial"/>
        </w:rPr>
      </w:pPr>
      <w:r w:rsidRPr="00D84655">
        <w:rPr>
          <w:rFonts w:cs="Arial"/>
        </w:rPr>
        <w:fldChar w:fldCharType="begin">
          <w:ffData>
            <w:name w:val=""/>
            <w:enabled/>
            <w:calcOnExit w:val="0"/>
            <w:checkBox>
              <w:sizeAuto/>
              <w:default w:val="0"/>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r>
      <w:r w:rsidR="00D14E91" w:rsidRPr="00D84655">
        <w:rPr>
          <w:rFonts w:cs="Arial"/>
        </w:rPr>
        <w:t xml:space="preserve">Nummer </w:t>
      </w:r>
      <w:r w:rsidR="005D2D5F" w:rsidRPr="00D84655">
        <w:rPr>
          <w:rFonts w:cs="Arial"/>
        </w:rPr>
        <w:fldChar w:fldCharType="begin"/>
      </w:r>
      <w:r w:rsidR="005D2D5F" w:rsidRPr="00D84655">
        <w:rPr>
          <w:rFonts w:cs="Arial"/>
        </w:rPr>
        <w:instrText xml:space="preserve"> REF _Ref482878978 \r \h </w:instrText>
      </w:r>
      <w:r w:rsidR="001064E5" w:rsidRPr="00D84655">
        <w:rPr>
          <w:rFonts w:cs="Arial"/>
        </w:rPr>
        <w:instrText xml:space="preserve"> \* MERGEFORMAT </w:instrText>
      </w:r>
      <w:r w:rsidR="005D2D5F" w:rsidRPr="00D84655">
        <w:rPr>
          <w:rFonts w:cs="Arial"/>
        </w:rPr>
      </w:r>
      <w:r w:rsidR="005D2D5F" w:rsidRPr="00D84655">
        <w:rPr>
          <w:rFonts w:cs="Arial"/>
        </w:rPr>
        <w:fldChar w:fldCharType="separate"/>
      </w:r>
      <w:r w:rsidR="00952A2C">
        <w:rPr>
          <w:rFonts w:cs="Arial"/>
        </w:rPr>
        <w:t>3.1</w:t>
      </w:r>
      <w:r w:rsidR="005D2D5F" w:rsidRPr="00D84655">
        <w:rPr>
          <w:rFonts w:cs="Arial"/>
        </w:rPr>
        <w:fldChar w:fldCharType="end"/>
      </w:r>
      <w:r w:rsidR="00D14E91" w:rsidRPr="00D84655">
        <w:rPr>
          <w:rFonts w:cs="Arial"/>
        </w:rPr>
        <w:t xml:space="preserve"> lfd. Nr. </w:t>
      </w:r>
      <w:r w:rsidR="00D14E91" w:rsidRPr="00D84655">
        <w:rPr>
          <w:rFonts w:cs="Arial"/>
          <w:u w:val="single"/>
        </w:rPr>
        <w:fldChar w:fldCharType="begin">
          <w:ffData>
            <w:name w:val="Text69"/>
            <w:enabled/>
            <w:calcOnExit w:val="0"/>
            <w:textInput/>
          </w:ffData>
        </w:fldChar>
      </w:r>
      <w:r w:rsidR="00D14E91" w:rsidRPr="00D84655">
        <w:rPr>
          <w:rFonts w:cs="Arial"/>
          <w:u w:val="single"/>
        </w:rPr>
        <w:instrText xml:space="preserve">FORMTEXT </w:instrText>
      </w:r>
      <w:r w:rsidR="00D14E91" w:rsidRPr="00D84655">
        <w:rPr>
          <w:rFonts w:cs="Arial"/>
          <w:u w:val="single"/>
        </w:rPr>
      </w:r>
      <w:r w:rsidR="00D14E91"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D14E91" w:rsidRPr="00D84655">
        <w:rPr>
          <w:rFonts w:cs="Arial"/>
          <w:u w:val="single"/>
        </w:rPr>
        <w:fldChar w:fldCharType="end"/>
      </w:r>
      <w:r w:rsidR="00D14E91" w:rsidRPr="00D84655">
        <w:rPr>
          <w:rFonts w:cs="Arial"/>
        </w:rPr>
        <w:t xml:space="preserve"> werden nach Aufwand </w:t>
      </w:r>
      <w:r w:rsidRPr="00D84655">
        <w:rPr>
          <w:rFonts w:cs="Arial"/>
        </w:rPr>
        <w:t xml:space="preserve">gemäß Kategorie(n) </w:t>
      </w:r>
      <w:r w:rsidRPr="00D84655">
        <w:rPr>
          <w:rFonts w:cs="Arial"/>
          <w:u w:val="single"/>
        </w:rPr>
        <w:fldChar w:fldCharType="begin">
          <w:ffData>
            <w:name w:val="Text69"/>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aus Nummer </w:t>
      </w:r>
      <w:r w:rsidR="000B1208" w:rsidRPr="00D84655">
        <w:rPr>
          <w:rFonts w:cs="Arial"/>
        </w:rPr>
        <w:fldChar w:fldCharType="begin"/>
      </w:r>
      <w:r w:rsidR="000B1208" w:rsidRPr="00D84655">
        <w:rPr>
          <w:rFonts w:cs="Arial"/>
        </w:rPr>
        <w:instrText xml:space="preserve"> REF _Ref443403206 \r \h </w:instrText>
      </w:r>
      <w:r w:rsidR="001064E5" w:rsidRPr="00D84655">
        <w:rPr>
          <w:rFonts w:cs="Arial"/>
        </w:rPr>
        <w:instrText xml:space="preserve"> \* MERGEFORMAT </w:instrText>
      </w:r>
      <w:r w:rsidR="000B1208" w:rsidRPr="00D84655">
        <w:rPr>
          <w:rFonts w:cs="Arial"/>
        </w:rPr>
      </w:r>
      <w:r w:rsidR="000B1208" w:rsidRPr="00D84655">
        <w:rPr>
          <w:rFonts w:cs="Arial"/>
        </w:rPr>
        <w:fldChar w:fldCharType="separate"/>
      </w:r>
      <w:r w:rsidR="00952A2C">
        <w:rPr>
          <w:rFonts w:cs="Arial"/>
        </w:rPr>
        <w:t>4.1.1</w:t>
      </w:r>
      <w:r w:rsidR="000B1208" w:rsidRPr="00D84655">
        <w:rPr>
          <w:rFonts w:cs="Arial"/>
        </w:rPr>
        <w:fldChar w:fldCharType="end"/>
      </w:r>
    </w:p>
    <w:p w14:paraId="679611AF" w14:textId="3023D12D" w:rsidR="00040DC4" w:rsidRPr="00D84655" w:rsidRDefault="00040DC4" w:rsidP="006A0C10">
      <w:pPr>
        <w:pStyle w:val="Box3"/>
        <w:suppressAutoHyphens/>
        <w:jc w:val="both"/>
      </w:pPr>
      <w:r w:rsidRPr="00D84655">
        <w:fldChar w:fldCharType="begin">
          <w:ffData>
            <w:name w:val=""/>
            <w:enabled/>
            <w:calcOnExit w:val="0"/>
            <w:checkBox>
              <w:sizeAuto/>
              <w:default w:val="0"/>
            </w:checkBox>
          </w:ffData>
        </w:fldChar>
      </w:r>
      <w:r w:rsidRPr="00D84655">
        <w:instrText xml:space="preserve"> FORMCHECKBOX </w:instrText>
      </w:r>
      <w:r w:rsidR="00CA7255">
        <w:fldChar w:fldCharType="separate"/>
      </w:r>
      <w:r w:rsidRPr="00D84655">
        <w:fldChar w:fldCharType="end"/>
      </w:r>
      <w:r w:rsidRPr="00D84655">
        <w:tab/>
        <w:t xml:space="preserve">mit einer Obergrenze in Höhe von </w:t>
      </w:r>
      <w:r w:rsidRPr="00D84655">
        <w:rPr>
          <w:u w:val="single"/>
        </w:rPr>
        <w:fldChar w:fldCharType="begin">
          <w:ffData>
            <w:name w:val="Text74"/>
            <w:enabled/>
            <w:calcOnExit w:val="0"/>
            <w:textInput/>
          </w:ffData>
        </w:fldChar>
      </w:r>
      <w:r w:rsidRPr="00D84655">
        <w:rPr>
          <w:u w:val="single"/>
        </w:rPr>
        <w:instrText xml:space="preserve">FORMTEXT </w:instrText>
      </w:r>
      <w:r w:rsidRPr="00D84655">
        <w:rPr>
          <w:u w:val="single"/>
        </w:rPr>
      </w:r>
      <w:r w:rsidRPr="00D84655">
        <w:rPr>
          <w:u w:val="single"/>
        </w:rPr>
        <w:fldChar w:fldCharType="separate"/>
      </w:r>
      <w:r w:rsidR="00952A2C">
        <w:rPr>
          <w:noProof/>
          <w:u w:val="single"/>
        </w:rPr>
        <w:t> </w:t>
      </w:r>
      <w:r w:rsidR="00952A2C">
        <w:rPr>
          <w:noProof/>
          <w:u w:val="single"/>
        </w:rPr>
        <w:t> </w:t>
      </w:r>
      <w:r w:rsidR="00952A2C">
        <w:rPr>
          <w:noProof/>
          <w:u w:val="single"/>
        </w:rPr>
        <w:t> </w:t>
      </w:r>
      <w:r w:rsidR="00952A2C">
        <w:rPr>
          <w:noProof/>
          <w:u w:val="single"/>
        </w:rPr>
        <w:t> </w:t>
      </w:r>
      <w:r w:rsidR="00952A2C">
        <w:rPr>
          <w:noProof/>
          <w:u w:val="single"/>
        </w:rPr>
        <w:t> </w:t>
      </w:r>
      <w:r w:rsidRPr="00D84655">
        <w:rPr>
          <w:u w:val="single"/>
        </w:rPr>
        <w:fldChar w:fldCharType="end"/>
      </w:r>
      <w:r w:rsidRPr="00D84655">
        <w:t xml:space="preserve"> Euro</w:t>
      </w:r>
    </w:p>
    <w:p w14:paraId="03314D15" w14:textId="5F07DB92" w:rsidR="000B1208" w:rsidRPr="00D84655" w:rsidRDefault="00040DC4" w:rsidP="006A0C10">
      <w:pPr>
        <w:pStyle w:val="Box2"/>
        <w:tabs>
          <w:tab w:val="left" w:pos="8931"/>
        </w:tabs>
        <w:suppressAutoHyphens/>
        <w:jc w:val="both"/>
        <w:rPr>
          <w:rFonts w:cs="Arial"/>
        </w:rPr>
      </w:pPr>
      <w:r w:rsidRPr="00D84655">
        <w:rPr>
          <w:rFonts w:cs="Arial"/>
        </w:rPr>
        <w:fldChar w:fldCharType="begin">
          <w:ffData>
            <w:name w:val=""/>
            <w:enabled/>
            <w:calcOnExit w:val="0"/>
            <w:checkBox>
              <w:sizeAuto/>
              <w:default w:val="0"/>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Nummer </w:t>
      </w:r>
      <w:r w:rsidR="005D2D5F" w:rsidRPr="00D84655">
        <w:rPr>
          <w:rFonts w:cs="Arial"/>
        </w:rPr>
        <w:fldChar w:fldCharType="begin"/>
      </w:r>
      <w:r w:rsidR="005D2D5F" w:rsidRPr="00D84655">
        <w:rPr>
          <w:rFonts w:cs="Arial"/>
        </w:rPr>
        <w:instrText xml:space="preserve"> REF _Ref482878978 \r \h </w:instrText>
      </w:r>
      <w:r w:rsidR="001064E5" w:rsidRPr="00D84655">
        <w:rPr>
          <w:rFonts w:cs="Arial"/>
        </w:rPr>
        <w:instrText xml:space="preserve"> \* MERGEFORMAT </w:instrText>
      </w:r>
      <w:r w:rsidR="005D2D5F" w:rsidRPr="00D84655">
        <w:rPr>
          <w:rFonts w:cs="Arial"/>
        </w:rPr>
      </w:r>
      <w:r w:rsidR="005D2D5F" w:rsidRPr="00D84655">
        <w:rPr>
          <w:rFonts w:cs="Arial"/>
        </w:rPr>
        <w:fldChar w:fldCharType="separate"/>
      </w:r>
      <w:r w:rsidR="00952A2C">
        <w:rPr>
          <w:rFonts w:cs="Arial"/>
        </w:rPr>
        <w:t>3.1</w:t>
      </w:r>
      <w:r w:rsidR="005D2D5F" w:rsidRPr="00D84655">
        <w:rPr>
          <w:rFonts w:cs="Arial"/>
        </w:rPr>
        <w:fldChar w:fldCharType="end"/>
      </w:r>
      <w:r w:rsidRPr="00D84655">
        <w:rPr>
          <w:rFonts w:cs="Arial"/>
        </w:rPr>
        <w:t xml:space="preserve"> lfd. Nr. </w:t>
      </w:r>
      <w:r w:rsidRPr="00D84655">
        <w:rPr>
          <w:rFonts w:cs="Arial"/>
          <w:u w:val="single"/>
        </w:rPr>
        <w:fldChar w:fldCharType="begin">
          <w:ffData>
            <w:name w:val="Text69"/>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werden nach Aufwand gemäß Kategorie(n) </w:t>
      </w:r>
      <w:r w:rsidRPr="00D84655">
        <w:rPr>
          <w:rFonts w:cs="Arial"/>
          <w:u w:val="single"/>
        </w:rPr>
        <w:fldChar w:fldCharType="begin">
          <w:ffData>
            <w:name w:val="Text69"/>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aus Nummer </w:t>
      </w:r>
      <w:r w:rsidR="00472134" w:rsidRPr="00D84655">
        <w:rPr>
          <w:rFonts w:cs="Arial"/>
          <w:b/>
          <w:bCs/>
        </w:rPr>
        <w:fldChar w:fldCharType="begin"/>
      </w:r>
      <w:r w:rsidR="00472134" w:rsidRPr="00D84655">
        <w:rPr>
          <w:rFonts w:cs="Arial"/>
        </w:rPr>
        <w:instrText xml:space="preserve"> REF _Ref443403206 \r \h </w:instrText>
      </w:r>
      <w:r w:rsidR="001064E5" w:rsidRPr="00D84655">
        <w:rPr>
          <w:rFonts w:cs="Arial"/>
          <w:b/>
          <w:bCs/>
        </w:rPr>
        <w:instrText xml:space="preserve"> \* MERGEFORMAT </w:instrText>
      </w:r>
      <w:r w:rsidR="00472134" w:rsidRPr="00D84655">
        <w:rPr>
          <w:rFonts w:cs="Arial"/>
          <w:b/>
          <w:bCs/>
        </w:rPr>
      </w:r>
      <w:r w:rsidR="00472134" w:rsidRPr="00D84655">
        <w:rPr>
          <w:rFonts w:cs="Arial"/>
          <w:b/>
          <w:bCs/>
        </w:rPr>
        <w:fldChar w:fldCharType="separate"/>
      </w:r>
      <w:r w:rsidR="00952A2C">
        <w:rPr>
          <w:rFonts w:cs="Arial"/>
        </w:rPr>
        <w:t>4.1.1</w:t>
      </w:r>
      <w:r w:rsidR="00472134" w:rsidRPr="00D84655">
        <w:rPr>
          <w:rFonts w:cs="Arial"/>
          <w:b/>
          <w:bCs/>
        </w:rPr>
        <w:fldChar w:fldCharType="end"/>
      </w:r>
    </w:p>
    <w:p w14:paraId="1566C9CA" w14:textId="6E280410" w:rsidR="00040DC4" w:rsidRPr="00D84655" w:rsidRDefault="00040DC4" w:rsidP="006A0C10">
      <w:pPr>
        <w:pStyle w:val="Box3"/>
        <w:suppressAutoHyphens/>
        <w:jc w:val="both"/>
      </w:pPr>
      <w:r w:rsidRPr="00D84655">
        <w:fldChar w:fldCharType="begin">
          <w:ffData>
            <w:name w:val=""/>
            <w:enabled/>
            <w:calcOnExit w:val="0"/>
            <w:checkBox>
              <w:sizeAuto/>
              <w:default w:val="0"/>
            </w:checkBox>
          </w:ffData>
        </w:fldChar>
      </w:r>
      <w:r w:rsidRPr="00D84655">
        <w:instrText xml:space="preserve"> FORMCHECKBOX </w:instrText>
      </w:r>
      <w:r w:rsidR="00CA7255">
        <w:fldChar w:fldCharType="separate"/>
      </w:r>
      <w:r w:rsidRPr="00D84655">
        <w:fldChar w:fldCharType="end"/>
      </w:r>
      <w:r w:rsidRPr="00D84655">
        <w:tab/>
        <w:t xml:space="preserve">mit einer Obergrenze in Höhe von </w:t>
      </w:r>
      <w:r w:rsidRPr="00D84655">
        <w:rPr>
          <w:u w:val="single"/>
        </w:rPr>
        <w:fldChar w:fldCharType="begin">
          <w:ffData>
            <w:name w:val="Text74"/>
            <w:enabled/>
            <w:calcOnExit w:val="0"/>
            <w:textInput/>
          </w:ffData>
        </w:fldChar>
      </w:r>
      <w:r w:rsidRPr="00D84655">
        <w:rPr>
          <w:u w:val="single"/>
        </w:rPr>
        <w:instrText xml:space="preserve">FORMTEXT </w:instrText>
      </w:r>
      <w:r w:rsidRPr="00D84655">
        <w:rPr>
          <w:u w:val="single"/>
        </w:rPr>
      </w:r>
      <w:r w:rsidRPr="00D84655">
        <w:rPr>
          <w:u w:val="single"/>
        </w:rPr>
        <w:fldChar w:fldCharType="separate"/>
      </w:r>
      <w:r w:rsidR="00952A2C">
        <w:rPr>
          <w:noProof/>
          <w:u w:val="single"/>
        </w:rPr>
        <w:t> </w:t>
      </w:r>
      <w:r w:rsidR="00952A2C">
        <w:rPr>
          <w:noProof/>
          <w:u w:val="single"/>
        </w:rPr>
        <w:t> </w:t>
      </w:r>
      <w:r w:rsidR="00952A2C">
        <w:rPr>
          <w:noProof/>
          <w:u w:val="single"/>
        </w:rPr>
        <w:t> </w:t>
      </w:r>
      <w:r w:rsidR="00952A2C">
        <w:rPr>
          <w:noProof/>
          <w:u w:val="single"/>
        </w:rPr>
        <w:t> </w:t>
      </w:r>
      <w:r w:rsidR="00952A2C">
        <w:rPr>
          <w:noProof/>
          <w:u w:val="single"/>
        </w:rPr>
        <w:t> </w:t>
      </w:r>
      <w:r w:rsidRPr="00D84655">
        <w:rPr>
          <w:u w:val="single"/>
        </w:rPr>
        <w:fldChar w:fldCharType="end"/>
      </w:r>
      <w:r w:rsidRPr="00D84655">
        <w:t xml:space="preserve"> Euro</w:t>
      </w:r>
    </w:p>
    <w:p w14:paraId="235815D7" w14:textId="7D52A5B9" w:rsidR="000B1208" w:rsidRPr="00D84655" w:rsidRDefault="00040DC4" w:rsidP="006A0C10">
      <w:pPr>
        <w:pStyle w:val="Box2"/>
        <w:tabs>
          <w:tab w:val="left" w:pos="8931"/>
        </w:tabs>
        <w:suppressAutoHyphens/>
        <w:jc w:val="both"/>
        <w:rPr>
          <w:rFonts w:cs="Arial"/>
        </w:rPr>
      </w:pPr>
      <w:r w:rsidRPr="00D84655">
        <w:rPr>
          <w:rFonts w:cs="Arial"/>
        </w:rPr>
        <w:fldChar w:fldCharType="begin">
          <w:ffData>
            <w:name w:val=""/>
            <w:enabled/>
            <w:calcOnExit w:val="0"/>
            <w:checkBox>
              <w:sizeAuto/>
              <w:default w:val="0"/>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Nummer </w:t>
      </w:r>
      <w:r w:rsidR="005D2D5F" w:rsidRPr="00D84655">
        <w:rPr>
          <w:rFonts w:cs="Arial"/>
        </w:rPr>
        <w:fldChar w:fldCharType="begin"/>
      </w:r>
      <w:r w:rsidR="005D2D5F" w:rsidRPr="00D84655">
        <w:rPr>
          <w:rFonts w:cs="Arial"/>
        </w:rPr>
        <w:instrText xml:space="preserve"> REF _Ref482878978 \r \h </w:instrText>
      </w:r>
      <w:r w:rsidR="001064E5" w:rsidRPr="00D84655">
        <w:rPr>
          <w:rFonts w:cs="Arial"/>
        </w:rPr>
        <w:instrText xml:space="preserve"> \* MERGEFORMAT </w:instrText>
      </w:r>
      <w:r w:rsidR="005D2D5F" w:rsidRPr="00D84655">
        <w:rPr>
          <w:rFonts w:cs="Arial"/>
        </w:rPr>
      </w:r>
      <w:r w:rsidR="005D2D5F" w:rsidRPr="00D84655">
        <w:rPr>
          <w:rFonts w:cs="Arial"/>
        </w:rPr>
        <w:fldChar w:fldCharType="separate"/>
      </w:r>
      <w:r w:rsidR="00952A2C">
        <w:rPr>
          <w:rFonts w:cs="Arial"/>
        </w:rPr>
        <w:t>3.1</w:t>
      </w:r>
      <w:r w:rsidR="005D2D5F" w:rsidRPr="00D84655">
        <w:rPr>
          <w:rFonts w:cs="Arial"/>
        </w:rPr>
        <w:fldChar w:fldCharType="end"/>
      </w:r>
      <w:r w:rsidRPr="00D84655">
        <w:rPr>
          <w:rFonts w:cs="Arial"/>
        </w:rPr>
        <w:t xml:space="preserve"> lfd. Nr. </w:t>
      </w:r>
      <w:r w:rsidRPr="00D84655">
        <w:rPr>
          <w:rFonts w:cs="Arial"/>
          <w:u w:val="single"/>
        </w:rPr>
        <w:fldChar w:fldCharType="begin">
          <w:ffData>
            <w:name w:val="Text69"/>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werden nach Aufwand gemäß Kategorie(n) </w:t>
      </w:r>
      <w:r w:rsidRPr="00D84655">
        <w:rPr>
          <w:rFonts w:cs="Arial"/>
          <w:u w:val="single"/>
        </w:rPr>
        <w:fldChar w:fldCharType="begin">
          <w:ffData>
            <w:name w:val="Text69"/>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aus Nummer </w:t>
      </w:r>
      <w:r w:rsidR="000B1208" w:rsidRPr="00D84655">
        <w:rPr>
          <w:rFonts w:cs="Arial"/>
        </w:rPr>
        <w:fldChar w:fldCharType="begin"/>
      </w:r>
      <w:r w:rsidR="000B1208" w:rsidRPr="00D84655">
        <w:rPr>
          <w:rFonts w:cs="Arial"/>
        </w:rPr>
        <w:instrText xml:space="preserve"> REF _Ref443403206 \r \h </w:instrText>
      </w:r>
      <w:r w:rsidR="001064E5" w:rsidRPr="00D84655">
        <w:rPr>
          <w:rFonts w:cs="Arial"/>
        </w:rPr>
        <w:instrText xml:space="preserve"> \* MERGEFORMAT </w:instrText>
      </w:r>
      <w:r w:rsidR="000B1208" w:rsidRPr="00D84655">
        <w:rPr>
          <w:rFonts w:cs="Arial"/>
        </w:rPr>
      </w:r>
      <w:r w:rsidR="000B1208" w:rsidRPr="00D84655">
        <w:rPr>
          <w:rFonts w:cs="Arial"/>
        </w:rPr>
        <w:fldChar w:fldCharType="separate"/>
      </w:r>
      <w:r w:rsidR="00952A2C">
        <w:rPr>
          <w:rFonts w:cs="Arial"/>
        </w:rPr>
        <w:t>4.1.1</w:t>
      </w:r>
      <w:r w:rsidR="000B1208" w:rsidRPr="00D84655">
        <w:rPr>
          <w:rFonts w:cs="Arial"/>
        </w:rPr>
        <w:fldChar w:fldCharType="end"/>
      </w:r>
    </w:p>
    <w:p w14:paraId="054AA037" w14:textId="08CA7334" w:rsidR="00040DC4" w:rsidRPr="00D84655" w:rsidRDefault="00040DC4" w:rsidP="006A0C10">
      <w:pPr>
        <w:pStyle w:val="Box3"/>
        <w:suppressAutoHyphens/>
        <w:jc w:val="both"/>
      </w:pPr>
      <w:r w:rsidRPr="00D84655">
        <w:fldChar w:fldCharType="begin">
          <w:ffData>
            <w:name w:val=""/>
            <w:enabled/>
            <w:calcOnExit w:val="0"/>
            <w:checkBox>
              <w:sizeAuto/>
              <w:default w:val="0"/>
            </w:checkBox>
          </w:ffData>
        </w:fldChar>
      </w:r>
      <w:r w:rsidRPr="00D84655">
        <w:instrText xml:space="preserve"> FORMCHECKBOX </w:instrText>
      </w:r>
      <w:r w:rsidR="00CA7255">
        <w:fldChar w:fldCharType="separate"/>
      </w:r>
      <w:r w:rsidRPr="00D84655">
        <w:fldChar w:fldCharType="end"/>
      </w:r>
      <w:r w:rsidRPr="00D84655">
        <w:tab/>
        <w:t xml:space="preserve">mit einer Obergrenze in Höhe von </w:t>
      </w:r>
      <w:r w:rsidRPr="00D84655">
        <w:rPr>
          <w:u w:val="single"/>
        </w:rPr>
        <w:fldChar w:fldCharType="begin">
          <w:ffData>
            <w:name w:val="Text74"/>
            <w:enabled/>
            <w:calcOnExit w:val="0"/>
            <w:textInput/>
          </w:ffData>
        </w:fldChar>
      </w:r>
      <w:r w:rsidRPr="00D84655">
        <w:rPr>
          <w:u w:val="single"/>
        </w:rPr>
        <w:instrText xml:space="preserve">FORMTEXT </w:instrText>
      </w:r>
      <w:r w:rsidRPr="00D84655">
        <w:rPr>
          <w:u w:val="single"/>
        </w:rPr>
      </w:r>
      <w:r w:rsidRPr="00D84655">
        <w:rPr>
          <w:u w:val="single"/>
        </w:rPr>
        <w:fldChar w:fldCharType="separate"/>
      </w:r>
      <w:r w:rsidR="00952A2C">
        <w:rPr>
          <w:noProof/>
          <w:u w:val="single"/>
        </w:rPr>
        <w:t> </w:t>
      </w:r>
      <w:r w:rsidR="00952A2C">
        <w:rPr>
          <w:noProof/>
          <w:u w:val="single"/>
        </w:rPr>
        <w:t> </w:t>
      </w:r>
      <w:r w:rsidR="00952A2C">
        <w:rPr>
          <w:noProof/>
          <w:u w:val="single"/>
        </w:rPr>
        <w:t> </w:t>
      </w:r>
      <w:r w:rsidR="00952A2C">
        <w:rPr>
          <w:noProof/>
          <w:u w:val="single"/>
        </w:rPr>
        <w:t> </w:t>
      </w:r>
      <w:r w:rsidR="00952A2C">
        <w:rPr>
          <w:noProof/>
          <w:u w:val="single"/>
        </w:rPr>
        <w:t> </w:t>
      </w:r>
      <w:r w:rsidRPr="00D84655">
        <w:rPr>
          <w:u w:val="single"/>
        </w:rPr>
        <w:fldChar w:fldCharType="end"/>
      </w:r>
      <w:r w:rsidRPr="00D84655">
        <w:t xml:space="preserve"> Euro</w:t>
      </w:r>
    </w:p>
    <w:p w14:paraId="049B7C27" w14:textId="61A90582" w:rsidR="00EF3A6C" w:rsidRPr="00C413E8" w:rsidRDefault="00496B35" w:rsidP="006A0C10">
      <w:pPr>
        <w:pStyle w:val="Box2"/>
        <w:suppressAutoHyphens/>
        <w:jc w:val="both"/>
        <w:rPr>
          <w:szCs w:val="18"/>
        </w:rPr>
      </w:pPr>
      <w:r w:rsidRPr="001679E1">
        <w:rPr>
          <w:rFonts w:cs="Arial"/>
          <w:szCs w:val="18"/>
        </w:rPr>
        <w:fldChar w:fldCharType="begin">
          <w:ffData>
            <w:name w:val=""/>
            <w:enabled/>
            <w:calcOnExit w:val="0"/>
            <w:checkBox>
              <w:sizeAuto/>
              <w:default w:val="1"/>
            </w:checkBox>
          </w:ffData>
        </w:fldChar>
      </w:r>
      <w:r w:rsidRPr="001679E1">
        <w:rPr>
          <w:rFonts w:cs="Arial"/>
          <w:szCs w:val="18"/>
        </w:rPr>
        <w:instrText xml:space="preserve"> FORMCHECKBOX </w:instrText>
      </w:r>
      <w:r w:rsidR="00CA7255">
        <w:rPr>
          <w:rFonts w:cs="Arial"/>
          <w:szCs w:val="18"/>
        </w:rPr>
      </w:r>
      <w:r w:rsidR="00CA7255">
        <w:rPr>
          <w:rFonts w:cs="Arial"/>
          <w:szCs w:val="18"/>
        </w:rPr>
        <w:fldChar w:fldCharType="separate"/>
      </w:r>
      <w:r w:rsidRPr="001679E1">
        <w:rPr>
          <w:rFonts w:cs="Arial"/>
          <w:szCs w:val="18"/>
        </w:rPr>
        <w:fldChar w:fldCharType="end"/>
      </w:r>
      <w:r w:rsidRPr="001679E1">
        <w:rPr>
          <w:rFonts w:cs="Arial"/>
          <w:szCs w:val="18"/>
        </w:rPr>
        <w:tab/>
        <w:t xml:space="preserve">Nummer </w:t>
      </w:r>
      <w:r w:rsidRPr="001679E1">
        <w:rPr>
          <w:rFonts w:cs="Arial"/>
          <w:szCs w:val="18"/>
        </w:rPr>
        <w:fldChar w:fldCharType="begin"/>
      </w:r>
      <w:r w:rsidRPr="001679E1">
        <w:rPr>
          <w:rFonts w:cs="Arial"/>
          <w:szCs w:val="18"/>
        </w:rPr>
        <w:instrText xml:space="preserve"> REF _Ref482878978 \r \h </w:instrText>
      </w:r>
      <w:r w:rsidR="001064E5" w:rsidRPr="001679E1">
        <w:rPr>
          <w:rFonts w:cs="Arial"/>
          <w:szCs w:val="18"/>
        </w:rPr>
        <w:instrText xml:space="preserve"> \* MERGEFORMAT </w:instrText>
      </w:r>
      <w:r w:rsidRPr="001679E1">
        <w:rPr>
          <w:rFonts w:cs="Arial"/>
          <w:szCs w:val="18"/>
        </w:rPr>
      </w:r>
      <w:r w:rsidRPr="001679E1">
        <w:rPr>
          <w:rFonts w:cs="Arial"/>
          <w:szCs w:val="18"/>
        </w:rPr>
        <w:fldChar w:fldCharType="separate"/>
      </w:r>
      <w:r w:rsidR="00952A2C" w:rsidRPr="001679E1">
        <w:rPr>
          <w:rFonts w:cs="Arial"/>
          <w:szCs w:val="18"/>
        </w:rPr>
        <w:t>3.1</w:t>
      </w:r>
      <w:r w:rsidRPr="001679E1">
        <w:rPr>
          <w:rFonts w:cs="Arial"/>
          <w:szCs w:val="18"/>
        </w:rPr>
        <w:fldChar w:fldCharType="end"/>
      </w:r>
      <w:r w:rsidRPr="001679E1">
        <w:rPr>
          <w:rFonts w:cs="Arial"/>
          <w:szCs w:val="18"/>
        </w:rPr>
        <w:t xml:space="preserve"> werden </w:t>
      </w:r>
      <w:r w:rsidR="0083410B" w:rsidRPr="00C413E8">
        <w:rPr>
          <w:rFonts w:cs="Arial"/>
          <w:szCs w:val="18"/>
        </w:rPr>
        <w:t xml:space="preserve">entsprechend der </w:t>
      </w:r>
      <w:r w:rsidR="009F6987" w:rsidRPr="00C413E8">
        <w:rPr>
          <w:b/>
          <w:color w:val="0070C0"/>
        </w:rPr>
        <w:t>Vertragsanlage 4</w:t>
      </w:r>
      <w:r w:rsidR="0083410B" w:rsidRPr="00C413E8">
        <w:rPr>
          <w:rFonts w:cs="Arial"/>
          <w:szCs w:val="18"/>
        </w:rPr>
        <w:t xml:space="preserve"> vergütet</w:t>
      </w:r>
      <w:r w:rsidR="00040DC4" w:rsidRPr="00C413E8">
        <w:rPr>
          <w:szCs w:val="18"/>
        </w:rPr>
        <w:t>.</w:t>
      </w:r>
      <w:r w:rsidR="00C16FA1" w:rsidRPr="00C413E8">
        <w:rPr>
          <w:szCs w:val="18"/>
        </w:rPr>
        <w:t xml:space="preserve"> </w:t>
      </w:r>
    </w:p>
    <w:p w14:paraId="2F624E38" w14:textId="34DB8623" w:rsidR="00040DC4" w:rsidRPr="00C413E8" w:rsidRDefault="00EF3A6C" w:rsidP="006A0C10">
      <w:pPr>
        <w:pStyle w:val="Box2"/>
        <w:suppressAutoHyphens/>
        <w:jc w:val="both"/>
        <w:rPr>
          <w:szCs w:val="18"/>
        </w:rPr>
      </w:pPr>
      <w:r w:rsidRPr="00C413E8">
        <w:rPr>
          <w:rFonts w:cs="Arial"/>
          <w:szCs w:val="18"/>
        </w:rPr>
        <w:fldChar w:fldCharType="begin">
          <w:ffData>
            <w:name w:val=""/>
            <w:enabled/>
            <w:calcOnExit w:val="0"/>
            <w:checkBox>
              <w:sizeAuto/>
              <w:default w:val="1"/>
            </w:checkBox>
          </w:ffData>
        </w:fldChar>
      </w:r>
      <w:r w:rsidRPr="00C413E8">
        <w:rPr>
          <w:rFonts w:cs="Arial"/>
          <w:szCs w:val="18"/>
        </w:rPr>
        <w:instrText xml:space="preserve"> FORMCHECKBOX </w:instrText>
      </w:r>
      <w:r w:rsidR="00CA7255">
        <w:rPr>
          <w:rFonts w:cs="Arial"/>
          <w:szCs w:val="18"/>
        </w:rPr>
      </w:r>
      <w:r w:rsidR="00CA7255">
        <w:rPr>
          <w:rFonts w:cs="Arial"/>
          <w:szCs w:val="18"/>
        </w:rPr>
        <w:fldChar w:fldCharType="separate"/>
      </w:r>
      <w:r w:rsidRPr="00C413E8">
        <w:rPr>
          <w:rFonts w:cs="Arial"/>
          <w:szCs w:val="18"/>
        </w:rPr>
        <w:fldChar w:fldCharType="end"/>
      </w:r>
      <w:r w:rsidRPr="00C413E8">
        <w:rPr>
          <w:rFonts w:cs="Arial"/>
          <w:szCs w:val="18"/>
        </w:rPr>
        <w:tab/>
      </w:r>
      <w:r w:rsidRPr="00C413E8">
        <w:rPr>
          <w:szCs w:val="18"/>
        </w:rPr>
        <w:t>Bei angefangenen Arbeitsstunden ist die Vergütung anteilig á</w:t>
      </w:r>
      <w:r w:rsidR="00C16FA1" w:rsidRPr="00C413E8">
        <w:rPr>
          <w:szCs w:val="18"/>
        </w:rPr>
        <w:t xml:space="preserve"> 15 Minuten Intervalle</w:t>
      </w:r>
      <w:r w:rsidRPr="00C413E8">
        <w:rPr>
          <w:szCs w:val="18"/>
        </w:rPr>
        <w:t>n abzurechnen</w:t>
      </w:r>
      <w:r w:rsidR="00C16FA1" w:rsidRPr="00C413E8">
        <w:rPr>
          <w:szCs w:val="18"/>
        </w:rPr>
        <w:t>.</w:t>
      </w:r>
    </w:p>
    <w:p w14:paraId="200D13AD" w14:textId="77777777" w:rsidR="00207036" w:rsidRDefault="00207036" w:rsidP="00207036">
      <w:pPr>
        <w:pStyle w:val="Box1"/>
        <w:tabs>
          <w:tab w:val="left" w:pos="8931"/>
        </w:tabs>
        <w:suppressAutoHyphens/>
        <w:jc w:val="both"/>
        <w:rPr>
          <w:rFonts w:cs="Arial"/>
        </w:rPr>
      </w:pPr>
      <w:r w:rsidRPr="00C413E8">
        <w:rPr>
          <w:rFonts w:cs="Arial"/>
        </w:rPr>
        <w:fldChar w:fldCharType="begin">
          <w:ffData>
            <w:name w:val=""/>
            <w:enabled/>
            <w:calcOnExit w:val="0"/>
            <w:checkBox>
              <w:sizeAuto/>
              <w:default w:val="1"/>
            </w:checkBox>
          </w:ffData>
        </w:fldChar>
      </w:r>
      <w:r w:rsidRPr="00C413E8">
        <w:rPr>
          <w:rFonts w:cs="Arial"/>
        </w:rPr>
        <w:instrText xml:space="preserve"> FORMCHECKBOX </w:instrText>
      </w:r>
      <w:r w:rsidR="00CA7255">
        <w:rPr>
          <w:rFonts w:cs="Arial"/>
        </w:rPr>
      </w:r>
      <w:r w:rsidR="00CA7255">
        <w:rPr>
          <w:rFonts w:cs="Arial"/>
        </w:rPr>
        <w:fldChar w:fldCharType="separate"/>
      </w:r>
      <w:r w:rsidRPr="00C413E8">
        <w:rPr>
          <w:rFonts w:cs="Arial"/>
        </w:rPr>
        <w:fldChar w:fldCharType="end"/>
      </w:r>
      <w:r w:rsidRPr="00C413E8">
        <w:rPr>
          <w:rFonts w:cs="Arial"/>
        </w:rPr>
        <w:tab/>
        <w:t>In dem konkreten Einzelvertrag wird jeweils für die gegenständliche Leistung eine Maximalvergütung vereinbart. Der Auftragnehmer ist verpflichtet, den Auftraggeber darüber schriftlich zu informieren, sobald der Auftragswert 75 % der vereinbarten Maximalvergütung erreicht. Die Parteien werden dann anschließend gemeinsam das weitere Vorgehen besprechen.</w:t>
      </w:r>
      <w:r>
        <w:rPr>
          <w:rFonts w:cs="Arial"/>
        </w:rPr>
        <w:t xml:space="preserve"> </w:t>
      </w:r>
    </w:p>
    <w:p w14:paraId="30B8A871" w14:textId="77777777" w:rsidR="00207036" w:rsidRPr="00A85775" w:rsidRDefault="00207036" w:rsidP="00207036">
      <w:pPr>
        <w:pStyle w:val="Box1"/>
        <w:tabs>
          <w:tab w:val="left" w:pos="8931"/>
        </w:tabs>
        <w:suppressAutoHyphens/>
        <w:jc w:val="both"/>
        <w:rPr>
          <w:rFonts w:cs="Arial"/>
        </w:rPr>
      </w:pPr>
      <w:r w:rsidRPr="00A85775">
        <w:rPr>
          <w:rFonts w:cs="Arial"/>
        </w:rPr>
        <w:fldChar w:fldCharType="begin">
          <w:ffData>
            <w:name w:val="Kontrollkästchen14"/>
            <w:enabled/>
            <w:calcOnExit w:val="0"/>
            <w:checkBox>
              <w:sizeAuto/>
              <w:default w:val="1"/>
            </w:checkBox>
          </w:ffData>
        </w:fldChar>
      </w:r>
      <w:r w:rsidRPr="00A85775">
        <w:rPr>
          <w:rFonts w:cs="Arial"/>
        </w:rPr>
        <w:instrText xml:space="preserve"> FORMCHECKBOX </w:instrText>
      </w:r>
      <w:r w:rsidR="00CA7255">
        <w:rPr>
          <w:rFonts w:cs="Arial"/>
        </w:rPr>
      </w:r>
      <w:r w:rsidR="00CA7255">
        <w:rPr>
          <w:rFonts w:cs="Arial"/>
        </w:rPr>
        <w:fldChar w:fldCharType="separate"/>
      </w:r>
      <w:r w:rsidRPr="00A85775">
        <w:rPr>
          <w:rFonts w:cs="Arial"/>
        </w:rPr>
        <w:fldChar w:fldCharType="end"/>
      </w:r>
      <w:r w:rsidRPr="00A85775">
        <w:rPr>
          <w:rFonts w:cs="Arial"/>
        </w:rPr>
        <w:tab/>
        <w:t>Sofern nicht abweichend in dem Einzelauftrag vereinbart wird der Auftragnehmer die angefallene Vergütung dem Auftraggeber am Ende eines jeden Kalendermonats</w:t>
      </w:r>
      <w:r>
        <w:rPr>
          <w:rFonts w:cs="Arial"/>
        </w:rPr>
        <w:t xml:space="preserve"> elektronisch entsprechend den Vorgaben des § 14 UStG</w:t>
      </w:r>
      <w:r w:rsidRPr="00A85775">
        <w:rPr>
          <w:rFonts w:cs="Arial"/>
        </w:rPr>
        <w:t xml:space="preserve"> in Rechnung stellen. Jede Rechnung enthält eine Aufstellung und Erläuterung der in dem jeweiligen Abrechnungs</w:t>
      </w:r>
      <w:r>
        <w:rPr>
          <w:rFonts w:cs="Arial"/>
        </w:rPr>
        <w:softHyphen/>
      </w:r>
      <w:r w:rsidRPr="00A85775">
        <w:rPr>
          <w:rFonts w:cs="Arial"/>
        </w:rPr>
        <w:t xml:space="preserve">zeitraum ausgeführten Tätigkeiten, deren jeweiligen zeitlichen Umfang sowie tätigen Mitarbeiter des Auftragnehmers. </w:t>
      </w:r>
    </w:p>
    <w:p w14:paraId="3722D3AA" w14:textId="77777777" w:rsidR="00207036" w:rsidRPr="00B27A4F" w:rsidRDefault="00207036" w:rsidP="00207036">
      <w:pPr>
        <w:pStyle w:val="Box1"/>
        <w:tabs>
          <w:tab w:val="left" w:pos="8931"/>
        </w:tabs>
        <w:suppressAutoHyphens/>
        <w:jc w:val="both"/>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A7255">
        <w:rPr>
          <w:rFonts w:cs="Arial"/>
        </w:rPr>
      </w:r>
      <w:r w:rsidR="00CA7255">
        <w:rPr>
          <w:rFonts w:cs="Arial"/>
        </w:rPr>
        <w:fldChar w:fldCharType="separate"/>
      </w:r>
      <w:r>
        <w:rPr>
          <w:rFonts w:cs="Arial"/>
        </w:rPr>
        <w:fldChar w:fldCharType="end"/>
      </w:r>
      <w:r w:rsidRPr="00D84655">
        <w:rPr>
          <w:rFonts w:cs="Arial"/>
        </w:rPr>
        <w:tab/>
      </w:r>
      <w:r w:rsidRPr="00B27A4F">
        <w:rPr>
          <w:rFonts w:cs="Arial"/>
        </w:rPr>
        <w:t xml:space="preserve">Sofern nicht abweichend in dem Einzelauftrag vereinbart wird der </w:t>
      </w:r>
      <w:r>
        <w:rPr>
          <w:rFonts w:cs="Arial"/>
        </w:rPr>
        <w:t>Auftragnehmer</w:t>
      </w:r>
      <w:r w:rsidRPr="00B27A4F">
        <w:rPr>
          <w:rFonts w:cs="Arial"/>
        </w:rPr>
        <w:t xml:space="preserve"> die angefallene Vergütung </w:t>
      </w:r>
      <w:r>
        <w:rPr>
          <w:rFonts w:cs="Arial"/>
        </w:rPr>
        <w:t xml:space="preserve">dem </w:t>
      </w:r>
      <w:r w:rsidRPr="00097AE5">
        <w:rPr>
          <w:rFonts w:cs="Arial"/>
        </w:rPr>
        <w:t>Auftraggeber am Ende eines jeden Kalendermonats in Rechnung stellen. Der Rechnung ist ein konkreter Tätigkeitsnachweis beizufügen, der für den Auftraggeber nach buchhalterischen</w:t>
      </w:r>
      <w:r w:rsidRPr="00051189">
        <w:rPr>
          <w:rFonts w:cs="Arial"/>
        </w:rPr>
        <w:t xml:space="preserve"> Grundsätzen vollständig prüfbar </w:t>
      </w:r>
      <w:r>
        <w:rPr>
          <w:rFonts w:cs="Arial"/>
        </w:rPr>
        <w:t xml:space="preserve">sein muss </w:t>
      </w:r>
      <w:r w:rsidRPr="00051189">
        <w:rPr>
          <w:rFonts w:cs="Arial"/>
        </w:rPr>
        <w:t xml:space="preserve">und zu Zwecken der Prüfbarkeit mindestens die folgenden Informationen </w:t>
      </w:r>
      <w:r>
        <w:rPr>
          <w:rFonts w:cs="Arial"/>
        </w:rPr>
        <w:t>enthalten muss</w:t>
      </w:r>
      <w:r w:rsidRPr="00B27A4F">
        <w:rPr>
          <w:rFonts w:cs="Arial"/>
        </w:rPr>
        <w:t>:</w:t>
      </w:r>
    </w:p>
    <w:p w14:paraId="4E1EE7B7" w14:textId="77777777" w:rsidR="00207036" w:rsidRDefault="00207036" w:rsidP="00207036">
      <w:pPr>
        <w:pStyle w:val="Box1"/>
        <w:tabs>
          <w:tab w:val="clear" w:pos="709"/>
          <w:tab w:val="left" w:pos="993"/>
          <w:tab w:val="left" w:pos="8931"/>
        </w:tabs>
        <w:suppressAutoHyphens/>
        <w:ind w:firstLine="0"/>
        <w:jc w:val="both"/>
        <w:rPr>
          <w:rFonts w:cs="Arial"/>
        </w:rPr>
      </w:pPr>
      <w:r w:rsidRPr="00B27A4F">
        <w:rPr>
          <w:rFonts w:cs="Arial"/>
        </w:rPr>
        <w:t>-</w:t>
      </w:r>
      <w:r w:rsidRPr="00B27A4F">
        <w:rPr>
          <w:rFonts w:cs="Arial"/>
        </w:rPr>
        <w:tab/>
        <w:t>Ort, Zeit, Dauer und detaillierte Beschreibung der</w:t>
      </w:r>
      <w:r>
        <w:rPr>
          <w:rFonts w:cs="Arial"/>
        </w:rPr>
        <w:t xml:space="preserve"> jeweiligen Leistungserbringung, </w:t>
      </w:r>
    </w:p>
    <w:p w14:paraId="12AC31D9" w14:textId="77777777" w:rsidR="00207036" w:rsidRPr="00B27A4F" w:rsidRDefault="00207036" w:rsidP="00207036">
      <w:pPr>
        <w:pStyle w:val="Box1"/>
        <w:tabs>
          <w:tab w:val="clear" w:pos="709"/>
          <w:tab w:val="left" w:pos="993"/>
          <w:tab w:val="left" w:pos="8931"/>
        </w:tabs>
        <w:suppressAutoHyphens/>
        <w:ind w:firstLine="0"/>
        <w:jc w:val="both"/>
        <w:rPr>
          <w:rFonts w:cs="Arial"/>
        </w:rPr>
      </w:pPr>
      <w:r>
        <w:rPr>
          <w:rFonts w:cs="Arial"/>
        </w:rPr>
        <w:t xml:space="preserve">- </w:t>
      </w:r>
      <w:r>
        <w:rPr>
          <w:rFonts w:cs="Arial"/>
        </w:rPr>
        <w:tab/>
        <w:t>Name des/der seitens des Auftragnehmers zur Leistungserbringung eingesetzten Mitarbeiter, und</w:t>
      </w:r>
    </w:p>
    <w:p w14:paraId="7301078E" w14:textId="77777777" w:rsidR="00207036" w:rsidRPr="00B27A4F" w:rsidRDefault="00207036" w:rsidP="00207036">
      <w:pPr>
        <w:pStyle w:val="Box1"/>
        <w:tabs>
          <w:tab w:val="clear" w:pos="709"/>
          <w:tab w:val="left" w:pos="993"/>
          <w:tab w:val="left" w:pos="8931"/>
        </w:tabs>
        <w:suppressAutoHyphens/>
        <w:ind w:firstLine="0"/>
        <w:jc w:val="both"/>
        <w:rPr>
          <w:rFonts w:cs="Arial"/>
        </w:rPr>
      </w:pPr>
      <w:r w:rsidRPr="00B27A4F">
        <w:rPr>
          <w:rFonts w:cs="Arial"/>
        </w:rPr>
        <w:t>-</w:t>
      </w:r>
      <w:r w:rsidRPr="00B27A4F">
        <w:rPr>
          <w:rFonts w:cs="Arial"/>
        </w:rPr>
        <w:tab/>
        <w:t>Bezeichnung der erstellten oder bearbeiteten Arbeitsergebnisse (soweit einschlägig).</w:t>
      </w:r>
    </w:p>
    <w:p w14:paraId="098BB57F" w14:textId="77777777" w:rsidR="00207036" w:rsidRDefault="00207036" w:rsidP="00207036">
      <w:pPr>
        <w:pStyle w:val="Box1"/>
        <w:tabs>
          <w:tab w:val="left" w:pos="8931"/>
        </w:tabs>
        <w:suppressAutoHyphens/>
        <w:jc w:val="both"/>
        <w:rPr>
          <w:rFonts w:cs="Arial"/>
        </w:rPr>
      </w:pPr>
      <w:r>
        <w:rPr>
          <w:rFonts w:cs="Arial"/>
        </w:rPr>
        <w:tab/>
        <w:t>Der Auftraggeber</w:t>
      </w:r>
      <w:r w:rsidRPr="00B27A4F">
        <w:rPr>
          <w:rFonts w:cs="Arial"/>
        </w:rPr>
        <w:t xml:space="preserve"> darf gemäß den vorstehenden Regelungen nicht prüfbare Tätigkeitsnachweise zurückweisen; in diesem Fall bessert der </w:t>
      </w:r>
      <w:r>
        <w:rPr>
          <w:rFonts w:cs="Arial"/>
        </w:rPr>
        <w:t>Auftragnehmer</w:t>
      </w:r>
      <w:r w:rsidRPr="00B27A4F">
        <w:rPr>
          <w:rFonts w:cs="Arial"/>
        </w:rPr>
        <w:t xml:space="preserve"> den/die betreffenden Tätigkeitsnachweis(-e) unverzüglich nach und übermittelt die nachgebesserten Tätigkeitsnachweise zur erneuten Prüfung an </w:t>
      </w:r>
      <w:r>
        <w:rPr>
          <w:rFonts w:cs="Arial"/>
        </w:rPr>
        <w:t>den Auftraggeber</w:t>
      </w:r>
      <w:r w:rsidRPr="00B27A4F">
        <w:rPr>
          <w:rFonts w:cs="Arial"/>
        </w:rPr>
        <w:t>.</w:t>
      </w:r>
      <w:r>
        <w:rPr>
          <w:rFonts w:cs="Arial"/>
        </w:rPr>
        <w:t xml:space="preserve"> Während dieser Zeit ist die Zahlungsverpflichtung und Fälligkeit der entsprechenden Rechnung für den Auftraggeber gehemmt.</w:t>
      </w:r>
    </w:p>
    <w:p w14:paraId="5584F151" w14:textId="2FFDFA4A" w:rsidR="00C16FA1" w:rsidRPr="00C16FA1" w:rsidRDefault="00207036" w:rsidP="00207036">
      <w:pPr>
        <w:pStyle w:val="Box1"/>
        <w:tabs>
          <w:tab w:val="left" w:pos="8931"/>
        </w:tabs>
        <w:suppressAutoHyphens/>
        <w:jc w:val="both"/>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A7255">
        <w:rPr>
          <w:rFonts w:cs="Arial"/>
        </w:rPr>
      </w:r>
      <w:r w:rsidR="00CA7255">
        <w:rPr>
          <w:rFonts w:cs="Arial"/>
        </w:rPr>
        <w:fldChar w:fldCharType="separate"/>
      </w:r>
      <w:r>
        <w:rPr>
          <w:rFonts w:cs="Arial"/>
        </w:rPr>
        <w:fldChar w:fldCharType="end"/>
      </w:r>
      <w:r w:rsidRPr="00D84655">
        <w:rPr>
          <w:rFonts w:cs="Arial"/>
        </w:rPr>
        <w:tab/>
      </w:r>
      <w:r w:rsidRPr="00C16FA1">
        <w:rPr>
          <w:rFonts w:cs="Arial"/>
        </w:rPr>
        <w:t>Mit der Vergütung sind alle Vergütungsansprüche des Auftragnehmers im Zusammenhang mit der Erbringung der vertragsgegenständlichen Leistungen, insbesondere der Erbringung der Arbeitsleistung un</w:t>
      </w:r>
      <w:r>
        <w:rPr>
          <w:rFonts w:cs="Arial"/>
        </w:rPr>
        <w:t>d der Einräumung der Rechte gemäß Ziffer </w:t>
      </w:r>
      <w:r>
        <w:rPr>
          <w:rFonts w:cs="Arial"/>
        </w:rPr>
        <w:fldChar w:fldCharType="begin"/>
      </w:r>
      <w:r>
        <w:rPr>
          <w:rFonts w:cs="Arial"/>
        </w:rPr>
        <w:instrText xml:space="preserve"> REF _Ref180420442 \r \h </w:instrText>
      </w:r>
      <w:r>
        <w:rPr>
          <w:rFonts w:cs="Arial"/>
        </w:rPr>
      </w:r>
      <w:r>
        <w:rPr>
          <w:rFonts w:cs="Arial"/>
        </w:rPr>
        <w:fldChar w:fldCharType="separate"/>
      </w:r>
      <w:r w:rsidR="00952A2C">
        <w:rPr>
          <w:rFonts w:cs="Arial"/>
        </w:rPr>
        <w:t>9</w:t>
      </w:r>
      <w:r>
        <w:rPr>
          <w:rFonts w:cs="Arial"/>
        </w:rPr>
        <w:fldChar w:fldCharType="end"/>
      </w:r>
      <w:r>
        <w:rPr>
          <w:rFonts w:cs="Arial"/>
        </w:rPr>
        <w:t xml:space="preserve"> sowie gemäß dem EVB-IT AGB</w:t>
      </w:r>
      <w:r w:rsidRPr="00C16FA1">
        <w:rPr>
          <w:rFonts w:cs="Arial"/>
        </w:rPr>
        <w:t>, abgegolten.</w:t>
      </w:r>
    </w:p>
    <w:p w14:paraId="695F77A2" w14:textId="77777777" w:rsidR="00040DC4" w:rsidRPr="00D84655" w:rsidRDefault="00EB6FB9" w:rsidP="00B27A4F">
      <w:pPr>
        <w:pStyle w:val="berschrift3"/>
      </w:pPr>
      <w:bookmarkStart w:id="368" w:name="_Ref443403206"/>
      <w:bookmarkStart w:id="369" w:name="_Toc132706468"/>
      <w:r w:rsidRPr="00D84655">
        <w:lastRenderedPageBreak/>
        <w:t>K</w:t>
      </w:r>
      <w:r w:rsidR="00040DC4" w:rsidRPr="00D84655">
        <w:t>ategorien</w:t>
      </w:r>
      <w:bookmarkEnd w:id="368"/>
      <w:bookmarkEnd w:id="369"/>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090"/>
        <w:gridCol w:w="1702"/>
        <w:gridCol w:w="851"/>
        <w:gridCol w:w="850"/>
        <w:gridCol w:w="1418"/>
        <w:gridCol w:w="992"/>
        <w:gridCol w:w="992"/>
        <w:gridCol w:w="993"/>
        <w:gridCol w:w="992"/>
      </w:tblGrid>
      <w:tr w:rsidR="00990DCF" w:rsidRPr="00D84655" w14:paraId="026DF51D" w14:textId="77777777" w:rsidTr="00F61975">
        <w:trPr>
          <w:cantSplit/>
        </w:trPr>
        <w:tc>
          <w:tcPr>
            <w:tcW w:w="1090" w:type="dxa"/>
            <w:vMerge w:val="restart"/>
          </w:tcPr>
          <w:p w14:paraId="0E7D7206" w14:textId="77777777" w:rsidR="00D14E91" w:rsidRPr="00D84655" w:rsidRDefault="00D14E91" w:rsidP="001064E5">
            <w:pPr>
              <w:pStyle w:val="Tabellenkopf"/>
              <w:tabs>
                <w:tab w:val="left" w:pos="8931"/>
              </w:tabs>
              <w:suppressAutoHyphens/>
            </w:pPr>
            <w:bookmarkStart w:id="370" w:name="_Toc139107508"/>
            <w:bookmarkStart w:id="371" w:name="_Toc161651564"/>
            <w:bookmarkStart w:id="372" w:name="_Toc168307145"/>
            <w:r w:rsidRPr="00D84655">
              <w:t>Lfd. Nr.</w:t>
            </w:r>
          </w:p>
        </w:tc>
        <w:tc>
          <w:tcPr>
            <w:tcW w:w="1702" w:type="dxa"/>
            <w:vMerge w:val="restart"/>
          </w:tcPr>
          <w:p w14:paraId="7D8C006E" w14:textId="77777777" w:rsidR="00D14E91" w:rsidRPr="00D84655" w:rsidRDefault="00D14E91" w:rsidP="001064E5">
            <w:pPr>
              <w:pStyle w:val="Tabellenkopf"/>
              <w:tabs>
                <w:tab w:val="left" w:pos="8931"/>
              </w:tabs>
              <w:suppressAutoHyphens/>
            </w:pPr>
            <w:r w:rsidRPr="00D84655">
              <w:t xml:space="preserve">Bezeichnung der </w:t>
            </w:r>
            <w:r w:rsidR="00ED1CA2" w:rsidRPr="00D84655">
              <w:t>Kategorie</w:t>
            </w:r>
          </w:p>
        </w:tc>
        <w:tc>
          <w:tcPr>
            <w:tcW w:w="1701" w:type="dxa"/>
            <w:gridSpan w:val="2"/>
          </w:tcPr>
          <w:p w14:paraId="7EF97B43" w14:textId="77777777" w:rsidR="00D14E91" w:rsidRPr="00D84655" w:rsidRDefault="00D14E91" w:rsidP="001064E5">
            <w:pPr>
              <w:pStyle w:val="Tabellenkopf"/>
              <w:tabs>
                <w:tab w:val="left" w:pos="8931"/>
              </w:tabs>
              <w:suppressAutoHyphens/>
            </w:pPr>
            <w:r w:rsidRPr="00D84655">
              <w:t xml:space="preserve">Vergütung für Tätigkeiten innerhalb der </w:t>
            </w:r>
            <w:r w:rsidR="00631142" w:rsidRPr="00D84655">
              <w:t xml:space="preserve">zuschlagsfreien Zeiten </w:t>
            </w:r>
          </w:p>
        </w:tc>
        <w:tc>
          <w:tcPr>
            <w:tcW w:w="5387" w:type="dxa"/>
            <w:gridSpan w:val="5"/>
          </w:tcPr>
          <w:p w14:paraId="43FAAA8E" w14:textId="77777777" w:rsidR="00D14E91" w:rsidRPr="00D84655" w:rsidRDefault="00D14E91" w:rsidP="001064E5">
            <w:pPr>
              <w:pStyle w:val="Tabellenkopf"/>
              <w:tabs>
                <w:tab w:val="left" w:pos="8931"/>
              </w:tabs>
              <w:suppressAutoHyphens/>
            </w:pPr>
            <w:r w:rsidRPr="00D84655">
              <w:t>Zuschläge in Prozent auf die Vergütungssätze aus Spalten 3 und 4 für Tätigkeiten innerhalb nachfolgender Zeiten</w:t>
            </w:r>
          </w:p>
        </w:tc>
      </w:tr>
      <w:tr w:rsidR="00990DCF" w:rsidRPr="00D84655" w14:paraId="3935D88A" w14:textId="77777777" w:rsidTr="00F61975">
        <w:trPr>
          <w:cantSplit/>
          <w:trHeight w:val="715"/>
        </w:trPr>
        <w:tc>
          <w:tcPr>
            <w:tcW w:w="1090" w:type="dxa"/>
            <w:vMerge/>
          </w:tcPr>
          <w:p w14:paraId="4F60FFBF" w14:textId="77777777" w:rsidR="00D14E91" w:rsidRPr="00D84655" w:rsidRDefault="00D14E91" w:rsidP="001064E5">
            <w:pPr>
              <w:pStyle w:val="Tabellenkopf"/>
              <w:tabs>
                <w:tab w:val="left" w:pos="8931"/>
              </w:tabs>
              <w:suppressAutoHyphens/>
            </w:pPr>
          </w:p>
        </w:tc>
        <w:tc>
          <w:tcPr>
            <w:tcW w:w="1702" w:type="dxa"/>
            <w:vMerge/>
          </w:tcPr>
          <w:p w14:paraId="574034A7" w14:textId="77777777" w:rsidR="00D14E91" w:rsidRPr="00D84655" w:rsidRDefault="00D14E91" w:rsidP="001064E5">
            <w:pPr>
              <w:pStyle w:val="Tabellenkopf"/>
              <w:tabs>
                <w:tab w:val="left" w:pos="8931"/>
              </w:tabs>
              <w:suppressAutoHyphens/>
            </w:pPr>
          </w:p>
        </w:tc>
        <w:tc>
          <w:tcPr>
            <w:tcW w:w="851" w:type="dxa"/>
            <w:vMerge w:val="restart"/>
          </w:tcPr>
          <w:p w14:paraId="5530DB95" w14:textId="77777777" w:rsidR="00D14E91" w:rsidRPr="00D84655" w:rsidRDefault="00D14E91" w:rsidP="001064E5">
            <w:pPr>
              <w:pStyle w:val="Tabellenkopf"/>
              <w:tabs>
                <w:tab w:val="left" w:pos="8931"/>
              </w:tabs>
              <w:suppressAutoHyphens/>
            </w:pPr>
            <w:r w:rsidRPr="00D84655">
              <w:t>Stunden</w:t>
            </w:r>
            <w:r w:rsidR="00F61975" w:rsidRPr="00D84655">
              <w:softHyphen/>
            </w:r>
            <w:r w:rsidRPr="00D84655">
              <w:t>satz</w:t>
            </w:r>
          </w:p>
        </w:tc>
        <w:tc>
          <w:tcPr>
            <w:tcW w:w="850" w:type="dxa"/>
            <w:vMerge w:val="restart"/>
          </w:tcPr>
          <w:p w14:paraId="4E64D911" w14:textId="77777777" w:rsidR="00D14E91" w:rsidRPr="00D84655" w:rsidRDefault="00D14E91" w:rsidP="001064E5">
            <w:pPr>
              <w:pStyle w:val="Tabellenkopf"/>
              <w:tabs>
                <w:tab w:val="left" w:pos="8931"/>
              </w:tabs>
              <w:suppressAutoHyphens/>
            </w:pPr>
            <w:r w:rsidRPr="00D84655">
              <w:t>Tages</w:t>
            </w:r>
            <w:r w:rsidR="00F61975" w:rsidRPr="00D84655">
              <w:softHyphen/>
            </w:r>
            <w:r w:rsidRPr="00D84655">
              <w:t>satz</w:t>
            </w:r>
          </w:p>
        </w:tc>
        <w:tc>
          <w:tcPr>
            <w:tcW w:w="1418" w:type="dxa"/>
            <w:vMerge w:val="restart"/>
          </w:tcPr>
          <w:p w14:paraId="0DE83746" w14:textId="77777777" w:rsidR="00D14E91" w:rsidRPr="00D84655" w:rsidRDefault="00D14E91" w:rsidP="001064E5">
            <w:pPr>
              <w:pStyle w:val="Tabellenkopf"/>
              <w:tabs>
                <w:tab w:val="left" w:pos="8931"/>
              </w:tabs>
              <w:suppressAutoHyphens/>
            </w:pPr>
            <w:r w:rsidRPr="00D84655">
              <w:t xml:space="preserve">Montag bis Freitag </w:t>
            </w:r>
            <w:r w:rsidR="005D0DA1" w:rsidRPr="00D84655">
              <w:t xml:space="preserve">(Arbeitstage) </w:t>
            </w:r>
            <w:r w:rsidRPr="00D84655">
              <w:t xml:space="preserve">außerhalb der </w:t>
            </w:r>
            <w:r w:rsidR="00631142" w:rsidRPr="00D84655">
              <w:t>zuschlagsfreien Zeiten</w:t>
            </w:r>
          </w:p>
        </w:tc>
        <w:tc>
          <w:tcPr>
            <w:tcW w:w="1984" w:type="dxa"/>
            <w:gridSpan w:val="2"/>
          </w:tcPr>
          <w:p w14:paraId="209D2098" w14:textId="77777777" w:rsidR="00D14E91" w:rsidRPr="00D84655" w:rsidRDefault="00D14E91" w:rsidP="001064E5">
            <w:pPr>
              <w:pStyle w:val="Tabellenkopf"/>
              <w:tabs>
                <w:tab w:val="left" w:pos="8931"/>
              </w:tabs>
              <w:suppressAutoHyphens/>
            </w:pPr>
            <w:r w:rsidRPr="00D84655">
              <w:t>Samstag</w:t>
            </w:r>
          </w:p>
        </w:tc>
        <w:tc>
          <w:tcPr>
            <w:tcW w:w="1985" w:type="dxa"/>
            <w:gridSpan w:val="2"/>
          </w:tcPr>
          <w:p w14:paraId="46F8287B" w14:textId="77777777" w:rsidR="00D14E91" w:rsidRPr="00D84655" w:rsidRDefault="00D14E91" w:rsidP="001064E5">
            <w:pPr>
              <w:pStyle w:val="Tabellenkopf"/>
              <w:tabs>
                <w:tab w:val="left" w:pos="8931"/>
              </w:tabs>
              <w:suppressAutoHyphens/>
            </w:pPr>
            <w:r w:rsidRPr="00D84655">
              <w:t xml:space="preserve">Sonn- und Feiertage </w:t>
            </w:r>
          </w:p>
        </w:tc>
      </w:tr>
      <w:tr w:rsidR="00990DCF" w:rsidRPr="00D84655" w14:paraId="29D7CE52" w14:textId="77777777" w:rsidTr="003512E7">
        <w:trPr>
          <w:cantSplit/>
          <w:trHeight w:val="697"/>
        </w:trPr>
        <w:tc>
          <w:tcPr>
            <w:tcW w:w="1090" w:type="dxa"/>
            <w:vMerge/>
          </w:tcPr>
          <w:p w14:paraId="61C10883" w14:textId="77777777" w:rsidR="00D14E91" w:rsidRPr="00D84655" w:rsidRDefault="00D14E91" w:rsidP="001064E5">
            <w:pPr>
              <w:pStyle w:val="Tabellenkopf"/>
              <w:tabs>
                <w:tab w:val="left" w:pos="8931"/>
              </w:tabs>
              <w:suppressAutoHyphens/>
            </w:pPr>
          </w:p>
        </w:tc>
        <w:tc>
          <w:tcPr>
            <w:tcW w:w="1702" w:type="dxa"/>
            <w:vMerge/>
          </w:tcPr>
          <w:p w14:paraId="45707663" w14:textId="77777777" w:rsidR="00D14E91" w:rsidRPr="00D84655" w:rsidRDefault="00D14E91" w:rsidP="001064E5">
            <w:pPr>
              <w:pStyle w:val="Tabellenkopf"/>
              <w:tabs>
                <w:tab w:val="left" w:pos="8931"/>
              </w:tabs>
              <w:suppressAutoHyphens/>
            </w:pPr>
          </w:p>
        </w:tc>
        <w:tc>
          <w:tcPr>
            <w:tcW w:w="851" w:type="dxa"/>
            <w:vMerge/>
          </w:tcPr>
          <w:p w14:paraId="067A83EB" w14:textId="77777777" w:rsidR="00D14E91" w:rsidRPr="00D84655" w:rsidRDefault="00D14E91" w:rsidP="001064E5">
            <w:pPr>
              <w:pStyle w:val="Tabellenkopf"/>
              <w:tabs>
                <w:tab w:val="left" w:pos="8931"/>
              </w:tabs>
              <w:suppressAutoHyphens/>
            </w:pPr>
          </w:p>
        </w:tc>
        <w:tc>
          <w:tcPr>
            <w:tcW w:w="850" w:type="dxa"/>
            <w:vMerge/>
          </w:tcPr>
          <w:p w14:paraId="25237A95" w14:textId="77777777" w:rsidR="00D14E91" w:rsidRPr="00D84655" w:rsidRDefault="00D14E91" w:rsidP="001064E5">
            <w:pPr>
              <w:pStyle w:val="Tabellenkopf"/>
              <w:tabs>
                <w:tab w:val="left" w:pos="8931"/>
              </w:tabs>
              <w:suppressAutoHyphens/>
            </w:pPr>
          </w:p>
        </w:tc>
        <w:tc>
          <w:tcPr>
            <w:tcW w:w="1418" w:type="dxa"/>
            <w:vMerge/>
          </w:tcPr>
          <w:p w14:paraId="5D22600C" w14:textId="77777777" w:rsidR="00D14E91" w:rsidRPr="00D84655" w:rsidRDefault="00D14E91" w:rsidP="001064E5">
            <w:pPr>
              <w:pStyle w:val="Tabellenkopf"/>
              <w:tabs>
                <w:tab w:val="left" w:pos="8931"/>
              </w:tabs>
              <w:suppressAutoHyphens/>
            </w:pPr>
          </w:p>
        </w:tc>
        <w:tc>
          <w:tcPr>
            <w:tcW w:w="992" w:type="dxa"/>
          </w:tcPr>
          <w:p w14:paraId="0ACB95DD" w14:textId="35D22C40" w:rsidR="00D14E91" w:rsidRPr="00D84655" w:rsidRDefault="00D14E91" w:rsidP="001064E5">
            <w:pPr>
              <w:pStyle w:val="Spaltennummern"/>
              <w:tabs>
                <w:tab w:val="left" w:pos="8931"/>
              </w:tabs>
              <w:suppressAutoHyphens/>
            </w:pPr>
            <w:r w:rsidRPr="00D84655">
              <w:t xml:space="preserve">von </w:t>
            </w:r>
            <w:r w:rsidRPr="00D84655">
              <w:rPr>
                <w:u w:val="single"/>
              </w:rPr>
              <w:fldChar w:fldCharType="begin">
                <w:ffData>
                  <w:name w:val="Text109"/>
                  <w:enabled/>
                  <w:calcOnExit w:val="0"/>
                  <w:textInput/>
                </w:ffData>
              </w:fldChar>
            </w:r>
            <w:r w:rsidRPr="00D84655">
              <w:rPr>
                <w:u w:val="single"/>
              </w:rPr>
              <w:instrText xml:space="preserve">FORMTEXT </w:instrText>
            </w:r>
            <w:r w:rsidRPr="00D84655">
              <w:rPr>
                <w:u w:val="single"/>
              </w:rPr>
            </w:r>
            <w:r w:rsidRPr="00D84655">
              <w:rPr>
                <w:u w:val="single"/>
              </w:rPr>
              <w:fldChar w:fldCharType="separate"/>
            </w:r>
            <w:r w:rsidR="00952A2C">
              <w:rPr>
                <w:noProof/>
                <w:u w:val="single"/>
              </w:rPr>
              <w:t> </w:t>
            </w:r>
            <w:r w:rsidR="00952A2C">
              <w:rPr>
                <w:noProof/>
                <w:u w:val="single"/>
              </w:rPr>
              <w:t> </w:t>
            </w:r>
            <w:r w:rsidR="00952A2C">
              <w:rPr>
                <w:noProof/>
                <w:u w:val="single"/>
              </w:rPr>
              <w:t> </w:t>
            </w:r>
            <w:r w:rsidR="00952A2C">
              <w:rPr>
                <w:noProof/>
                <w:u w:val="single"/>
              </w:rPr>
              <w:t> </w:t>
            </w:r>
            <w:r w:rsidR="00952A2C">
              <w:rPr>
                <w:noProof/>
                <w:u w:val="single"/>
              </w:rPr>
              <w:t> </w:t>
            </w:r>
            <w:r w:rsidRPr="00D84655">
              <w:rPr>
                <w:u w:val="single"/>
              </w:rPr>
              <w:fldChar w:fldCharType="end"/>
            </w:r>
          </w:p>
          <w:p w14:paraId="3F40E92C" w14:textId="0821B5A9" w:rsidR="00D14E91" w:rsidRPr="00D84655" w:rsidRDefault="00D14E91" w:rsidP="001064E5">
            <w:pPr>
              <w:pStyle w:val="Tabellenkopf"/>
              <w:tabs>
                <w:tab w:val="left" w:pos="8931"/>
              </w:tabs>
              <w:suppressAutoHyphens/>
              <w:rPr>
                <w:sz w:val="16"/>
                <w:szCs w:val="16"/>
              </w:rPr>
            </w:pPr>
            <w:r w:rsidRPr="00D84655">
              <w:rPr>
                <w:sz w:val="16"/>
                <w:szCs w:val="16"/>
              </w:rPr>
              <w:t xml:space="preserve">bis </w:t>
            </w:r>
            <w:r w:rsidRPr="00D84655">
              <w:rPr>
                <w:sz w:val="16"/>
                <w:szCs w:val="16"/>
                <w:u w:val="single"/>
              </w:rPr>
              <w:fldChar w:fldCharType="begin">
                <w:ffData>
                  <w:name w:val="Text109"/>
                  <w:enabled/>
                  <w:calcOnExit w:val="0"/>
                  <w:textInput/>
                </w:ffData>
              </w:fldChar>
            </w:r>
            <w:r w:rsidRPr="00D84655">
              <w:rPr>
                <w:sz w:val="16"/>
                <w:szCs w:val="16"/>
                <w:u w:val="single"/>
              </w:rPr>
              <w:instrText xml:space="preserve">FORMTEXT </w:instrText>
            </w:r>
            <w:r w:rsidRPr="00D84655">
              <w:rPr>
                <w:sz w:val="16"/>
                <w:szCs w:val="16"/>
                <w:u w:val="single"/>
              </w:rPr>
            </w:r>
            <w:r w:rsidRPr="00D84655">
              <w:rPr>
                <w:sz w:val="16"/>
                <w:szCs w:val="16"/>
                <w:u w:val="single"/>
              </w:rPr>
              <w:fldChar w:fldCharType="separate"/>
            </w:r>
            <w:r w:rsidR="00952A2C">
              <w:rPr>
                <w:noProof/>
                <w:sz w:val="16"/>
                <w:szCs w:val="16"/>
                <w:u w:val="single"/>
              </w:rPr>
              <w:t> </w:t>
            </w:r>
            <w:r w:rsidR="00952A2C">
              <w:rPr>
                <w:noProof/>
                <w:sz w:val="16"/>
                <w:szCs w:val="16"/>
                <w:u w:val="single"/>
              </w:rPr>
              <w:t> </w:t>
            </w:r>
            <w:r w:rsidR="00952A2C">
              <w:rPr>
                <w:noProof/>
                <w:sz w:val="16"/>
                <w:szCs w:val="16"/>
                <w:u w:val="single"/>
              </w:rPr>
              <w:t> </w:t>
            </w:r>
            <w:r w:rsidR="00952A2C">
              <w:rPr>
                <w:noProof/>
                <w:sz w:val="16"/>
                <w:szCs w:val="16"/>
                <w:u w:val="single"/>
              </w:rPr>
              <w:t> </w:t>
            </w:r>
            <w:r w:rsidR="00952A2C">
              <w:rPr>
                <w:noProof/>
                <w:sz w:val="16"/>
                <w:szCs w:val="16"/>
                <w:u w:val="single"/>
              </w:rPr>
              <w:t> </w:t>
            </w:r>
            <w:r w:rsidRPr="00D84655">
              <w:rPr>
                <w:sz w:val="16"/>
                <w:szCs w:val="16"/>
                <w:u w:val="single"/>
              </w:rPr>
              <w:fldChar w:fldCharType="end"/>
            </w:r>
          </w:p>
        </w:tc>
        <w:tc>
          <w:tcPr>
            <w:tcW w:w="992" w:type="dxa"/>
          </w:tcPr>
          <w:p w14:paraId="383E0511" w14:textId="6C34309B" w:rsidR="00D14E91" w:rsidRPr="00D84655" w:rsidRDefault="00D14E91" w:rsidP="001064E5">
            <w:pPr>
              <w:pStyle w:val="Spaltennummern"/>
              <w:tabs>
                <w:tab w:val="left" w:pos="8931"/>
              </w:tabs>
              <w:suppressAutoHyphens/>
            </w:pPr>
            <w:r w:rsidRPr="00D84655">
              <w:t xml:space="preserve">von </w:t>
            </w:r>
            <w:r w:rsidRPr="00D84655">
              <w:rPr>
                <w:u w:val="single"/>
              </w:rPr>
              <w:fldChar w:fldCharType="begin">
                <w:ffData>
                  <w:name w:val="Text109"/>
                  <w:enabled/>
                  <w:calcOnExit w:val="0"/>
                  <w:textInput/>
                </w:ffData>
              </w:fldChar>
            </w:r>
            <w:r w:rsidRPr="00D84655">
              <w:rPr>
                <w:u w:val="single"/>
              </w:rPr>
              <w:instrText xml:space="preserve">FORMTEXT </w:instrText>
            </w:r>
            <w:r w:rsidRPr="00D84655">
              <w:rPr>
                <w:u w:val="single"/>
              </w:rPr>
            </w:r>
            <w:r w:rsidRPr="00D84655">
              <w:rPr>
                <w:u w:val="single"/>
              </w:rPr>
              <w:fldChar w:fldCharType="separate"/>
            </w:r>
            <w:r w:rsidR="00952A2C">
              <w:rPr>
                <w:noProof/>
                <w:u w:val="single"/>
              </w:rPr>
              <w:t> </w:t>
            </w:r>
            <w:r w:rsidR="00952A2C">
              <w:rPr>
                <w:noProof/>
                <w:u w:val="single"/>
              </w:rPr>
              <w:t> </w:t>
            </w:r>
            <w:r w:rsidR="00952A2C">
              <w:rPr>
                <w:noProof/>
                <w:u w:val="single"/>
              </w:rPr>
              <w:t> </w:t>
            </w:r>
            <w:r w:rsidR="00952A2C">
              <w:rPr>
                <w:noProof/>
                <w:u w:val="single"/>
              </w:rPr>
              <w:t> </w:t>
            </w:r>
            <w:r w:rsidR="00952A2C">
              <w:rPr>
                <w:noProof/>
                <w:u w:val="single"/>
              </w:rPr>
              <w:t> </w:t>
            </w:r>
            <w:r w:rsidRPr="00D84655">
              <w:rPr>
                <w:u w:val="single"/>
              </w:rPr>
              <w:fldChar w:fldCharType="end"/>
            </w:r>
          </w:p>
          <w:p w14:paraId="3E552CFA" w14:textId="20DCBCF8" w:rsidR="00D14E91" w:rsidRPr="00D84655" w:rsidRDefault="00D14E91" w:rsidP="001064E5">
            <w:pPr>
              <w:pStyle w:val="Tabellenkopf"/>
              <w:tabs>
                <w:tab w:val="left" w:pos="8931"/>
              </w:tabs>
              <w:suppressAutoHyphens/>
              <w:rPr>
                <w:sz w:val="16"/>
                <w:szCs w:val="16"/>
              </w:rPr>
            </w:pPr>
            <w:r w:rsidRPr="00D84655">
              <w:rPr>
                <w:sz w:val="16"/>
                <w:szCs w:val="16"/>
              </w:rPr>
              <w:t xml:space="preserve">bis </w:t>
            </w:r>
            <w:r w:rsidRPr="00D84655">
              <w:rPr>
                <w:sz w:val="16"/>
                <w:szCs w:val="16"/>
                <w:u w:val="single"/>
              </w:rPr>
              <w:fldChar w:fldCharType="begin">
                <w:ffData>
                  <w:name w:val="Text109"/>
                  <w:enabled/>
                  <w:calcOnExit w:val="0"/>
                  <w:textInput/>
                </w:ffData>
              </w:fldChar>
            </w:r>
            <w:r w:rsidRPr="00D84655">
              <w:rPr>
                <w:sz w:val="16"/>
                <w:szCs w:val="16"/>
                <w:u w:val="single"/>
              </w:rPr>
              <w:instrText xml:space="preserve">FORMTEXT </w:instrText>
            </w:r>
            <w:r w:rsidRPr="00D84655">
              <w:rPr>
                <w:sz w:val="16"/>
                <w:szCs w:val="16"/>
                <w:u w:val="single"/>
              </w:rPr>
            </w:r>
            <w:r w:rsidRPr="00D84655">
              <w:rPr>
                <w:sz w:val="16"/>
                <w:szCs w:val="16"/>
                <w:u w:val="single"/>
              </w:rPr>
              <w:fldChar w:fldCharType="separate"/>
            </w:r>
            <w:r w:rsidR="00952A2C">
              <w:rPr>
                <w:noProof/>
                <w:sz w:val="16"/>
                <w:szCs w:val="16"/>
                <w:u w:val="single"/>
              </w:rPr>
              <w:t> </w:t>
            </w:r>
            <w:r w:rsidR="00952A2C">
              <w:rPr>
                <w:noProof/>
                <w:sz w:val="16"/>
                <w:szCs w:val="16"/>
                <w:u w:val="single"/>
              </w:rPr>
              <w:t> </w:t>
            </w:r>
            <w:r w:rsidR="00952A2C">
              <w:rPr>
                <w:noProof/>
                <w:sz w:val="16"/>
                <w:szCs w:val="16"/>
                <w:u w:val="single"/>
              </w:rPr>
              <w:t> </w:t>
            </w:r>
            <w:r w:rsidR="00952A2C">
              <w:rPr>
                <w:noProof/>
                <w:sz w:val="16"/>
                <w:szCs w:val="16"/>
                <w:u w:val="single"/>
              </w:rPr>
              <w:t> </w:t>
            </w:r>
            <w:r w:rsidR="00952A2C">
              <w:rPr>
                <w:noProof/>
                <w:sz w:val="16"/>
                <w:szCs w:val="16"/>
                <w:u w:val="single"/>
              </w:rPr>
              <w:t> </w:t>
            </w:r>
            <w:r w:rsidRPr="00D84655">
              <w:rPr>
                <w:sz w:val="16"/>
                <w:szCs w:val="16"/>
                <w:u w:val="single"/>
              </w:rPr>
              <w:fldChar w:fldCharType="end"/>
            </w:r>
          </w:p>
        </w:tc>
        <w:tc>
          <w:tcPr>
            <w:tcW w:w="993" w:type="dxa"/>
          </w:tcPr>
          <w:p w14:paraId="64AB3774" w14:textId="6AF8B9E8" w:rsidR="00D14E91" w:rsidRPr="00D84655" w:rsidRDefault="00D14E91" w:rsidP="001064E5">
            <w:pPr>
              <w:pStyle w:val="Spaltennummern"/>
              <w:tabs>
                <w:tab w:val="left" w:pos="8931"/>
              </w:tabs>
              <w:suppressAutoHyphens/>
            </w:pPr>
            <w:r w:rsidRPr="00D84655">
              <w:t xml:space="preserve">von </w:t>
            </w:r>
            <w:r w:rsidRPr="00D84655">
              <w:rPr>
                <w:u w:val="single"/>
              </w:rPr>
              <w:fldChar w:fldCharType="begin">
                <w:ffData>
                  <w:name w:val="Text109"/>
                  <w:enabled/>
                  <w:calcOnExit w:val="0"/>
                  <w:textInput/>
                </w:ffData>
              </w:fldChar>
            </w:r>
            <w:r w:rsidRPr="00D84655">
              <w:rPr>
                <w:u w:val="single"/>
              </w:rPr>
              <w:instrText xml:space="preserve">FORMTEXT </w:instrText>
            </w:r>
            <w:r w:rsidRPr="00D84655">
              <w:rPr>
                <w:u w:val="single"/>
              </w:rPr>
            </w:r>
            <w:r w:rsidRPr="00D84655">
              <w:rPr>
                <w:u w:val="single"/>
              </w:rPr>
              <w:fldChar w:fldCharType="separate"/>
            </w:r>
            <w:r w:rsidR="00952A2C">
              <w:rPr>
                <w:noProof/>
                <w:u w:val="single"/>
              </w:rPr>
              <w:t> </w:t>
            </w:r>
            <w:r w:rsidR="00952A2C">
              <w:rPr>
                <w:noProof/>
                <w:u w:val="single"/>
              </w:rPr>
              <w:t> </w:t>
            </w:r>
            <w:r w:rsidR="00952A2C">
              <w:rPr>
                <w:noProof/>
                <w:u w:val="single"/>
              </w:rPr>
              <w:t> </w:t>
            </w:r>
            <w:r w:rsidR="00952A2C">
              <w:rPr>
                <w:noProof/>
                <w:u w:val="single"/>
              </w:rPr>
              <w:t> </w:t>
            </w:r>
            <w:r w:rsidR="00952A2C">
              <w:rPr>
                <w:noProof/>
                <w:u w:val="single"/>
              </w:rPr>
              <w:t> </w:t>
            </w:r>
            <w:r w:rsidRPr="00D84655">
              <w:rPr>
                <w:u w:val="single"/>
              </w:rPr>
              <w:fldChar w:fldCharType="end"/>
            </w:r>
          </w:p>
          <w:p w14:paraId="177B45AB" w14:textId="365EC801" w:rsidR="00D14E91" w:rsidRPr="00D84655" w:rsidRDefault="00D14E91" w:rsidP="001064E5">
            <w:pPr>
              <w:pStyle w:val="Spaltennummern"/>
              <w:tabs>
                <w:tab w:val="left" w:pos="8931"/>
              </w:tabs>
              <w:suppressAutoHyphens/>
            </w:pPr>
            <w:r w:rsidRPr="00D84655">
              <w:t xml:space="preserve">bis </w:t>
            </w:r>
            <w:r w:rsidRPr="00D84655">
              <w:rPr>
                <w:u w:val="single"/>
              </w:rPr>
              <w:fldChar w:fldCharType="begin">
                <w:ffData>
                  <w:name w:val="Text109"/>
                  <w:enabled/>
                  <w:calcOnExit w:val="0"/>
                  <w:textInput/>
                </w:ffData>
              </w:fldChar>
            </w:r>
            <w:r w:rsidRPr="00D84655">
              <w:rPr>
                <w:u w:val="single"/>
              </w:rPr>
              <w:instrText xml:space="preserve">FORMTEXT </w:instrText>
            </w:r>
            <w:r w:rsidRPr="00D84655">
              <w:rPr>
                <w:u w:val="single"/>
              </w:rPr>
            </w:r>
            <w:r w:rsidRPr="00D84655">
              <w:rPr>
                <w:u w:val="single"/>
              </w:rPr>
              <w:fldChar w:fldCharType="separate"/>
            </w:r>
            <w:r w:rsidR="00952A2C">
              <w:rPr>
                <w:noProof/>
                <w:u w:val="single"/>
              </w:rPr>
              <w:t> </w:t>
            </w:r>
            <w:r w:rsidR="00952A2C">
              <w:rPr>
                <w:noProof/>
                <w:u w:val="single"/>
              </w:rPr>
              <w:t> </w:t>
            </w:r>
            <w:r w:rsidR="00952A2C">
              <w:rPr>
                <w:noProof/>
                <w:u w:val="single"/>
              </w:rPr>
              <w:t> </w:t>
            </w:r>
            <w:r w:rsidR="00952A2C">
              <w:rPr>
                <w:noProof/>
                <w:u w:val="single"/>
              </w:rPr>
              <w:t> </w:t>
            </w:r>
            <w:r w:rsidR="00952A2C">
              <w:rPr>
                <w:noProof/>
                <w:u w:val="single"/>
              </w:rPr>
              <w:t> </w:t>
            </w:r>
            <w:r w:rsidRPr="00D84655">
              <w:rPr>
                <w:u w:val="single"/>
              </w:rPr>
              <w:fldChar w:fldCharType="end"/>
            </w:r>
          </w:p>
        </w:tc>
        <w:tc>
          <w:tcPr>
            <w:tcW w:w="992" w:type="dxa"/>
          </w:tcPr>
          <w:p w14:paraId="6F2C7381" w14:textId="3FFD37C2" w:rsidR="00D14E91" w:rsidRPr="00D84655" w:rsidRDefault="00D14E91" w:rsidP="001064E5">
            <w:pPr>
              <w:pStyle w:val="Spaltennummern"/>
              <w:tabs>
                <w:tab w:val="left" w:pos="8931"/>
              </w:tabs>
              <w:suppressAutoHyphens/>
            </w:pPr>
            <w:r w:rsidRPr="00D84655">
              <w:t xml:space="preserve">von </w:t>
            </w:r>
            <w:r w:rsidRPr="00D84655">
              <w:rPr>
                <w:u w:val="single"/>
              </w:rPr>
              <w:fldChar w:fldCharType="begin">
                <w:ffData>
                  <w:name w:val="Text109"/>
                  <w:enabled/>
                  <w:calcOnExit w:val="0"/>
                  <w:textInput/>
                </w:ffData>
              </w:fldChar>
            </w:r>
            <w:r w:rsidRPr="00D84655">
              <w:rPr>
                <w:u w:val="single"/>
              </w:rPr>
              <w:instrText xml:space="preserve">FORMTEXT </w:instrText>
            </w:r>
            <w:r w:rsidRPr="00D84655">
              <w:rPr>
                <w:u w:val="single"/>
              </w:rPr>
            </w:r>
            <w:r w:rsidRPr="00D84655">
              <w:rPr>
                <w:u w:val="single"/>
              </w:rPr>
              <w:fldChar w:fldCharType="separate"/>
            </w:r>
            <w:r w:rsidR="00952A2C">
              <w:rPr>
                <w:noProof/>
                <w:u w:val="single"/>
              </w:rPr>
              <w:t> </w:t>
            </w:r>
            <w:r w:rsidR="00952A2C">
              <w:rPr>
                <w:noProof/>
                <w:u w:val="single"/>
              </w:rPr>
              <w:t> </w:t>
            </w:r>
            <w:r w:rsidR="00952A2C">
              <w:rPr>
                <w:noProof/>
                <w:u w:val="single"/>
              </w:rPr>
              <w:t> </w:t>
            </w:r>
            <w:r w:rsidR="00952A2C">
              <w:rPr>
                <w:noProof/>
                <w:u w:val="single"/>
              </w:rPr>
              <w:t> </w:t>
            </w:r>
            <w:r w:rsidR="00952A2C">
              <w:rPr>
                <w:noProof/>
                <w:u w:val="single"/>
              </w:rPr>
              <w:t> </w:t>
            </w:r>
            <w:r w:rsidRPr="00D84655">
              <w:rPr>
                <w:u w:val="single"/>
              </w:rPr>
              <w:fldChar w:fldCharType="end"/>
            </w:r>
          </w:p>
          <w:p w14:paraId="17581985" w14:textId="6CD2088F" w:rsidR="00D14E91" w:rsidRPr="00D84655" w:rsidRDefault="00D14E91" w:rsidP="001064E5">
            <w:pPr>
              <w:pStyle w:val="Spaltennummern"/>
              <w:tabs>
                <w:tab w:val="left" w:pos="8931"/>
              </w:tabs>
              <w:suppressAutoHyphens/>
            </w:pPr>
            <w:r w:rsidRPr="00D84655">
              <w:t xml:space="preserve">bis </w:t>
            </w:r>
            <w:r w:rsidRPr="00D84655">
              <w:rPr>
                <w:u w:val="single"/>
              </w:rPr>
              <w:fldChar w:fldCharType="begin">
                <w:ffData>
                  <w:name w:val="Text109"/>
                  <w:enabled/>
                  <w:calcOnExit w:val="0"/>
                  <w:textInput/>
                </w:ffData>
              </w:fldChar>
            </w:r>
            <w:r w:rsidRPr="00D84655">
              <w:rPr>
                <w:u w:val="single"/>
              </w:rPr>
              <w:instrText xml:space="preserve">FORMTEXT </w:instrText>
            </w:r>
            <w:r w:rsidRPr="00D84655">
              <w:rPr>
                <w:u w:val="single"/>
              </w:rPr>
            </w:r>
            <w:r w:rsidRPr="00D84655">
              <w:rPr>
                <w:u w:val="single"/>
              </w:rPr>
              <w:fldChar w:fldCharType="separate"/>
            </w:r>
            <w:r w:rsidR="00952A2C">
              <w:rPr>
                <w:noProof/>
                <w:u w:val="single"/>
              </w:rPr>
              <w:t> </w:t>
            </w:r>
            <w:r w:rsidR="00952A2C">
              <w:rPr>
                <w:noProof/>
                <w:u w:val="single"/>
              </w:rPr>
              <w:t> </w:t>
            </w:r>
            <w:r w:rsidR="00952A2C">
              <w:rPr>
                <w:noProof/>
                <w:u w:val="single"/>
              </w:rPr>
              <w:t> </w:t>
            </w:r>
            <w:r w:rsidR="00952A2C">
              <w:rPr>
                <w:noProof/>
                <w:u w:val="single"/>
              </w:rPr>
              <w:t> </w:t>
            </w:r>
            <w:r w:rsidR="00952A2C">
              <w:rPr>
                <w:noProof/>
                <w:u w:val="single"/>
              </w:rPr>
              <w:t> </w:t>
            </w:r>
            <w:r w:rsidRPr="00D84655">
              <w:rPr>
                <w:u w:val="single"/>
              </w:rPr>
              <w:fldChar w:fldCharType="end"/>
            </w:r>
          </w:p>
        </w:tc>
      </w:tr>
      <w:tr w:rsidR="00990DCF" w:rsidRPr="00D84655" w14:paraId="03232108" w14:textId="77777777" w:rsidTr="00F61975">
        <w:trPr>
          <w:cantSplit/>
        </w:trPr>
        <w:tc>
          <w:tcPr>
            <w:tcW w:w="1090" w:type="dxa"/>
            <w:vAlign w:val="center"/>
          </w:tcPr>
          <w:p w14:paraId="5712F2CF" w14:textId="77777777" w:rsidR="00D14E91" w:rsidRPr="00D84655" w:rsidRDefault="00D14E91" w:rsidP="001064E5">
            <w:pPr>
              <w:pStyle w:val="Spaltennummern"/>
              <w:tabs>
                <w:tab w:val="left" w:pos="8931"/>
              </w:tabs>
              <w:suppressAutoHyphens/>
            </w:pPr>
            <w:r w:rsidRPr="00D84655">
              <w:t>1</w:t>
            </w:r>
          </w:p>
        </w:tc>
        <w:tc>
          <w:tcPr>
            <w:tcW w:w="1702" w:type="dxa"/>
            <w:vAlign w:val="center"/>
          </w:tcPr>
          <w:p w14:paraId="0CF9D2EF" w14:textId="77777777" w:rsidR="00D14E91" w:rsidRPr="00D84655" w:rsidRDefault="00D14E91" w:rsidP="001064E5">
            <w:pPr>
              <w:pStyle w:val="Spaltennummern"/>
              <w:tabs>
                <w:tab w:val="left" w:pos="8931"/>
              </w:tabs>
              <w:suppressAutoHyphens/>
            </w:pPr>
            <w:r w:rsidRPr="00D84655">
              <w:t>2</w:t>
            </w:r>
          </w:p>
        </w:tc>
        <w:tc>
          <w:tcPr>
            <w:tcW w:w="851" w:type="dxa"/>
            <w:vAlign w:val="center"/>
          </w:tcPr>
          <w:p w14:paraId="671DC53B" w14:textId="77777777" w:rsidR="00D14E91" w:rsidRPr="00D84655" w:rsidRDefault="00D14E91" w:rsidP="001064E5">
            <w:pPr>
              <w:pStyle w:val="Spaltennummern"/>
              <w:tabs>
                <w:tab w:val="left" w:pos="8931"/>
              </w:tabs>
              <w:suppressAutoHyphens/>
            </w:pPr>
            <w:r w:rsidRPr="00D84655">
              <w:t>3</w:t>
            </w:r>
          </w:p>
        </w:tc>
        <w:tc>
          <w:tcPr>
            <w:tcW w:w="850" w:type="dxa"/>
          </w:tcPr>
          <w:p w14:paraId="7C24614A" w14:textId="77777777" w:rsidR="00D14E91" w:rsidRPr="00D84655" w:rsidRDefault="00D14E91" w:rsidP="001064E5">
            <w:pPr>
              <w:pStyle w:val="Spaltennummern"/>
              <w:tabs>
                <w:tab w:val="left" w:pos="8931"/>
              </w:tabs>
              <w:suppressAutoHyphens/>
            </w:pPr>
            <w:r w:rsidRPr="00D84655">
              <w:t>4</w:t>
            </w:r>
          </w:p>
        </w:tc>
        <w:tc>
          <w:tcPr>
            <w:tcW w:w="1418" w:type="dxa"/>
            <w:vAlign w:val="center"/>
          </w:tcPr>
          <w:p w14:paraId="1AB55390" w14:textId="77777777" w:rsidR="00D14E91" w:rsidRPr="00D84655" w:rsidRDefault="00D14E91" w:rsidP="001064E5">
            <w:pPr>
              <w:pStyle w:val="Spaltennummern"/>
              <w:tabs>
                <w:tab w:val="left" w:pos="8931"/>
              </w:tabs>
              <w:suppressAutoHyphens/>
            </w:pPr>
            <w:r w:rsidRPr="00D84655">
              <w:t>5</w:t>
            </w:r>
          </w:p>
        </w:tc>
        <w:tc>
          <w:tcPr>
            <w:tcW w:w="992" w:type="dxa"/>
            <w:vAlign w:val="center"/>
          </w:tcPr>
          <w:p w14:paraId="39538292" w14:textId="77777777" w:rsidR="00D14E91" w:rsidRPr="00D84655" w:rsidRDefault="00D14E91" w:rsidP="001064E5">
            <w:pPr>
              <w:pStyle w:val="Spaltennummern"/>
              <w:tabs>
                <w:tab w:val="left" w:pos="8931"/>
              </w:tabs>
              <w:suppressAutoHyphens/>
            </w:pPr>
            <w:r w:rsidRPr="00D84655">
              <w:t>6</w:t>
            </w:r>
          </w:p>
        </w:tc>
        <w:tc>
          <w:tcPr>
            <w:tcW w:w="992" w:type="dxa"/>
            <w:vAlign w:val="center"/>
          </w:tcPr>
          <w:p w14:paraId="53C4EAE9" w14:textId="77777777" w:rsidR="00D14E91" w:rsidRPr="00D84655" w:rsidRDefault="00D14E91" w:rsidP="001064E5">
            <w:pPr>
              <w:pStyle w:val="Spaltennummern"/>
              <w:tabs>
                <w:tab w:val="left" w:pos="8931"/>
              </w:tabs>
              <w:suppressAutoHyphens/>
            </w:pPr>
            <w:r w:rsidRPr="00D84655">
              <w:t>7</w:t>
            </w:r>
          </w:p>
        </w:tc>
        <w:tc>
          <w:tcPr>
            <w:tcW w:w="993" w:type="dxa"/>
            <w:vAlign w:val="center"/>
          </w:tcPr>
          <w:p w14:paraId="4474DE9C" w14:textId="77777777" w:rsidR="00D14E91" w:rsidRPr="00D84655" w:rsidRDefault="00D14E91" w:rsidP="001064E5">
            <w:pPr>
              <w:pStyle w:val="Spaltennummern"/>
              <w:tabs>
                <w:tab w:val="left" w:pos="8931"/>
              </w:tabs>
              <w:suppressAutoHyphens/>
            </w:pPr>
            <w:r w:rsidRPr="00D84655">
              <w:t>8</w:t>
            </w:r>
          </w:p>
        </w:tc>
        <w:tc>
          <w:tcPr>
            <w:tcW w:w="992" w:type="dxa"/>
            <w:vAlign w:val="center"/>
          </w:tcPr>
          <w:p w14:paraId="528CEB13" w14:textId="77777777" w:rsidR="00D14E91" w:rsidRPr="00D84655" w:rsidRDefault="00D14E91" w:rsidP="001064E5">
            <w:pPr>
              <w:pStyle w:val="Spaltennummern"/>
              <w:tabs>
                <w:tab w:val="left" w:pos="8931"/>
              </w:tabs>
              <w:suppressAutoHyphens/>
            </w:pPr>
            <w:r w:rsidRPr="00D84655">
              <w:t>9</w:t>
            </w:r>
          </w:p>
        </w:tc>
      </w:tr>
      <w:tr w:rsidR="00990DCF" w:rsidRPr="00D84655" w14:paraId="2D0D8EF7" w14:textId="77777777" w:rsidTr="00DB5457">
        <w:trPr>
          <w:cantSplit/>
        </w:trPr>
        <w:tc>
          <w:tcPr>
            <w:tcW w:w="1090" w:type="dxa"/>
            <w:vAlign w:val="center"/>
          </w:tcPr>
          <w:p w14:paraId="75B6DD4F" w14:textId="77777777" w:rsidR="00144B79" w:rsidRPr="00D84655" w:rsidRDefault="00144B79" w:rsidP="001064E5">
            <w:pPr>
              <w:pStyle w:val="Tabellenzeilen"/>
              <w:tabs>
                <w:tab w:val="left" w:pos="8931"/>
              </w:tabs>
              <w:suppressAutoHyphens/>
            </w:pPr>
            <w:r w:rsidRPr="00D84655">
              <w:t>Kategorie 1</w:t>
            </w:r>
          </w:p>
        </w:tc>
        <w:tc>
          <w:tcPr>
            <w:tcW w:w="1702" w:type="dxa"/>
          </w:tcPr>
          <w:p w14:paraId="035522C1" w14:textId="087D0D2A"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851" w:type="dxa"/>
          </w:tcPr>
          <w:p w14:paraId="742304AD" w14:textId="732991DA"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850" w:type="dxa"/>
          </w:tcPr>
          <w:p w14:paraId="7E775463" w14:textId="0D3AED6D"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1418" w:type="dxa"/>
            <w:vAlign w:val="center"/>
          </w:tcPr>
          <w:p w14:paraId="42ED4E54" w14:textId="7E8A7DE7"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r w:rsidRPr="00D84655">
              <w:t xml:space="preserve"> %</w:t>
            </w:r>
          </w:p>
        </w:tc>
        <w:tc>
          <w:tcPr>
            <w:tcW w:w="992" w:type="dxa"/>
            <w:vAlign w:val="center"/>
          </w:tcPr>
          <w:p w14:paraId="24E2C9CE" w14:textId="68166A99"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r w:rsidRPr="00D84655">
              <w:t xml:space="preserve"> %</w:t>
            </w:r>
          </w:p>
        </w:tc>
        <w:tc>
          <w:tcPr>
            <w:tcW w:w="992" w:type="dxa"/>
            <w:vAlign w:val="center"/>
          </w:tcPr>
          <w:p w14:paraId="2B649CC8" w14:textId="2392999F"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r w:rsidRPr="00D84655">
              <w:t xml:space="preserve"> %</w:t>
            </w:r>
          </w:p>
        </w:tc>
        <w:tc>
          <w:tcPr>
            <w:tcW w:w="993" w:type="dxa"/>
          </w:tcPr>
          <w:p w14:paraId="4DDF804B" w14:textId="37F4CDF9"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r w:rsidRPr="00D84655">
              <w:t xml:space="preserve"> %</w:t>
            </w:r>
          </w:p>
        </w:tc>
        <w:tc>
          <w:tcPr>
            <w:tcW w:w="992" w:type="dxa"/>
          </w:tcPr>
          <w:p w14:paraId="12499CB5" w14:textId="0B9A121B"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r w:rsidRPr="00D84655">
              <w:t xml:space="preserve"> %</w:t>
            </w:r>
          </w:p>
        </w:tc>
      </w:tr>
      <w:tr w:rsidR="00990DCF" w:rsidRPr="00D84655" w14:paraId="52282B3F" w14:textId="77777777" w:rsidTr="00DB5457">
        <w:trPr>
          <w:cantSplit/>
        </w:trPr>
        <w:tc>
          <w:tcPr>
            <w:tcW w:w="1090" w:type="dxa"/>
            <w:vAlign w:val="center"/>
          </w:tcPr>
          <w:p w14:paraId="7C3270F2" w14:textId="77777777" w:rsidR="00144B79" w:rsidRPr="00D84655" w:rsidRDefault="00144B79" w:rsidP="001064E5">
            <w:pPr>
              <w:pStyle w:val="Tabellenzeilen"/>
              <w:tabs>
                <w:tab w:val="left" w:pos="8931"/>
              </w:tabs>
              <w:suppressAutoHyphens/>
            </w:pPr>
            <w:r w:rsidRPr="00D84655">
              <w:t>Kategorie 2</w:t>
            </w:r>
          </w:p>
        </w:tc>
        <w:tc>
          <w:tcPr>
            <w:tcW w:w="1702" w:type="dxa"/>
          </w:tcPr>
          <w:p w14:paraId="3623DE3D" w14:textId="34C3B2F6"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851" w:type="dxa"/>
          </w:tcPr>
          <w:p w14:paraId="19119A69" w14:textId="12032F94"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850" w:type="dxa"/>
          </w:tcPr>
          <w:p w14:paraId="535D763A" w14:textId="3346A11A"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1418" w:type="dxa"/>
            <w:vAlign w:val="center"/>
          </w:tcPr>
          <w:p w14:paraId="438D5EDE" w14:textId="715A3F64"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r w:rsidRPr="00D84655">
              <w:t xml:space="preserve"> %</w:t>
            </w:r>
          </w:p>
        </w:tc>
        <w:tc>
          <w:tcPr>
            <w:tcW w:w="992" w:type="dxa"/>
            <w:vAlign w:val="center"/>
          </w:tcPr>
          <w:p w14:paraId="217D55A6" w14:textId="38E7C60F"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r w:rsidRPr="00D84655">
              <w:t xml:space="preserve"> %</w:t>
            </w:r>
          </w:p>
        </w:tc>
        <w:tc>
          <w:tcPr>
            <w:tcW w:w="992" w:type="dxa"/>
            <w:vAlign w:val="center"/>
          </w:tcPr>
          <w:p w14:paraId="604B8377" w14:textId="31899E08"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r w:rsidRPr="00D84655">
              <w:t xml:space="preserve"> %</w:t>
            </w:r>
          </w:p>
        </w:tc>
        <w:tc>
          <w:tcPr>
            <w:tcW w:w="993" w:type="dxa"/>
          </w:tcPr>
          <w:p w14:paraId="4BFF54FB" w14:textId="63F5CF9F"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r w:rsidRPr="00D84655">
              <w:t xml:space="preserve"> %</w:t>
            </w:r>
          </w:p>
        </w:tc>
        <w:tc>
          <w:tcPr>
            <w:tcW w:w="992" w:type="dxa"/>
          </w:tcPr>
          <w:p w14:paraId="1D6BF87A" w14:textId="505BE117"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r w:rsidRPr="00D84655">
              <w:t xml:space="preserve"> %</w:t>
            </w:r>
          </w:p>
        </w:tc>
      </w:tr>
      <w:tr w:rsidR="00144B79" w:rsidRPr="00D84655" w14:paraId="7CA9CB71" w14:textId="77777777" w:rsidTr="00DB5457">
        <w:trPr>
          <w:cantSplit/>
        </w:trPr>
        <w:tc>
          <w:tcPr>
            <w:tcW w:w="1090" w:type="dxa"/>
            <w:vAlign w:val="center"/>
          </w:tcPr>
          <w:p w14:paraId="6A10024D" w14:textId="77777777" w:rsidR="00144B79" w:rsidRPr="00D84655" w:rsidRDefault="00144B79" w:rsidP="001064E5">
            <w:pPr>
              <w:pStyle w:val="Tabellenzeilen"/>
              <w:tabs>
                <w:tab w:val="left" w:pos="8931"/>
              </w:tabs>
              <w:suppressAutoHyphens/>
            </w:pPr>
            <w:r w:rsidRPr="00D84655">
              <w:t>Kategorie 3</w:t>
            </w:r>
          </w:p>
        </w:tc>
        <w:tc>
          <w:tcPr>
            <w:tcW w:w="1702" w:type="dxa"/>
          </w:tcPr>
          <w:p w14:paraId="03352BD4" w14:textId="28D8E5B5"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851" w:type="dxa"/>
          </w:tcPr>
          <w:p w14:paraId="29DF0E0D" w14:textId="72A9012B"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850" w:type="dxa"/>
          </w:tcPr>
          <w:p w14:paraId="6D2ADEBE" w14:textId="5E3514A0"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1418" w:type="dxa"/>
            <w:vAlign w:val="center"/>
          </w:tcPr>
          <w:p w14:paraId="20AFFD96" w14:textId="02411150"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r w:rsidRPr="00D84655">
              <w:t xml:space="preserve"> %</w:t>
            </w:r>
          </w:p>
        </w:tc>
        <w:tc>
          <w:tcPr>
            <w:tcW w:w="992" w:type="dxa"/>
            <w:vAlign w:val="center"/>
          </w:tcPr>
          <w:p w14:paraId="1AA01FF6" w14:textId="195E7A03"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r w:rsidRPr="00D84655">
              <w:t xml:space="preserve"> %</w:t>
            </w:r>
          </w:p>
        </w:tc>
        <w:tc>
          <w:tcPr>
            <w:tcW w:w="992" w:type="dxa"/>
            <w:vAlign w:val="center"/>
          </w:tcPr>
          <w:p w14:paraId="0BF6EA40" w14:textId="13152CA1"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r w:rsidRPr="00D84655">
              <w:t xml:space="preserve"> %</w:t>
            </w:r>
          </w:p>
        </w:tc>
        <w:tc>
          <w:tcPr>
            <w:tcW w:w="993" w:type="dxa"/>
          </w:tcPr>
          <w:p w14:paraId="1A85507A" w14:textId="5F36D174"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r w:rsidRPr="00D84655">
              <w:t xml:space="preserve"> %</w:t>
            </w:r>
          </w:p>
        </w:tc>
        <w:tc>
          <w:tcPr>
            <w:tcW w:w="992" w:type="dxa"/>
          </w:tcPr>
          <w:p w14:paraId="076D06C8" w14:textId="1E32553C" w:rsidR="00144B79"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r w:rsidRPr="00D84655">
              <w:t xml:space="preserve"> %</w:t>
            </w:r>
          </w:p>
        </w:tc>
      </w:tr>
    </w:tbl>
    <w:p w14:paraId="18EEB560" w14:textId="77777777" w:rsidR="00D14E91" w:rsidRPr="00D84655" w:rsidRDefault="00D14E91" w:rsidP="001064E5">
      <w:pPr>
        <w:pStyle w:val="berschrift2"/>
        <w:keepNext w:val="0"/>
        <w:numPr>
          <w:ilvl w:val="0"/>
          <w:numId w:val="0"/>
        </w:numPr>
        <w:tabs>
          <w:tab w:val="left" w:pos="8931"/>
        </w:tabs>
        <w:suppressAutoHyphens/>
        <w:ind w:left="709" w:hanging="709"/>
      </w:pPr>
    </w:p>
    <w:p w14:paraId="18B0D927" w14:textId="77777777" w:rsidR="00D14E91" w:rsidRPr="00D84655" w:rsidRDefault="00D14E91" w:rsidP="001064E5">
      <w:pPr>
        <w:pStyle w:val="Textkrper"/>
        <w:tabs>
          <w:tab w:val="left" w:pos="8931"/>
        </w:tabs>
        <w:suppressAutoHyphens/>
        <w:rPr>
          <w:rFonts w:cs="Arial"/>
          <w:b/>
        </w:rPr>
      </w:pPr>
      <w:r w:rsidRPr="00D84655">
        <w:rPr>
          <w:rFonts w:cs="Arial"/>
          <w:b/>
        </w:rPr>
        <w:t xml:space="preserve">Festlegung der </w:t>
      </w:r>
      <w:r w:rsidR="00631142" w:rsidRPr="00D84655">
        <w:rPr>
          <w:rFonts w:cs="Arial"/>
          <w:b/>
        </w:rPr>
        <w:t>zuschlagsfreien Zeiten</w:t>
      </w:r>
      <w:r w:rsidRPr="00D84655">
        <w:rPr>
          <w:rFonts w:cs="Arial"/>
          <w:b/>
        </w:rPr>
        <w:t>:</w:t>
      </w:r>
    </w:p>
    <w:tbl>
      <w:tblPr>
        <w:tblW w:w="0" w:type="auto"/>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4327"/>
        <w:gridCol w:w="546"/>
        <w:gridCol w:w="1605"/>
        <w:gridCol w:w="562"/>
        <w:gridCol w:w="1281"/>
        <w:gridCol w:w="751"/>
      </w:tblGrid>
      <w:tr w:rsidR="00990DCF" w:rsidRPr="00D84655" w14:paraId="16AD8608" w14:textId="77777777" w:rsidTr="00040DC4">
        <w:trPr>
          <w:cantSplit/>
        </w:trPr>
        <w:tc>
          <w:tcPr>
            <w:tcW w:w="4327" w:type="dxa"/>
          </w:tcPr>
          <w:p w14:paraId="53876643" w14:textId="77777777" w:rsidR="00D14E91" w:rsidRPr="00D84655" w:rsidRDefault="005D0DA1" w:rsidP="001064E5">
            <w:pPr>
              <w:pStyle w:val="Tabellenkopf"/>
              <w:tabs>
                <w:tab w:val="left" w:pos="8931"/>
              </w:tabs>
              <w:suppressAutoHyphens/>
            </w:pPr>
            <w:r w:rsidRPr="00D84655">
              <w:t>Arbeitstag</w:t>
            </w:r>
          </w:p>
        </w:tc>
        <w:tc>
          <w:tcPr>
            <w:tcW w:w="3994" w:type="dxa"/>
            <w:gridSpan w:val="4"/>
          </w:tcPr>
          <w:p w14:paraId="0C6B01EB" w14:textId="77777777" w:rsidR="00D14E91" w:rsidRPr="00D84655" w:rsidRDefault="00631142" w:rsidP="001064E5">
            <w:pPr>
              <w:pStyle w:val="Tabellenkopf"/>
              <w:tabs>
                <w:tab w:val="left" w:pos="8931"/>
              </w:tabs>
              <w:suppressAutoHyphens/>
            </w:pPr>
            <w:r w:rsidRPr="00D84655">
              <w:t>zuschlagsfreie Zeiten</w:t>
            </w:r>
          </w:p>
        </w:tc>
        <w:tc>
          <w:tcPr>
            <w:tcW w:w="751" w:type="dxa"/>
          </w:tcPr>
          <w:p w14:paraId="0035453B" w14:textId="77777777" w:rsidR="00D14E91" w:rsidRPr="00D84655" w:rsidRDefault="00D14E91" w:rsidP="001064E5">
            <w:pPr>
              <w:pStyle w:val="Tabellenkopf"/>
              <w:tabs>
                <w:tab w:val="left" w:pos="8931"/>
              </w:tabs>
              <w:suppressAutoHyphens/>
            </w:pPr>
          </w:p>
        </w:tc>
      </w:tr>
      <w:tr w:rsidR="00990DCF" w:rsidRPr="00D84655" w14:paraId="0C555256" w14:textId="77777777" w:rsidTr="00040DC4">
        <w:trPr>
          <w:cantSplit/>
        </w:trPr>
        <w:tc>
          <w:tcPr>
            <w:tcW w:w="4327" w:type="dxa"/>
          </w:tcPr>
          <w:p w14:paraId="19FBB115" w14:textId="77777777" w:rsidR="00D14E91" w:rsidRPr="00D84655" w:rsidRDefault="00D14E91" w:rsidP="001064E5">
            <w:pPr>
              <w:pStyle w:val="Tabellenzeilen"/>
              <w:tabs>
                <w:tab w:val="left" w:pos="8931"/>
              </w:tabs>
              <w:suppressAutoHyphens/>
            </w:pPr>
            <w:r w:rsidRPr="00D84655">
              <w:t>Montag bis Donnerstag</w:t>
            </w:r>
          </w:p>
        </w:tc>
        <w:tc>
          <w:tcPr>
            <w:tcW w:w="546" w:type="dxa"/>
          </w:tcPr>
          <w:p w14:paraId="67C5421B" w14:textId="77777777" w:rsidR="00D14E91" w:rsidRPr="00D84655" w:rsidRDefault="00D14E91" w:rsidP="001064E5">
            <w:pPr>
              <w:pStyle w:val="Tabellenzeilen"/>
              <w:tabs>
                <w:tab w:val="left" w:pos="8931"/>
              </w:tabs>
              <w:suppressAutoHyphens/>
            </w:pPr>
            <w:r w:rsidRPr="00D84655">
              <w:t>von</w:t>
            </w:r>
          </w:p>
        </w:tc>
        <w:tc>
          <w:tcPr>
            <w:tcW w:w="1605" w:type="dxa"/>
          </w:tcPr>
          <w:p w14:paraId="15860326" w14:textId="73DA9538" w:rsidR="00D14E91"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562" w:type="dxa"/>
          </w:tcPr>
          <w:p w14:paraId="51337FBA" w14:textId="77777777" w:rsidR="00D14E91" w:rsidRPr="00D84655" w:rsidRDefault="00BA75DB" w:rsidP="001064E5">
            <w:pPr>
              <w:pStyle w:val="Tabellenzeilen"/>
              <w:tabs>
                <w:tab w:val="left" w:pos="8931"/>
              </w:tabs>
              <w:suppressAutoHyphens/>
            </w:pPr>
            <w:r w:rsidRPr="00D84655">
              <w:t>bis</w:t>
            </w:r>
          </w:p>
        </w:tc>
        <w:tc>
          <w:tcPr>
            <w:tcW w:w="1281" w:type="dxa"/>
          </w:tcPr>
          <w:p w14:paraId="3FB7E1E1" w14:textId="1F062D21" w:rsidR="00D14E91"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751" w:type="dxa"/>
          </w:tcPr>
          <w:p w14:paraId="0C615061" w14:textId="77777777" w:rsidR="00D14E91" w:rsidRPr="00D84655" w:rsidRDefault="00D14E91" w:rsidP="001064E5">
            <w:pPr>
              <w:pStyle w:val="Tabellenzeilen"/>
              <w:tabs>
                <w:tab w:val="left" w:pos="8931"/>
              </w:tabs>
              <w:suppressAutoHyphens/>
            </w:pPr>
            <w:r w:rsidRPr="00D84655">
              <w:t>Uhr</w:t>
            </w:r>
          </w:p>
        </w:tc>
      </w:tr>
      <w:tr w:rsidR="00D14E91" w:rsidRPr="00D84655" w14:paraId="34406E6F" w14:textId="77777777" w:rsidTr="00040DC4">
        <w:trPr>
          <w:cantSplit/>
        </w:trPr>
        <w:tc>
          <w:tcPr>
            <w:tcW w:w="4327" w:type="dxa"/>
          </w:tcPr>
          <w:p w14:paraId="40447074" w14:textId="77777777" w:rsidR="00D14E91" w:rsidRPr="00D84655" w:rsidRDefault="00D14E91" w:rsidP="001064E5">
            <w:pPr>
              <w:pStyle w:val="Tabellenzeilen"/>
              <w:tabs>
                <w:tab w:val="left" w:pos="8931"/>
              </w:tabs>
              <w:suppressAutoHyphens/>
            </w:pPr>
            <w:r w:rsidRPr="00D84655">
              <w:t>Freitag</w:t>
            </w:r>
          </w:p>
        </w:tc>
        <w:tc>
          <w:tcPr>
            <w:tcW w:w="546" w:type="dxa"/>
          </w:tcPr>
          <w:p w14:paraId="1C9AE95C" w14:textId="77777777" w:rsidR="00D14E91" w:rsidRPr="00D84655" w:rsidRDefault="00D14E91" w:rsidP="001064E5">
            <w:pPr>
              <w:pStyle w:val="Tabellenzeilen"/>
              <w:tabs>
                <w:tab w:val="left" w:pos="8931"/>
              </w:tabs>
              <w:suppressAutoHyphens/>
            </w:pPr>
            <w:r w:rsidRPr="00D84655">
              <w:t>von</w:t>
            </w:r>
          </w:p>
        </w:tc>
        <w:tc>
          <w:tcPr>
            <w:tcW w:w="1605" w:type="dxa"/>
          </w:tcPr>
          <w:p w14:paraId="7DF73261" w14:textId="0D7108E6" w:rsidR="00D14E91"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562" w:type="dxa"/>
          </w:tcPr>
          <w:p w14:paraId="0F54A9C7" w14:textId="77777777" w:rsidR="00D14E91" w:rsidRPr="00D84655" w:rsidRDefault="00BA75DB" w:rsidP="001064E5">
            <w:pPr>
              <w:pStyle w:val="Tabellenzeilen"/>
              <w:tabs>
                <w:tab w:val="left" w:pos="8931"/>
              </w:tabs>
              <w:suppressAutoHyphens/>
            </w:pPr>
            <w:r w:rsidRPr="00D84655">
              <w:t>bis</w:t>
            </w:r>
          </w:p>
        </w:tc>
        <w:tc>
          <w:tcPr>
            <w:tcW w:w="1281" w:type="dxa"/>
          </w:tcPr>
          <w:p w14:paraId="3E01F88E" w14:textId="7242E235" w:rsidR="00D14E91" w:rsidRPr="00D84655" w:rsidRDefault="00144B79" w:rsidP="001064E5">
            <w:pPr>
              <w:pStyle w:val="Tabellenzeilen"/>
              <w:tabs>
                <w:tab w:val="left" w:pos="8931"/>
              </w:tabs>
              <w:suppressAutoHyphens/>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751" w:type="dxa"/>
          </w:tcPr>
          <w:p w14:paraId="6CA94171" w14:textId="77777777" w:rsidR="00D14E91" w:rsidRPr="00D84655" w:rsidRDefault="00D14E91" w:rsidP="001064E5">
            <w:pPr>
              <w:pStyle w:val="Tabellenzeilen"/>
              <w:tabs>
                <w:tab w:val="left" w:pos="8931"/>
              </w:tabs>
              <w:suppressAutoHyphens/>
            </w:pPr>
            <w:r w:rsidRPr="00D84655">
              <w:t>Uhr</w:t>
            </w:r>
          </w:p>
        </w:tc>
      </w:tr>
      <w:bookmarkEnd w:id="370"/>
      <w:bookmarkEnd w:id="371"/>
      <w:bookmarkEnd w:id="372"/>
    </w:tbl>
    <w:p w14:paraId="26D95ED5" w14:textId="77777777" w:rsidR="007031B2" w:rsidRPr="00D84655" w:rsidRDefault="007031B2" w:rsidP="001064E5">
      <w:pPr>
        <w:pStyle w:val="Box1"/>
        <w:tabs>
          <w:tab w:val="left" w:pos="8931"/>
        </w:tabs>
        <w:suppressAutoHyphens/>
        <w:rPr>
          <w:rFonts w:cs="Arial"/>
        </w:rPr>
      </w:pPr>
    </w:p>
    <w:p w14:paraId="7C17E84B" w14:textId="41A4076C" w:rsidR="00D14E91" w:rsidRPr="00D84655" w:rsidRDefault="00D14E91" w:rsidP="001064E5">
      <w:pPr>
        <w:pStyle w:val="Box1"/>
        <w:tabs>
          <w:tab w:val="left" w:pos="8931"/>
        </w:tabs>
        <w:suppressAutoHyphens/>
        <w:rPr>
          <w:rFonts w:cs="Arial"/>
        </w:rPr>
      </w:pPr>
      <w:r w:rsidRPr="00D84655">
        <w:rPr>
          <w:rFonts w:cs="Arial"/>
        </w:rPr>
        <w:fldChar w:fldCharType="begin">
          <w:ffData>
            <w:name w:val="Kontrollkästchen14"/>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r>
      <w:r w:rsidR="00D2358A" w:rsidRPr="00D84655">
        <w:rPr>
          <w:rFonts w:cs="Arial"/>
        </w:rPr>
        <w:t xml:space="preserve">Weitere </w:t>
      </w:r>
      <w:r w:rsidRPr="00D84655">
        <w:rPr>
          <w:rFonts w:cs="Arial"/>
        </w:rPr>
        <w:t xml:space="preserve">Vereinbarungen gemäß Anlage Nr. </w:t>
      </w:r>
      <w:r w:rsidRPr="00D84655">
        <w:rPr>
          <w:rFonts w:cs="Arial"/>
          <w:u w:val="single"/>
        </w:rPr>
        <w:fldChar w:fldCharType="begin">
          <w:ffData>
            <w:name w:val="Text109"/>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w:t>
      </w:r>
    </w:p>
    <w:p w14:paraId="3C377A0F" w14:textId="77777777" w:rsidR="00D14E91" w:rsidRPr="00D84655" w:rsidRDefault="00D14E91" w:rsidP="00B27A4F">
      <w:pPr>
        <w:pStyle w:val="berschrift3"/>
      </w:pPr>
      <w:bookmarkStart w:id="373" w:name="_Toc443490573"/>
      <w:bookmarkStart w:id="374" w:name="_Toc443490836"/>
      <w:bookmarkStart w:id="375" w:name="_Toc443491099"/>
      <w:bookmarkStart w:id="376" w:name="_Toc443491885"/>
      <w:bookmarkStart w:id="377" w:name="_Toc443492078"/>
      <w:bookmarkStart w:id="378" w:name="_Toc168307148"/>
      <w:bookmarkStart w:id="379" w:name="_Toc132706469"/>
      <w:bookmarkStart w:id="380" w:name="_Toc139107511"/>
      <w:bookmarkStart w:id="381" w:name="_Toc161651567"/>
      <w:bookmarkEnd w:id="373"/>
      <w:bookmarkEnd w:id="374"/>
      <w:bookmarkEnd w:id="375"/>
      <w:bookmarkEnd w:id="376"/>
      <w:bookmarkEnd w:id="377"/>
      <w:r w:rsidRPr="00D84655">
        <w:t>Abweichende Regelungen für die Bestimmung und Vergütung von Personentagessätzen</w:t>
      </w:r>
      <w:bookmarkEnd w:id="378"/>
      <w:bookmarkEnd w:id="379"/>
    </w:p>
    <w:p w14:paraId="3752722F" w14:textId="77777777" w:rsidR="00D14E91" w:rsidRPr="00D84655" w:rsidRDefault="00D14E91" w:rsidP="001064E5">
      <w:pPr>
        <w:pStyle w:val="Box1"/>
        <w:tabs>
          <w:tab w:val="left" w:pos="8931"/>
        </w:tabs>
        <w:suppressAutoHyphens/>
        <w:rPr>
          <w:rFonts w:cs="Arial"/>
        </w:rPr>
      </w:pPr>
      <w:r w:rsidRPr="00D84655">
        <w:rPr>
          <w:rFonts w:cs="Arial"/>
        </w:rPr>
        <w:fldChar w:fldCharType="begin">
          <w:ffData>
            <w:name w:val="Kontrollkästchen26"/>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Abweichend von Ziffer 9.2.</w:t>
      </w:r>
      <w:r w:rsidR="00D2358A" w:rsidRPr="00D84655">
        <w:rPr>
          <w:rFonts w:cs="Arial"/>
        </w:rPr>
        <w:t xml:space="preserve">4 </w:t>
      </w:r>
      <w:r w:rsidRPr="00D84655">
        <w:rPr>
          <w:rFonts w:cs="Arial"/>
        </w:rPr>
        <w:t xml:space="preserve">Satz 2 EVB-IT Dienstleistungs-AGB können bei entsprechendem Nachweis </w:t>
      </w:r>
      <w:r w:rsidR="00D57552" w:rsidRPr="00D84655">
        <w:rPr>
          <w:rFonts w:cs="Arial"/>
        </w:rPr>
        <w:t>pro Kalendertag</w:t>
      </w:r>
      <w:r w:rsidRPr="00D84655">
        <w:rPr>
          <w:rFonts w:cs="Arial"/>
        </w:rPr>
        <w:t xml:space="preserve"> bis zu 10 Stunden abgerechnet werden.</w:t>
      </w:r>
    </w:p>
    <w:p w14:paraId="70F33BA7" w14:textId="77777777" w:rsidR="00D14E91" w:rsidRPr="00D84655" w:rsidRDefault="00D14E91" w:rsidP="001064E5">
      <w:pPr>
        <w:pStyle w:val="Box1"/>
        <w:tabs>
          <w:tab w:val="left" w:pos="8931"/>
        </w:tabs>
        <w:suppressAutoHyphens/>
        <w:rPr>
          <w:rFonts w:cs="Arial"/>
        </w:rPr>
      </w:pPr>
      <w:r w:rsidRPr="00D84655">
        <w:rPr>
          <w:rFonts w:cs="Arial"/>
        </w:rPr>
        <w:fldChar w:fldCharType="begin">
          <w:ffData>
            <w:name w:val="Kontrollkästchen26"/>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Abweichend von Ziffer 9.2.</w:t>
      </w:r>
      <w:r w:rsidR="00D2358A" w:rsidRPr="00D84655">
        <w:rPr>
          <w:rFonts w:cs="Arial"/>
        </w:rPr>
        <w:t xml:space="preserve">4 </w:t>
      </w:r>
      <w:r w:rsidRPr="00D84655">
        <w:rPr>
          <w:rFonts w:cs="Arial"/>
        </w:rPr>
        <w:t>Sätze 2 und 3 Dienstleistungs-AGB kann ein voller Tagessatz nur in Rechnung gestellt werden, wenn mindestens 10 Stunden geleistet wurden. Werden weniger als 10 Zeitstunden pro Tag geleistet, sind diese anteilig in Rechnung zu stellen.</w:t>
      </w:r>
    </w:p>
    <w:p w14:paraId="3E4479EB" w14:textId="203F8A91" w:rsidR="00D14E91" w:rsidRDefault="00D14E91" w:rsidP="001064E5">
      <w:pPr>
        <w:pStyle w:val="Box1"/>
        <w:tabs>
          <w:tab w:val="left" w:pos="8931"/>
        </w:tabs>
        <w:suppressAutoHyphens/>
        <w:rPr>
          <w:rFonts w:cs="Arial"/>
        </w:rPr>
      </w:pPr>
      <w:r w:rsidRPr="00D84655">
        <w:rPr>
          <w:rFonts w:cs="Arial"/>
        </w:rPr>
        <w:fldChar w:fldCharType="begin">
          <w:ffData>
            <w:name w:val="Kontrollkästchen14"/>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weitere Vereinbarungen gemäß Anlage Nr. </w:t>
      </w:r>
      <w:r w:rsidRPr="00D84655">
        <w:rPr>
          <w:rFonts w:cs="Arial"/>
          <w:u w:val="single"/>
        </w:rPr>
        <w:fldChar w:fldCharType="begin">
          <w:ffData>
            <w:name w:val="Text109"/>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w:t>
      </w:r>
    </w:p>
    <w:p w14:paraId="6405F6C6" w14:textId="77777777" w:rsidR="00D14E91" w:rsidRPr="00AB608C" w:rsidRDefault="00D14E91" w:rsidP="00B27A4F">
      <w:pPr>
        <w:pStyle w:val="berschrift3"/>
      </w:pPr>
      <w:bookmarkStart w:id="382" w:name="_Toc360102885"/>
      <w:bookmarkStart w:id="383" w:name="_Toc360109616"/>
      <w:bookmarkStart w:id="384" w:name="_Toc360110275"/>
      <w:bookmarkStart w:id="385" w:name="_Toc168307149"/>
      <w:bookmarkStart w:id="386" w:name="_Toc132706470"/>
      <w:bookmarkEnd w:id="382"/>
      <w:bookmarkEnd w:id="383"/>
      <w:bookmarkEnd w:id="384"/>
      <w:r w:rsidRPr="00AB608C">
        <w:t>Reisekosten/Nebenkosten*/</w:t>
      </w:r>
      <w:r w:rsidR="00CF4D0D" w:rsidRPr="00AB608C">
        <w:t>Materialkosten/</w:t>
      </w:r>
      <w:r w:rsidRPr="00AB608C">
        <w:t>Reisezeiten</w:t>
      </w:r>
      <w:bookmarkEnd w:id="380"/>
      <w:bookmarkEnd w:id="381"/>
      <w:bookmarkEnd w:id="385"/>
      <w:bookmarkEnd w:id="386"/>
    </w:p>
    <w:p w14:paraId="192E7761" w14:textId="77777777" w:rsidR="00EE50D0" w:rsidRPr="00A54492" w:rsidRDefault="00EE50D0" w:rsidP="00EE50D0">
      <w:pPr>
        <w:pStyle w:val="Box1"/>
        <w:tabs>
          <w:tab w:val="clear" w:pos="709"/>
          <w:tab w:val="left" w:pos="0"/>
          <w:tab w:val="left" w:pos="8931"/>
        </w:tabs>
        <w:suppressAutoHyphens/>
        <w:ind w:left="0" w:firstLine="0"/>
        <w:rPr>
          <w:rFonts w:cs="Arial"/>
        </w:rPr>
      </w:pPr>
      <w:r w:rsidRPr="00EE50D0">
        <w:rPr>
          <w:rFonts w:cs="Arial"/>
        </w:rPr>
        <w:t>Für die Leistungserbringung erforderliche Reisen</w:t>
      </w:r>
      <w:r>
        <w:rPr>
          <w:rFonts w:cs="Arial"/>
        </w:rPr>
        <w:t xml:space="preserve"> sind mit dem Auftraggeber vorab</w:t>
      </w:r>
      <w:r w:rsidRPr="00EE50D0">
        <w:rPr>
          <w:rFonts w:cs="Arial"/>
        </w:rPr>
        <w:t xml:space="preserve"> abgestimmt und</w:t>
      </w:r>
      <w:r>
        <w:rPr>
          <w:rFonts w:cs="Arial"/>
        </w:rPr>
        <w:t xml:space="preserve"> bedürfen der individuellen </w:t>
      </w:r>
      <w:r w:rsidRPr="00EE50D0">
        <w:rPr>
          <w:rFonts w:cs="Arial"/>
        </w:rPr>
        <w:t>schriftlich</w:t>
      </w:r>
      <w:r>
        <w:rPr>
          <w:rFonts w:cs="Arial"/>
        </w:rPr>
        <w:t>en vorherigen Freigabe seitens des Auftraggebers.</w:t>
      </w:r>
    </w:p>
    <w:p w14:paraId="53D8F1EE" w14:textId="2273A047" w:rsidR="009A0CBA" w:rsidRPr="00207036" w:rsidRDefault="00453FA7" w:rsidP="009A0CBA">
      <w:pPr>
        <w:pStyle w:val="Box1"/>
        <w:tabs>
          <w:tab w:val="left" w:pos="8931"/>
        </w:tabs>
        <w:suppressAutoHyphens/>
        <w:rPr>
          <w:rFonts w:cs="Arial"/>
          <w:szCs w:val="18"/>
        </w:rPr>
      </w:pPr>
      <w:r w:rsidRPr="00AB608C">
        <w:rPr>
          <w:rFonts w:cs="Arial"/>
        </w:rPr>
        <w:fldChar w:fldCharType="begin">
          <w:ffData>
            <w:name w:val="Kontrollkästchen26"/>
            <w:enabled/>
            <w:calcOnExit w:val="0"/>
            <w:checkBox>
              <w:sizeAuto/>
              <w:default w:val="0"/>
            </w:checkBox>
          </w:ffData>
        </w:fldChar>
      </w:r>
      <w:bookmarkStart w:id="387" w:name="Kontrollkästchen26"/>
      <w:r w:rsidRPr="00AB608C">
        <w:rPr>
          <w:rFonts w:cs="Arial"/>
        </w:rPr>
        <w:instrText xml:space="preserve"> FORMCHECKBOX </w:instrText>
      </w:r>
      <w:r w:rsidR="00CA7255">
        <w:rPr>
          <w:rFonts w:cs="Arial"/>
        </w:rPr>
      </w:r>
      <w:r w:rsidR="00CA7255">
        <w:rPr>
          <w:rFonts w:cs="Arial"/>
        </w:rPr>
        <w:fldChar w:fldCharType="separate"/>
      </w:r>
      <w:r w:rsidRPr="00AB608C">
        <w:rPr>
          <w:rFonts w:cs="Arial"/>
        </w:rPr>
        <w:fldChar w:fldCharType="end"/>
      </w:r>
      <w:bookmarkEnd w:id="387"/>
      <w:r w:rsidR="00D14E91" w:rsidRPr="00AB608C">
        <w:rPr>
          <w:rFonts w:cs="Arial"/>
        </w:rPr>
        <w:tab/>
      </w:r>
      <w:r w:rsidR="00D14E91" w:rsidRPr="00207036">
        <w:rPr>
          <w:rFonts w:cs="Arial"/>
          <w:szCs w:val="18"/>
        </w:rPr>
        <w:t xml:space="preserve">Reisekosten werden nicht gesondert vergütet. </w:t>
      </w:r>
    </w:p>
    <w:p w14:paraId="3CFFE10F" w14:textId="77777777" w:rsidR="00EE50D0" w:rsidRPr="001679E1" w:rsidRDefault="00EE50D0" w:rsidP="00EE50D0">
      <w:pPr>
        <w:pStyle w:val="Box1"/>
        <w:tabs>
          <w:tab w:val="left" w:pos="8931"/>
        </w:tabs>
        <w:suppressAutoHyphens/>
        <w:rPr>
          <w:rFonts w:cs="Arial"/>
          <w:szCs w:val="18"/>
        </w:rPr>
      </w:pPr>
      <w:r w:rsidRPr="001679E1">
        <w:rPr>
          <w:rFonts w:cs="Arial"/>
          <w:szCs w:val="18"/>
        </w:rPr>
        <w:fldChar w:fldCharType="begin">
          <w:ffData>
            <w:name w:val="Kontrollkästchen27"/>
            <w:enabled/>
            <w:calcOnExit w:val="0"/>
            <w:checkBox>
              <w:sizeAuto/>
              <w:default w:val="1"/>
            </w:checkBox>
          </w:ffData>
        </w:fldChar>
      </w:r>
      <w:bookmarkStart w:id="388" w:name="Kontrollkästchen27"/>
      <w:r w:rsidRPr="001679E1">
        <w:rPr>
          <w:rFonts w:cs="Arial"/>
          <w:szCs w:val="18"/>
        </w:rPr>
        <w:instrText xml:space="preserve"> FORMCHECKBOX </w:instrText>
      </w:r>
      <w:r w:rsidR="00CA7255">
        <w:rPr>
          <w:rFonts w:cs="Arial"/>
          <w:szCs w:val="18"/>
        </w:rPr>
      </w:r>
      <w:r w:rsidR="00CA7255">
        <w:rPr>
          <w:rFonts w:cs="Arial"/>
          <w:szCs w:val="18"/>
        </w:rPr>
        <w:fldChar w:fldCharType="separate"/>
      </w:r>
      <w:r w:rsidRPr="001679E1">
        <w:rPr>
          <w:rFonts w:cs="Arial"/>
          <w:szCs w:val="18"/>
        </w:rPr>
        <w:fldChar w:fldCharType="end"/>
      </w:r>
      <w:bookmarkEnd w:id="388"/>
      <w:r w:rsidRPr="001679E1">
        <w:rPr>
          <w:rFonts w:cs="Arial"/>
          <w:szCs w:val="18"/>
        </w:rPr>
        <w:tab/>
      </w:r>
      <w:r w:rsidRPr="00A55537">
        <w:rPr>
          <w:rFonts w:cs="Arial"/>
          <w:szCs w:val="18"/>
        </w:rPr>
        <w:t>Reisekosten werden wie folgt vergütet:</w:t>
      </w:r>
    </w:p>
    <w:p w14:paraId="64C54388" w14:textId="77777777" w:rsidR="000C23B0" w:rsidRPr="001679E1" w:rsidRDefault="000C23B0" w:rsidP="000C23B0">
      <w:pPr>
        <w:pStyle w:val="Box1"/>
        <w:tabs>
          <w:tab w:val="left" w:pos="8931"/>
        </w:tabs>
        <w:suppressAutoHyphens/>
        <w:rPr>
          <w:szCs w:val="18"/>
          <w:lang w:val="en-US"/>
        </w:rPr>
      </w:pPr>
      <w:r w:rsidRPr="001679E1">
        <w:rPr>
          <w:rFonts w:cs="Arial"/>
          <w:szCs w:val="18"/>
        </w:rPr>
        <w:tab/>
      </w:r>
      <w:r w:rsidRPr="001679E1">
        <w:rPr>
          <w:szCs w:val="18"/>
          <w:lang w:val="en-US"/>
        </w:rPr>
        <w:t xml:space="preserve">- </w:t>
      </w:r>
      <w:proofErr w:type="spellStart"/>
      <w:r w:rsidRPr="001679E1">
        <w:rPr>
          <w:szCs w:val="18"/>
          <w:lang w:val="en-US"/>
        </w:rPr>
        <w:t>Flüge</w:t>
      </w:r>
      <w:proofErr w:type="spellEnd"/>
      <w:r w:rsidRPr="001679E1">
        <w:rPr>
          <w:szCs w:val="18"/>
          <w:lang w:val="en-US"/>
        </w:rPr>
        <w:t xml:space="preserve"> – Economy-Class,</w:t>
      </w:r>
    </w:p>
    <w:p w14:paraId="7EBC9431" w14:textId="77777777" w:rsidR="000C23B0" w:rsidRPr="001679E1" w:rsidRDefault="000C23B0" w:rsidP="000C23B0">
      <w:pPr>
        <w:pStyle w:val="Box1"/>
        <w:tabs>
          <w:tab w:val="left" w:pos="8931"/>
        </w:tabs>
        <w:suppressAutoHyphens/>
        <w:rPr>
          <w:szCs w:val="18"/>
          <w:lang w:val="en-US"/>
        </w:rPr>
      </w:pPr>
      <w:r w:rsidRPr="001679E1">
        <w:rPr>
          <w:szCs w:val="18"/>
          <w:lang w:val="en-US"/>
        </w:rPr>
        <w:tab/>
        <w:t xml:space="preserve">- Bahn: 2. </w:t>
      </w:r>
      <w:proofErr w:type="spellStart"/>
      <w:r w:rsidRPr="001679E1">
        <w:rPr>
          <w:szCs w:val="18"/>
          <w:lang w:val="en-US"/>
        </w:rPr>
        <w:t>Klasse</w:t>
      </w:r>
      <w:proofErr w:type="spellEnd"/>
      <w:r w:rsidRPr="001679E1">
        <w:rPr>
          <w:szCs w:val="18"/>
          <w:lang w:val="en-US"/>
        </w:rPr>
        <w:t>,</w:t>
      </w:r>
    </w:p>
    <w:p w14:paraId="238E0933" w14:textId="77777777" w:rsidR="000C23B0" w:rsidRPr="001679E1" w:rsidRDefault="000C23B0" w:rsidP="000C23B0">
      <w:pPr>
        <w:pStyle w:val="Box1"/>
        <w:tabs>
          <w:tab w:val="left" w:pos="8931"/>
        </w:tabs>
        <w:suppressAutoHyphens/>
        <w:rPr>
          <w:szCs w:val="18"/>
        </w:rPr>
      </w:pPr>
      <w:r w:rsidRPr="001679E1">
        <w:rPr>
          <w:szCs w:val="18"/>
          <w:lang w:val="en-US"/>
        </w:rPr>
        <w:tab/>
      </w:r>
      <w:r w:rsidRPr="001679E1">
        <w:rPr>
          <w:szCs w:val="18"/>
        </w:rPr>
        <w:t>- Kilometerpauschale: 0,30 EUR/km ab 200 km,</w:t>
      </w:r>
    </w:p>
    <w:p w14:paraId="1B03A480" w14:textId="77777777" w:rsidR="000C23B0" w:rsidRPr="001679E1" w:rsidRDefault="000C23B0" w:rsidP="000C23B0">
      <w:pPr>
        <w:pStyle w:val="Kommentartext"/>
        <w:rPr>
          <w:rFonts w:cs="Arial"/>
          <w:sz w:val="18"/>
          <w:szCs w:val="18"/>
        </w:rPr>
      </w:pPr>
      <w:r w:rsidRPr="001679E1">
        <w:rPr>
          <w:sz w:val="18"/>
          <w:szCs w:val="18"/>
        </w:rPr>
        <w:tab/>
        <w:t>- pro Übernachtung in einem Hotel: max. 150,00 EUR/Nacht.</w:t>
      </w:r>
    </w:p>
    <w:p w14:paraId="42467CE1" w14:textId="77777777" w:rsidR="00453FA7" w:rsidRPr="00AB608C" w:rsidRDefault="00453FA7" w:rsidP="009A0CBA">
      <w:pPr>
        <w:pStyle w:val="Box1"/>
        <w:tabs>
          <w:tab w:val="left" w:pos="8931"/>
        </w:tabs>
        <w:suppressAutoHyphens/>
        <w:rPr>
          <w:rFonts w:cs="Arial"/>
        </w:rPr>
      </w:pPr>
    </w:p>
    <w:p w14:paraId="5211CCC5" w14:textId="77777777" w:rsidR="00D14E91" w:rsidRPr="00AB608C" w:rsidRDefault="00496B35" w:rsidP="001064E5">
      <w:pPr>
        <w:pStyle w:val="Box1"/>
        <w:tabs>
          <w:tab w:val="left" w:pos="8931"/>
        </w:tabs>
        <w:suppressAutoHyphens/>
        <w:rPr>
          <w:rFonts w:cs="Arial"/>
        </w:rPr>
      </w:pPr>
      <w:r w:rsidRPr="00AB608C">
        <w:rPr>
          <w:rFonts w:cs="Arial"/>
        </w:rPr>
        <w:fldChar w:fldCharType="begin">
          <w:ffData>
            <w:name w:val=""/>
            <w:enabled/>
            <w:calcOnExit w:val="0"/>
            <w:checkBox>
              <w:sizeAuto/>
              <w:default w:val="1"/>
            </w:checkBox>
          </w:ffData>
        </w:fldChar>
      </w:r>
      <w:r w:rsidRPr="00AB608C">
        <w:rPr>
          <w:rFonts w:cs="Arial"/>
        </w:rPr>
        <w:instrText xml:space="preserve"> FORMCHECKBOX </w:instrText>
      </w:r>
      <w:r w:rsidR="00CA7255">
        <w:rPr>
          <w:rFonts w:cs="Arial"/>
        </w:rPr>
      </w:r>
      <w:r w:rsidR="00CA7255">
        <w:rPr>
          <w:rFonts w:cs="Arial"/>
        </w:rPr>
        <w:fldChar w:fldCharType="separate"/>
      </w:r>
      <w:r w:rsidRPr="00AB608C">
        <w:rPr>
          <w:rFonts w:cs="Arial"/>
        </w:rPr>
        <w:fldChar w:fldCharType="end"/>
      </w:r>
      <w:r w:rsidR="00D14E91" w:rsidRPr="00AB608C">
        <w:rPr>
          <w:rFonts w:cs="Arial"/>
        </w:rPr>
        <w:tab/>
        <w:t>Nebenkosten* werden nicht gesondert vergütet.</w:t>
      </w:r>
    </w:p>
    <w:bookmarkStart w:id="389" w:name="Kontrollkästchen29"/>
    <w:p w14:paraId="0FE98659" w14:textId="4776AE42" w:rsidR="00D14E91" w:rsidRPr="00AB608C" w:rsidRDefault="00D14E91" w:rsidP="001064E5">
      <w:pPr>
        <w:pStyle w:val="Box1"/>
        <w:tabs>
          <w:tab w:val="left" w:pos="8931"/>
        </w:tabs>
        <w:suppressAutoHyphens/>
        <w:rPr>
          <w:rFonts w:cs="Arial"/>
        </w:rPr>
      </w:pPr>
      <w:r w:rsidRPr="00AB608C">
        <w:rPr>
          <w:rFonts w:cs="Arial"/>
        </w:rPr>
        <w:fldChar w:fldCharType="begin">
          <w:ffData>
            <w:name w:val="Kontrollkästchen29"/>
            <w:enabled/>
            <w:calcOnExit w:val="0"/>
            <w:checkBox>
              <w:sizeAuto/>
              <w:default w:val="0"/>
            </w:checkBox>
          </w:ffData>
        </w:fldChar>
      </w:r>
      <w:r w:rsidRPr="00AB608C">
        <w:rPr>
          <w:rFonts w:cs="Arial"/>
        </w:rPr>
        <w:instrText xml:space="preserve">FORMCHECKBOX </w:instrText>
      </w:r>
      <w:r w:rsidR="00CA7255">
        <w:rPr>
          <w:rFonts w:cs="Arial"/>
        </w:rPr>
      </w:r>
      <w:r w:rsidR="00CA7255">
        <w:rPr>
          <w:rFonts w:cs="Arial"/>
        </w:rPr>
        <w:fldChar w:fldCharType="separate"/>
      </w:r>
      <w:r w:rsidRPr="00AB608C">
        <w:rPr>
          <w:rFonts w:cs="Arial"/>
        </w:rPr>
        <w:fldChar w:fldCharType="end"/>
      </w:r>
      <w:bookmarkEnd w:id="389"/>
      <w:r w:rsidRPr="00AB608C">
        <w:rPr>
          <w:rFonts w:cs="Arial"/>
        </w:rPr>
        <w:tab/>
        <w:t xml:space="preserve">Nebenkosten* werden vergütet gemäß </w:t>
      </w:r>
      <w:bookmarkStart w:id="390" w:name="Text76"/>
      <w:r w:rsidRPr="00AB608C">
        <w:rPr>
          <w:rFonts w:cs="Arial"/>
        </w:rPr>
        <w:t>Anlage Nr.</w:t>
      </w:r>
      <w:r w:rsidRPr="00AB608C">
        <w:rPr>
          <w:rFonts w:cs="Arial"/>
          <w:u w:val="single"/>
        </w:rPr>
        <w:fldChar w:fldCharType="begin">
          <w:ffData>
            <w:name w:val="Text76"/>
            <w:enabled/>
            <w:calcOnExit w:val="0"/>
            <w:textInput/>
          </w:ffData>
        </w:fldChar>
      </w:r>
      <w:r w:rsidRPr="00AB608C">
        <w:rPr>
          <w:rFonts w:cs="Arial"/>
          <w:u w:val="single"/>
        </w:rPr>
        <w:instrText xml:space="preserve">FORMTEXT </w:instrText>
      </w:r>
      <w:r w:rsidRPr="00AB608C">
        <w:rPr>
          <w:rFonts w:cs="Arial"/>
          <w:u w:val="single"/>
        </w:rPr>
      </w:r>
      <w:r w:rsidRPr="00AB608C">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AB608C">
        <w:rPr>
          <w:rFonts w:cs="Arial"/>
          <w:u w:val="single"/>
        </w:rPr>
        <w:fldChar w:fldCharType="end"/>
      </w:r>
      <w:bookmarkEnd w:id="390"/>
      <w:r w:rsidRPr="00AB608C">
        <w:rPr>
          <w:rFonts w:cs="Arial"/>
        </w:rPr>
        <w:t>.</w:t>
      </w:r>
    </w:p>
    <w:p w14:paraId="0CD3C393" w14:textId="77777777" w:rsidR="00D14E91" w:rsidRPr="00AB608C" w:rsidRDefault="00D14E91" w:rsidP="001064E5">
      <w:pPr>
        <w:pStyle w:val="Box1"/>
        <w:tabs>
          <w:tab w:val="left" w:pos="8931"/>
        </w:tabs>
        <w:suppressAutoHyphens/>
        <w:rPr>
          <w:rFonts w:cs="Arial"/>
        </w:rPr>
      </w:pPr>
      <w:bookmarkStart w:id="391" w:name="Kontrollkästchen20"/>
    </w:p>
    <w:p w14:paraId="33029D91" w14:textId="77777777" w:rsidR="00241311" w:rsidRPr="00AB608C" w:rsidRDefault="00496B35" w:rsidP="001064E5">
      <w:pPr>
        <w:pStyle w:val="Box1"/>
        <w:suppressAutoHyphens/>
        <w:rPr>
          <w:rFonts w:cs="Arial"/>
        </w:rPr>
      </w:pPr>
      <w:r w:rsidRPr="00AB608C">
        <w:rPr>
          <w:rFonts w:cs="Arial"/>
        </w:rPr>
        <w:fldChar w:fldCharType="begin">
          <w:ffData>
            <w:name w:val=""/>
            <w:enabled/>
            <w:calcOnExit w:val="0"/>
            <w:checkBox>
              <w:sizeAuto/>
              <w:default w:val="1"/>
            </w:checkBox>
          </w:ffData>
        </w:fldChar>
      </w:r>
      <w:r w:rsidRPr="00AB608C">
        <w:rPr>
          <w:rFonts w:cs="Arial"/>
        </w:rPr>
        <w:instrText xml:space="preserve"> FORMCHECKBOX </w:instrText>
      </w:r>
      <w:r w:rsidR="00CA7255">
        <w:rPr>
          <w:rFonts w:cs="Arial"/>
        </w:rPr>
      </w:r>
      <w:r w:rsidR="00CA7255">
        <w:rPr>
          <w:rFonts w:cs="Arial"/>
        </w:rPr>
        <w:fldChar w:fldCharType="separate"/>
      </w:r>
      <w:r w:rsidRPr="00AB608C">
        <w:rPr>
          <w:rFonts w:cs="Arial"/>
        </w:rPr>
        <w:fldChar w:fldCharType="end"/>
      </w:r>
      <w:r w:rsidR="00241311" w:rsidRPr="00AB608C">
        <w:rPr>
          <w:rFonts w:cs="Arial"/>
        </w:rPr>
        <w:tab/>
        <w:t>Materialkosten werden nicht gesondert vergütet.</w:t>
      </w:r>
    </w:p>
    <w:p w14:paraId="0663A23D" w14:textId="5DE818B1" w:rsidR="00241311" w:rsidRPr="00AB608C" w:rsidRDefault="00241311" w:rsidP="001064E5">
      <w:pPr>
        <w:pStyle w:val="Box1"/>
        <w:suppressAutoHyphens/>
        <w:rPr>
          <w:rFonts w:cs="Arial"/>
        </w:rPr>
      </w:pPr>
      <w:r w:rsidRPr="00AB608C">
        <w:rPr>
          <w:rFonts w:cs="Arial"/>
        </w:rPr>
        <w:fldChar w:fldCharType="begin">
          <w:ffData>
            <w:name w:val="Kontrollkästchen29"/>
            <w:enabled/>
            <w:calcOnExit w:val="0"/>
            <w:checkBox>
              <w:sizeAuto/>
              <w:default w:val="0"/>
            </w:checkBox>
          </w:ffData>
        </w:fldChar>
      </w:r>
      <w:r w:rsidRPr="00AB608C">
        <w:rPr>
          <w:rFonts w:cs="Arial"/>
        </w:rPr>
        <w:instrText xml:space="preserve">FORMCHECKBOX </w:instrText>
      </w:r>
      <w:r w:rsidR="00CA7255">
        <w:rPr>
          <w:rFonts w:cs="Arial"/>
        </w:rPr>
      </w:r>
      <w:r w:rsidR="00CA7255">
        <w:rPr>
          <w:rFonts w:cs="Arial"/>
        </w:rPr>
        <w:fldChar w:fldCharType="separate"/>
      </w:r>
      <w:r w:rsidRPr="00AB608C">
        <w:rPr>
          <w:rFonts w:cs="Arial"/>
        </w:rPr>
        <w:fldChar w:fldCharType="end"/>
      </w:r>
      <w:r w:rsidRPr="00AB608C">
        <w:rPr>
          <w:rFonts w:cs="Arial"/>
        </w:rPr>
        <w:tab/>
        <w:t xml:space="preserve">Materialkosten werden vergütet gemäß Anlage Nr. </w:t>
      </w:r>
      <w:r w:rsidRPr="00AB608C">
        <w:rPr>
          <w:rFonts w:cs="Arial"/>
          <w:u w:val="single"/>
        </w:rPr>
        <w:fldChar w:fldCharType="begin">
          <w:ffData>
            <w:name w:val="Text76"/>
            <w:enabled/>
            <w:calcOnExit w:val="0"/>
            <w:textInput/>
          </w:ffData>
        </w:fldChar>
      </w:r>
      <w:r w:rsidRPr="00AB608C">
        <w:rPr>
          <w:rFonts w:cs="Arial"/>
          <w:u w:val="single"/>
        </w:rPr>
        <w:instrText xml:space="preserve">FORMTEXT </w:instrText>
      </w:r>
      <w:r w:rsidRPr="00AB608C">
        <w:rPr>
          <w:rFonts w:cs="Arial"/>
          <w:u w:val="single"/>
        </w:rPr>
      </w:r>
      <w:r w:rsidRPr="00AB608C">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AB608C">
        <w:rPr>
          <w:rFonts w:cs="Arial"/>
          <w:u w:val="single"/>
        </w:rPr>
        <w:fldChar w:fldCharType="end"/>
      </w:r>
      <w:r w:rsidRPr="00AB608C">
        <w:rPr>
          <w:rFonts w:cs="Arial"/>
        </w:rPr>
        <w:t>.</w:t>
      </w:r>
    </w:p>
    <w:p w14:paraId="3753BA7A" w14:textId="77777777" w:rsidR="00241311" w:rsidRPr="00AB608C" w:rsidRDefault="00241311" w:rsidP="001064E5">
      <w:pPr>
        <w:pStyle w:val="Box1"/>
        <w:tabs>
          <w:tab w:val="left" w:pos="8931"/>
        </w:tabs>
        <w:suppressAutoHyphens/>
        <w:rPr>
          <w:rFonts w:cs="Arial"/>
        </w:rPr>
      </w:pPr>
    </w:p>
    <w:bookmarkEnd w:id="391"/>
    <w:p w14:paraId="2225BCA1" w14:textId="405E5170" w:rsidR="00D14E91" w:rsidRPr="00D84655" w:rsidRDefault="00A54492" w:rsidP="001064E5">
      <w:pPr>
        <w:pStyle w:val="Box1"/>
        <w:tabs>
          <w:tab w:val="left" w:pos="8931"/>
        </w:tabs>
        <w:suppressAutoHyphens/>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A7255">
        <w:rPr>
          <w:rFonts w:cs="Arial"/>
        </w:rPr>
      </w:r>
      <w:r w:rsidR="00CA7255">
        <w:rPr>
          <w:rFonts w:cs="Arial"/>
        </w:rPr>
        <w:fldChar w:fldCharType="separate"/>
      </w:r>
      <w:r>
        <w:rPr>
          <w:rFonts w:cs="Arial"/>
        </w:rPr>
        <w:fldChar w:fldCharType="end"/>
      </w:r>
      <w:r w:rsidR="00D14E91" w:rsidRPr="00AB608C">
        <w:rPr>
          <w:rFonts w:cs="Arial"/>
        </w:rPr>
        <w:tab/>
        <w:t>Reisezeiten werden nicht gesondert vergütet.</w:t>
      </w:r>
    </w:p>
    <w:bookmarkStart w:id="392" w:name="Kontrollkästchen21"/>
    <w:p w14:paraId="1CC22BF4" w14:textId="77777777" w:rsidR="00D14E91" w:rsidRPr="00A54492" w:rsidRDefault="00D14E91" w:rsidP="001064E5">
      <w:pPr>
        <w:pStyle w:val="Box1"/>
        <w:tabs>
          <w:tab w:val="left" w:pos="8931"/>
        </w:tabs>
        <w:suppressAutoHyphens/>
        <w:rPr>
          <w:rFonts w:cs="Arial"/>
        </w:rPr>
      </w:pPr>
      <w:r w:rsidRPr="00D84655">
        <w:rPr>
          <w:rFonts w:cs="Arial"/>
        </w:rPr>
        <w:fldChar w:fldCharType="begin">
          <w:ffData>
            <w:name w:val="Kontrollkästchen2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Reisezeiten werden zu 50 % als </w:t>
      </w:r>
      <w:r w:rsidRPr="00A54492">
        <w:rPr>
          <w:rFonts w:cs="Arial"/>
        </w:rPr>
        <w:t>Arbeitszeiten vergütet.</w:t>
      </w:r>
    </w:p>
    <w:bookmarkStart w:id="393" w:name="Text113"/>
    <w:bookmarkEnd w:id="392"/>
    <w:p w14:paraId="601D03B5" w14:textId="51952094" w:rsidR="00D14E91" w:rsidRDefault="00A54492" w:rsidP="001064E5">
      <w:pPr>
        <w:pStyle w:val="Box1"/>
        <w:tabs>
          <w:tab w:val="left" w:pos="8931"/>
        </w:tabs>
        <w:suppressAutoHyphens/>
        <w:rPr>
          <w:rFonts w:cs="Arial"/>
        </w:rPr>
      </w:pPr>
      <w:r w:rsidRPr="00A54492">
        <w:rPr>
          <w:rFonts w:cs="Arial"/>
        </w:rPr>
        <w:fldChar w:fldCharType="begin">
          <w:ffData>
            <w:name w:val=""/>
            <w:enabled/>
            <w:calcOnExit w:val="0"/>
            <w:checkBox>
              <w:sizeAuto/>
              <w:default w:val="0"/>
            </w:checkBox>
          </w:ffData>
        </w:fldChar>
      </w:r>
      <w:r w:rsidRPr="00A54492">
        <w:rPr>
          <w:rFonts w:cs="Arial"/>
        </w:rPr>
        <w:instrText xml:space="preserve"> FORMCHECKBOX </w:instrText>
      </w:r>
      <w:r w:rsidR="00CA7255">
        <w:rPr>
          <w:rFonts w:cs="Arial"/>
        </w:rPr>
      </w:r>
      <w:r w:rsidR="00CA7255">
        <w:rPr>
          <w:rFonts w:cs="Arial"/>
        </w:rPr>
        <w:fldChar w:fldCharType="separate"/>
      </w:r>
      <w:r w:rsidRPr="00A54492">
        <w:rPr>
          <w:rFonts w:cs="Arial"/>
        </w:rPr>
        <w:fldChar w:fldCharType="end"/>
      </w:r>
      <w:r w:rsidR="00D14E91" w:rsidRPr="00A54492">
        <w:rPr>
          <w:rFonts w:cs="Arial"/>
        </w:rPr>
        <w:tab/>
        <w:t xml:space="preserve">Reisezeiten werden vergütet gemäß Anlage Nr. </w:t>
      </w:r>
      <w:bookmarkEnd w:id="393"/>
      <w:r w:rsidRPr="00A54492">
        <w:rPr>
          <w:rFonts w:cs="Arial"/>
          <w:u w:val="single"/>
        </w:rPr>
        <w:fldChar w:fldCharType="begin">
          <w:ffData>
            <w:name w:val=""/>
            <w:enabled/>
            <w:calcOnExit w:val="0"/>
            <w:textInput/>
          </w:ffData>
        </w:fldChar>
      </w:r>
      <w:r w:rsidRPr="00A54492">
        <w:rPr>
          <w:rFonts w:cs="Arial"/>
          <w:u w:val="single"/>
        </w:rPr>
        <w:instrText xml:space="preserve"> FORMTEXT </w:instrText>
      </w:r>
      <w:r w:rsidRPr="00A54492">
        <w:rPr>
          <w:rFonts w:cs="Arial"/>
          <w:u w:val="single"/>
        </w:rPr>
      </w:r>
      <w:r w:rsidRPr="00A54492">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A54492">
        <w:rPr>
          <w:rFonts w:cs="Arial"/>
          <w:u w:val="single"/>
        </w:rPr>
        <w:fldChar w:fldCharType="end"/>
      </w:r>
      <w:r w:rsidR="00D14E91" w:rsidRPr="00A54492">
        <w:rPr>
          <w:rFonts w:cs="Arial"/>
        </w:rPr>
        <w:t>.</w:t>
      </w:r>
    </w:p>
    <w:p w14:paraId="54242F50" w14:textId="77777777" w:rsidR="005F2686" w:rsidRPr="00D84655" w:rsidRDefault="005F2686" w:rsidP="00B27A4F">
      <w:pPr>
        <w:pStyle w:val="berschrift3"/>
      </w:pPr>
      <w:bookmarkStart w:id="394" w:name="_Toc132706471"/>
      <w:r w:rsidRPr="00D84655">
        <w:t>Preisanpassung</w:t>
      </w:r>
      <w:bookmarkEnd w:id="394"/>
    </w:p>
    <w:p w14:paraId="0B37F3DF" w14:textId="77777777" w:rsidR="005F2686" w:rsidRPr="00D84655" w:rsidRDefault="005F2686" w:rsidP="001064E5">
      <w:pPr>
        <w:pStyle w:val="Box1"/>
        <w:tabs>
          <w:tab w:val="left" w:pos="8931"/>
        </w:tabs>
        <w:suppressAutoHyphens/>
        <w:rPr>
          <w:rFonts w:cs="Arial"/>
        </w:rPr>
      </w:pPr>
      <w:r w:rsidRPr="00D84655">
        <w:rPr>
          <w:rFonts w:cs="Arial"/>
        </w:rPr>
        <w:fldChar w:fldCharType="begin">
          <w:ffData>
            <w:name w:val="Kontrollkästchen1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Es wird eine Preisanpassung </w:t>
      </w:r>
    </w:p>
    <w:p w14:paraId="7C936363" w14:textId="77777777" w:rsidR="005F2686" w:rsidRPr="00D84655" w:rsidRDefault="005F2686" w:rsidP="001064E5">
      <w:pPr>
        <w:pStyle w:val="Box2"/>
        <w:tabs>
          <w:tab w:val="left" w:pos="8931"/>
        </w:tabs>
        <w:suppressAutoHyphens/>
        <w:rPr>
          <w:rFonts w:cs="Arial"/>
        </w:rPr>
      </w:pPr>
      <w:r w:rsidRPr="00D84655">
        <w:rPr>
          <w:rFonts w:cs="Arial"/>
        </w:rPr>
        <w:fldChar w:fldCharType="begin">
          <w:ffData>
            <w:name w:val="Kontrollkästchen4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gemäß Ziffer 9.5 EVB-IT Dienstleistungs-AGB</w:t>
      </w:r>
    </w:p>
    <w:p w14:paraId="3D58C1B4" w14:textId="3449ACB1" w:rsidR="005F2686" w:rsidRPr="00D84655" w:rsidRDefault="005F2686" w:rsidP="001064E5">
      <w:pPr>
        <w:pStyle w:val="Box2"/>
        <w:tabs>
          <w:tab w:val="left" w:pos="8931"/>
        </w:tabs>
        <w:suppressAutoHyphens/>
        <w:rPr>
          <w:rFonts w:cs="Arial"/>
        </w:rPr>
      </w:pPr>
      <w:r w:rsidRPr="00D84655">
        <w:rPr>
          <w:rFonts w:cs="Arial"/>
        </w:rPr>
        <w:fldChar w:fldCharType="begin">
          <w:ffData>
            <w:name w:val="Kontrollkästchen4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gemäß Anlage Nr. </w:t>
      </w:r>
      <w:r w:rsidRPr="00D84655">
        <w:rPr>
          <w:rFonts w:cs="Arial"/>
          <w:u w:val="single"/>
        </w:rPr>
        <w:fldChar w:fldCharType="begin">
          <w:ffData>
            <w:name w:val="Text76"/>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p>
    <w:p w14:paraId="110BF03C" w14:textId="15A80BEF" w:rsidR="005F2686" w:rsidRPr="00D84655" w:rsidRDefault="005F2686" w:rsidP="001064E5">
      <w:pPr>
        <w:pStyle w:val="Box2"/>
        <w:tabs>
          <w:tab w:val="left" w:pos="8931"/>
        </w:tabs>
        <w:suppressAutoHyphens/>
        <w:rPr>
          <w:rFonts w:cs="Arial"/>
        </w:rPr>
      </w:pPr>
      <w:r w:rsidRPr="00D84655">
        <w:rPr>
          <w:rFonts w:cs="Arial"/>
        </w:rPr>
        <w:t xml:space="preserve">für die </w:t>
      </w:r>
      <w:r w:rsidR="000F6DFC" w:rsidRPr="00D84655">
        <w:rPr>
          <w:rFonts w:cs="Arial"/>
        </w:rPr>
        <w:t>K</w:t>
      </w:r>
      <w:r w:rsidRPr="00D84655">
        <w:rPr>
          <w:rFonts w:cs="Arial"/>
        </w:rPr>
        <w:t xml:space="preserve">ategorien gemäß Nummer </w:t>
      </w:r>
      <w:r w:rsidRPr="00D84655">
        <w:rPr>
          <w:rFonts w:cs="Arial"/>
        </w:rPr>
        <w:fldChar w:fldCharType="begin"/>
      </w:r>
      <w:r w:rsidRPr="00D84655">
        <w:rPr>
          <w:rFonts w:cs="Arial"/>
        </w:rPr>
        <w:instrText xml:space="preserve"> REF _Ref443403206 \r \h </w:instrText>
      </w:r>
      <w:r w:rsidR="001064E5" w:rsidRPr="00D84655">
        <w:rPr>
          <w:rFonts w:cs="Arial"/>
        </w:rPr>
        <w:instrText xml:space="preserve"> \* MERGEFORMAT </w:instrText>
      </w:r>
      <w:r w:rsidRPr="00D84655">
        <w:rPr>
          <w:rFonts w:cs="Arial"/>
        </w:rPr>
      </w:r>
      <w:r w:rsidRPr="00D84655">
        <w:rPr>
          <w:rFonts w:cs="Arial"/>
        </w:rPr>
        <w:fldChar w:fldCharType="separate"/>
      </w:r>
      <w:r w:rsidR="00952A2C">
        <w:rPr>
          <w:rFonts w:cs="Arial"/>
        </w:rPr>
        <w:t>4.1.1</w:t>
      </w:r>
      <w:r w:rsidRPr="00D84655">
        <w:rPr>
          <w:rFonts w:cs="Arial"/>
        </w:rPr>
        <w:fldChar w:fldCharType="end"/>
      </w:r>
      <w:r w:rsidRPr="00D84655">
        <w:rPr>
          <w:rFonts w:cs="Arial"/>
        </w:rPr>
        <w:t xml:space="preserve"> vereinbart.</w:t>
      </w:r>
    </w:p>
    <w:p w14:paraId="120BD91C" w14:textId="77777777" w:rsidR="002142C4" w:rsidRPr="00D84655" w:rsidRDefault="002142C4" w:rsidP="00B27A4F">
      <w:pPr>
        <w:pStyle w:val="berschrift3"/>
      </w:pPr>
      <w:bookmarkStart w:id="395" w:name="_Toc132706472"/>
      <w:r w:rsidRPr="00D84655">
        <w:t>Fälligkeit und Zahlung</w:t>
      </w:r>
      <w:bookmarkEnd w:id="395"/>
    </w:p>
    <w:p w14:paraId="6B94BA32" w14:textId="77777777" w:rsidR="002142C4" w:rsidRPr="00D84655" w:rsidRDefault="002142C4" w:rsidP="001064E5">
      <w:pPr>
        <w:pStyle w:val="Box1"/>
        <w:tabs>
          <w:tab w:val="clear" w:pos="709"/>
          <w:tab w:val="left" w:pos="8931"/>
        </w:tabs>
        <w:suppressAutoHyphens/>
        <w:ind w:left="0" w:firstLine="0"/>
        <w:rPr>
          <w:rFonts w:cs="Arial"/>
          <w:szCs w:val="18"/>
        </w:rPr>
      </w:pPr>
      <w:r w:rsidRPr="00D84655">
        <w:rPr>
          <w:rFonts w:cs="Arial"/>
          <w:szCs w:val="18"/>
        </w:rPr>
        <w:t xml:space="preserve">Die Vergütung ist abweichend von Ziffer 9.3 EVB-IT Dienstleistungs-AGB nicht monatlich nachträglich fällig, sondern </w:t>
      </w:r>
    </w:p>
    <w:p w14:paraId="43B804C1" w14:textId="77777777" w:rsidR="003A0B76" w:rsidRPr="00D84655" w:rsidRDefault="003A0B76" w:rsidP="001064E5">
      <w:pPr>
        <w:pStyle w:val="Box1"/>
        <w:suppressAutoHyphens/>
        <w:rPr>
          <w:rFonts w:cs="Arial"/>
          <w:u w:val="single"/>
        </w:rPr>
      </w:pPr>
      <w:r w:rsidRPr="00097AE5">
        <w:rPr>
          <w:rFonts w:cs="Arial"/>
        </w:rPr>
        <w:fldChar w:fldCharType="begin">
          <w:ffData>
            <w:name w:val="Kontrollkästchen11"/>
            <w:enabled/>
            <w:calcOnExit w:val="0"/>
            <w:checkBox>
              <w:sizeAuto/>
              <w:default w:val="0"/>
            </w:checkBox>
          </w:ffData>
        </w:fldChar>
      </w:r>
      <w:r w:rsidRPr="00097AE5">
        <w:rPr>
          <w:rFonts w:cs="Arial"/>
        </w:rPr>
        <w:instrText xml:space="preserve">FORMCHECKBOX </w:instrText>
      </w:r>
      <w:r w:rsidR="00CA7255">
        <w:rPr>
          <w:rFonts w:cs="Arial"/>
        </w:rPr>
      </w:r>
      <w:r w:rsidR="00CA7255">
        <w:rPr>
          <w:rFonts w:cs="Arial"/>
        </w:rPr>
        <w:fldChar w:fldCharType="separate"/>
      </w:r>
      <w:r w:rsidRPr="00097AE5">
        <w:rPr>
          <w:rFonts w:cs="Arial"/>
        </w:rPr>
        <w:fldChar w:fldCharType="end"/>
      </w:r>
      <w:r w:rsidRPr="00097AE5">
        <w:rPr>
          <w:rFonts w:cs="Arial"/>
        </w:rPr>
        <w:tab/>
        <w:t>zum 15. des auf die Leistungserbringung folgenden Monats.</w:t>
      </w:r>
    </w:p>
    <w:p w14:paraId="059B2BDF" w14:textId="78E969E7" w:rsidR="002142C4" w:rsidRPr="00D84655" w:rsidRDefault="002142C4" w:rsidP="001064E5">
      <w:pPr>
        <w:pStyle w:val="Box1"/>
        <w:tabs>
          <w:tab w:val="left" w:pos="8931"/>
        </w:tabs>
        <w:suppressAutoHyphens/>
        <w:rPr>
          <w:rFonts w:cs="Arial"/>
          <w:u w:val="single"/>
        </w:rPr>
      </w:pPr>
      <w:r w:rsidRPr="00D84655">
        <w:rPr>
          <w:rFonts w:cs="Arial"/>
        </w:rPr>
        <w:fldChar w:fldCharType="begin">
          <w:ffData>
            <w:name w:val="Kontrollkästchen1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wie folgt </w:t>
      </w:r>
      <w:r w:rsidRPr="00D84655">
        <w:rPr>
          <w:rFonts w:cs="Arial"/>
          <w:u w:val="single"/>
        </w:rPr>
        <w:fldChar w:fldCharType="begin">
          <w:ffData>
            <w:name w:val="Text37"/>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w:t>
      </w:r>
    </w:p>
    <w:p w14:paraId="2CEEAFA1" w14:textId="267A83EC" w:rsidR="002142C4" w:rsidRPr="00D84655" w:rsidRDefault="002142C4" w:rsidP="001064E5">
      <w:pPr>
        <w:pStyle w:val="Box1"/>
        <w:tabs>
          <w:tab w:val="left" w:pos="8931"/>
        </w:tabs>
        <w:suppressAutoHyphens/>
        <w:rPr>
          <w:rFonts w:cs="Arial"/>
          <w:u w:val="single"/>
        </w:rPr>
      </w:pPr>
      <w:r w:rsidRPr="00D84655">
        <w:rPr>
          <w:rFonts w:cs="Arial"/>
        </w:rPr>
        <w:fldChar w:fldCharType="begin">
          <w:ffData>
            <w:name w:val="Kontrollkästchen1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gemäß Anlage Nr. </w:t>
      </w:r>
      <w:r w:rsidRPr="00D84655">
        <w:rPr>
          <w:rFonts w:cs="Arial"/>
          <w:u w:val="single"/>
        </w:rPr>
        <w:fldChar w:fldCharType="begin">
          <w:ffData>
            <w:name w:val="Text37"/>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w:t>
      </w:r>
    </w:p>
    <w:p w14:paraId="5BD46E02" w14:textId="77777777" w:rsidR="00D14E91" w:rsidRPr="00D84655" w:rsidRDefault="00D14E91" w:rsidP="006A0C10">
      <w:pPr>
        <w:pStyle w:val="berschrift3"/>
        <w:jc w:val="both"/>
      </w:pPr>
      <w:bookmarkStart w:id="396" w:name="_Toc132706473"/>
      <w:r w:rsidRPr="00D84655">
        <w:t>Besondere Bestimmungen zur Vergütung nach Aufwand</w:t>
      </w:r>
      <w:bookmarkEnd w:id="396"/>
      <w:r w:rsidRPr="00D84655">
        <w:t xml:space="preserve"> </w:t>
      </w:r>
    </w:p>
    <w:p w14:paraId="7F8D173E" w14:textId="08851CEA" w:rsidR="00D14E91" w:rsidRDefault="00D14E91" w:rsidP="006A0C10">
      <w:pPr>
        <w:pStyle w:val="Box1"/>
        <w:tabs>
          <w:tab w:val="left" w:pos="8931"/>
        </w:tabs>
        <w:suppressAutoHyphens/>
        <w:jc w:val="both"/>
        <w:rPr>
          <w:rFonts w:cs="Arial"/>
        </w:rPr>
      </w:pPr>
      <w:r w:rsidRPr="00D84655">
        <w:rPr>
          <w:rFonts w:cs="Arial"/>
        </w:rPr>
        <w:fldChar w:fldCharType="begin">
          <w:ffData>
            <w:name w:val="Kontrollkästchen14"/>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Besondere Bestimmungen zur Vergütung nach Aufwand sind in Anlage Nr. </w:t>
      </w:r>
      <w:r w:rsidRPr="00D84655">
        <w:rPr>
          <w:rFonts w:cs="Arial"/>
          <w:u w:val="single"/>
        </w:rPr>
        <w:fldChar w:fldCharType="begin">
          <w:ffData>
            <w:name w:val="Text109"/>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vereinbart.</w:t>
      </w:r>
    </w:p>
    <w:bookmarkStart w:id="397" w:name="_Toc443490579"/>
    <w:bookmarkStart w:id="398" w:name="_Toc443490842"/>
    <w:bookmarkStart w:id="399" w:name="_Toc443491105"/>
    <w:bookmarkStart w:id="400" w:name="_Toc443491891"/>
    <w:bookmarkStart w:id="401" w:name="_Toc443492084"/>
    <w:bookmarkStart w:id="402" w:name="_Toc132706474"/>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97"/>
    <w:bookmarkEnd w:id="398"/>
    <w:bookmarkEnd w:id="399"/>
    <w:bookmarkEnd w:id="400"/>
    <w:bookmarkEnd w:id="401"/>
    <w:p w14:paraId="45DB1B77" w14:textId="77777777" w:rsidR="00207036" w:rsidRPr="006C3BFC" w:rsidRDefault="00207036" w:rsidP="00207036">
      <w:pPr>
        <w:pStyle w:val="Box1"/>
        <w:tabs>
          <w:tab w:val="left" w:pos="8931"/>
        </w:tabs>
        <w:suppressAutoHyphens/>
        <w:jc w:val="both"/>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A7255">
        <w:rPr>
          <w:rFonts w:cs="Arial"/>
        </w:rPr>
      </w:r>
      <w:r w:rsidR="00CA7255">
        <w:rPr>
          <w:rFonts w:cs="Arial"/>
        </w:rPr>
        <w:fldChar w:fldCharType="separate"/>
      </w:r>
      <w:r>
        <w:rPr>
          <w:rFonts w:cs="Arial"/>
        </w:rPr>
        <w:fldChar w:fldCharType="end"/>
      </w:r>
      <w:r w:rsidRPr="00D84655">
        <w:rPr>
          <w:rFonts w:cs="Arial"/>
        </w:rPr>
        <w:tab/>
      </w:r>
      <w:r>
        <w:rPr>
          <w:rFonts w:cs="Arial"/>
        </w:rPr>
        <w:t xml:space="preserve">Die entsprechende Vergütung ist innerhalb von 30 Kalendertagen nach Erhalt einer ordnungsgemäßen Rechnung durch den Auftraggeber an den Auftragnehmer zu zahlen. Sollte es Einwände gegen die entsprechende Rechnung geben, wird der Auftraggeber sich unmittelbar mit dem Auftragnehmer abstimmen und beide Parteien versuchen eine einvernehmliche Lösung zu finden. </w:t>
      </w:r>
    </w:p>
    <w:p w14:paraId="62C1A187" w14:textId="52AF0083" w:rsidR="00D14E91" w:rsidRPr="00D84655" w:rsidRDefault="005F2686" w:rsidP="006A0C10">
      <w:pPr>
        <w:pStyle w:val="berschrift2"/>
        <w:tabs>
          <w:tab w:val="clear" w:pos="1775"/>
          <w:tab w:val="left" w:pos="8931"/>
        </w:tabs>
        <w:suppressAutoHyphens/>
        <w:ind w:left="709" w:hanging="709"/>
        <w:jc w:val="both"/>
      </w:pPr>
      <w:bookmarkStart w:id="403" w:name="_Toc193903644"/>
      <w:r w:rsidRPr="00D84655">
        <w:t>Vergütung zum Pauschalfestpreis</w:t>
      </w:r>
      <w:bookmarkEnd w:id="402"/>
      <w:bookmarkEnd w:id="403"/>
    </w:p>
    <w:p w14:paraId="395EA98F" w14:textId="7924EFC8" w:rsidR="007031B2" w:rsidRPr="00D84655" w:rsidRDefault="005F2686" w:rsidP="006A0C10">
      <w:pPr>
        <w:pStyle w:val="Box1"/>
        <w:tabs>
          <w:tab w:val="left" w:pos="8931"/>
        </w:tabs>
        <w:suppressAutoHyphens/>
        <w:jc w:val="both"/>
        <w:rPr>
          <w:rFonts w:cs="Arial"/>
        </w:rPr>
      </w:pPr>
      <w:r w:rsidRPr="00D84655">
        <w:rPr>
          <w:rFonts w:cs="Arial"/>
        </w:rPr>
        <w:fldChar w:fldCharType="begin">
          <w:ffData>
            <w:name w:val=""/>
            <w:enabled/>
            <w:calcOnExit w:val="0"/>
            <w:checkBox>
              <w:sizeAuto/>
              <w:default w:val="0"/>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Die </w:t>
      </w:r>
      <w:r w:rsidR="00F64180" w:rsidRPr="00D84655">
        <w:rPr>
          <w:rFonts w:cs="Arial"/>
        </w:rPr>
        <w:t>L</w:t>
      </w:r>
      <w:r w:rsidRPr="00D84655">
        <w:rPr>
          <w:rFonts w:cs="Arial"/>
        </w:rPr>
        <w:t>eistungen gemäß</w:t>
      </w:r>
      <w:r w:rsidR="00FB0BC7" w:rsidRPr="00D84655">
        <w:rPr>
          <w:rFonts w:cs="Arial"/>
        </w:rPr>
        <w:t xml:space="preserve"> </w:t>
      </w:r>
      <w:r w:rsidR="007031B2" w:rsidRPr="00D84655">
        <w:rPr>
          <w:rFonts w:cs="Arial"/>
        </w:rPr>
        <w:t xml:space="preserve">Nummer </w:t>
      </w:r>
      <w:r w:rsidR="00631AEC" w:rsidRPr="00D84655">
        <w:rPr>
          <w:rFonts w:cs="Arial"/>
        </w:rPr>
        <w:fldChar w:fldCharType="begin"/>
      </w:r>
      <w:r w:rsidR="00631AEC" w:rsidRPr="00D84655">
        <w:rPr>
          <w:rFonts w:cs="Arial"/>
        </w:rPr>
        <w:instrText xml:space="preserve"> REF _Ref482878978 \r \h </w:instrText>
      </w:r>
      <w:r w:rsidR="001064E5" w:rsidRPr="00D84655">
        <w:rPr>
          <w:rFonts w:cs="Arial"/>
        </w:rPr>
        <w:instrText xml:space="preserve"> \* MERGEFORMAT </w:instrText>
      </w:r>
      <w:r w:rsidR="00631AEC" w:rsidRPr="00D84655">
        <w:rPr>
          <w:rFonts w:cs="Arial"/>
        </w:rPr>
      </w:r>
      <w:r w:rsidR="00631AEC" w:rsidRPr="00D84655">
        <w:rPr>
          <w:rFonts w:cs="Arial"/>
        </w:rPr>
        <w:fldChar w:fldCharType="separate"/>
      </w:r>
      <w:r w:rsidR="00952A2C">
        <w:rPr>
          <w:rFonts w:cs="Arial"/>
        </w:rPr>
        <w:t>3.1</w:t>
      </w:r>
      <w:r w:rsidR="00631AEC" w:rsidRPr="00D84655">
        <w:rPr>
          <w:rFonts w:cs="Arial"/>
        </w:rPr>
        <w:fldChar w:fldCharType="end"/>
      </w:r>
      <w:r w:rsidR="007031B2" w:rsidRPr="00D84655">
        <w:rPr>
          <w:rFonts w:cs="Arial"/>
        </w:rPr>
        <w:t xml:space="preserve"> lfd. Nr. </w:t>
      </w:r>
      <w:r w:rsidR="007031B2" w:rsidRPr="00D84655">
        <w:rPr>
          <w:rFonts w:cs="Arial"/>
          <w:u w:val="single"/>
        </w:rPr>
        <w:fldChar w:fldCharType="begin">
          <w:ffData>
            <w:name w:val="Text69"/>
            <w:enabled/>
            <w:calcOnExit w:val="0"/>
            <w:textInput/>
          </w:ffData>
        </w:fldChar>
      </w:r>
      <w:r w:rsidR="007031B2" w:rsidRPr="00D84655">
        <w:rPr>
          <w:rFonts w:cs="Arial"/>
          <w:u w:val="single"/>
        </w:rPr>
        <w:instrText xml:space="preserve">FORMTEXT </w:instrText>
      </w:r>
      <w:r w:rsidR="007031B2" w:rsidRPr="00D84655">
        <w:rPr>
          <w:rFonts w:cs="Arial"/>
          <w:u w:val="single"/>
        </w:rPr>
      </w:r>
      <w:r w:rsidR="007031B2"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7031B2" w:rsidRPr="00D84655">
        <w:rPr>
          <w:rFonts w:cs="Arial"/>
          <w:u w:val="single"/>
        </w:rPr>
        <w:fldChar w:fldCharType="end"/>
      </w:r>
      <w:r w:rsidR="007031B2" w:rsidRPr="00D84655">
        <w:rPr>
          <w:rFonts w:cs="Arial"/>
        </w:rPr>
        <w:t xml:space="preserve"> werden zum Pauschalfestpreis in Höhe von insgesamt </w:t>
      </w:r>
      <w:r w:rsidR="007031B2" w:rsidRPr="00D84655">
        <w:rPr>
          <w:rFonts w:cs="Arial"/>
          <w:u w:val="single"/>
        </w:rPr>
        <w:fldChar w:fldCharType="begin">
          <w:ffData>
            <w:name w:val="Text74"/>
            <w:enabled/>
            <w:calcOnExit w:val="0"/>
            <w:textInput/>
          </w:ffData>
        </w:fldChar>
      </w:r>
      <w:r w:rsidR="007031B2" w:rsidRPr="00D84655">
        <w:rPr>
          <w:rFonts w:cs="Arial"/>
          <w:u w:val="single"/>
        </w:rPr>
        <w:instrText xml:space="preserve">FORMTEXT </w:instrText>
      </w:r>
      <w:r w:rsidR="007031B2" w:rsidRPr="00D84655">
        <w:rPr>
          <w:rFonts w:cs="Arial"/>
          <w:u w:val="single"/>
        </w:rPr>
      </w:r>
      <w:r w:rsidR="007031B2"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7031B2" w:rsidRPr="00D84655">
        <w:rPr>
          <w:rFonts w:cs="Arial"/>
          <w:u w:val="single"/>
        </w:rPr>
        <w:fldChar w:fldCharType="end"/>
      </w:r>
      <w:r w:rsidR="007031B2" w:rsidRPr="00D84655">
        <w:rPr>
          <w:rFonts w:cs="Arial"/>
        </w:rPr>
        <w:t xml:space="preserve"> Euro vergütet.</w:t>
      </w:r>
    </w:p>
    <w:p w14:paraId="7F9BB3E7" w14:textId="77777777" w:rsidR="007031B2" w:rsidRPr="00D84655" w:rsidRDefault="007031B2" w:rsidP="001064E5">
      <w:pPr>
        <w:pStyle w:val="Box2"/>
        <w:suppressAutoHyphens/>
        <w:rPr>
          <w:rFonts w:cs="Arial"/>
        </w:rPr>
      </w:pPr>
      <w:r w:rsidRPr="00D84655">
        <w:rPr>
          <w:rFonts w:cs="Arial"/>
        </w:rPr>
        <w:fldChar w:fldCharType="begin">
          <w:ffData>
            <w:name w:val=""/>
            <w:enabled/>
            <w:calcOnExit w:val="0"/>
            <w:checkBox>
              <w:sizeAuto/>
              <w:default w:val="0"/>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Es werden folgende Abschlagszahlungen vereinbart:</w:t>
      </w:r>
    </w:p>
    <w:p w14:paraId="1351A6C6" w14:textId="0464D1D3" w:rsidR="007031B2" w:rsidRPr="00D84655" w:rsidRDefault="007031B2" w:rsidP="001064E5">
      <w:pPr>
        <w:pStyle w:val="Box3"/>
        <w:suppressAutoHyphens/>
      </w:pPr>
      <w:r w:rsidRPr="00D84655">
        <w:t xml:space="preserve">Betrag: </w:t>
      </w:r>
      <w:r w:rsidRPr="00D84655">
        <w:rPr>
          <w:u w:val="single"/>
        </w:rPr>
        <w:fldChar w:fldCharType="begin">
          <w:ffData>
            <w:name w:val="Text69"/>
            <w:enabled/>
            <w:calcOnExit w:val="0"/>
            <w:textInput/>
          </w:ffData>
        </w:fldChar>
      </w:r>
      <w:r w:rsidRPr="00D84655">
        <w:rPr>
          <w:u w:val="single"/>
        </w:rPr>
        <w:instrText xml:space="preserve">FORMTEXT </w:instrText>
      </w:r>
      <w:r w:rsidRPr="00D84655">
        <w:rPr>
          <w:u w:val="single"/>
        </w:rPr>
      </w:r>
      <w:r w:rsidRPr="00D84655">
        <w:rPr>
          <w:u w:val="single"/>
        </w:rPr>
        <w:fldChar w:fldCharType="separate"/>
      </w:r>
      <w:r w:rsidR="00952A2C">
        <w:rPr>
          <w:noProof/>
          <w:u w:val="single"/>
        </w:rPr>
        <w:t> </w:t>
      </w:r>
      <w:r w:rsidR="00952A2C">
        <w:rPr>
          <w:noProof/>
          <w:u w:val="single"/>
        </w:rPr>
        <w:t> </w:t>
      </w:r>
      <w:r w:rsidR="00952A2C">
        <w:rPr>
          <w:noProof/>
          <w:u w:val="single"/>
        </w:rPr>
        <w:t> </w:t>
      </w:r>
      <w:r w:rsidR="00952A2C">
        <w:rPr>
          <w:noProof/>
          <w:u w:val="single"/>
        </w:rPr>
        <w:t> </w:t>
      </w:r>
      <w:r w:rsidR="00952A2C">
        <w:rPr>
          <w:noProof/>
          <w:u w:val="single"/>
        </w:rPr>
        <w:t> </w:t>
      </w:r>
      <w:r w:rsidRPr="00D84655">
        <w:rPr>
          <w:u w:val="single"/>
        </w:rPr>
        <w:fldChar w:fldCharType="end"/>
      </w:r>
      <w:r w:rsidRPr="00D84655">
        <w:t xml:space="preserve"> Anlass: </w:t>
      </w:r>
      <w:r w:rsidRPr="00D84655">
        <w:rPr>
          <w:u w:val="single"/>
        </w:rPr>
        <w:fldChar w:fldCharType="begin">
          <w:ffData>
            <w:name w:val="Text69"/>
            <w:enabled/>
            <w:calcOnExit w:val="0"/>
            <w:textInput/>
          </w:ffData>
        </w:fldChar>
      </w:r>
      <w:r w:rsidRPr="00D84655">
        <w:rPr>
          <w:u w:val="single"/>
        </w:rPr>
        <w:instrText xml:space="preserve">FORMTEXT </w:instrText>
      </w:r>
      <w:r w:rsidRPr="00D84655">
        <w:rPr>
          <w:u w:val="single"/>
        </w:rPr>
      </w:r>
      <w:r w:rsidRPr="00D84655">
        <w:rPr>
          <w:u w:val="single"/>
        </w:rPr>
        <w:fldChar w:fldCharType="separate"/>
      </w:r>
      <w:r w:rsidR="00952A2C">
        <w:rPr>
          <w:noProof/>
          <w:u w:val="single"/>
        </w:rPr>
        <w:t> </w:t>
      </w:r>
      <w:r w:rsidR="00952A2C">
        <w:rPr>
          <w:noProof/>
          <w:u w:val="single"/>
        </w:rPr>
        <w:t> </w:t>
      </w:r>
      <w:r w:rsidR="00952A2C">
        <w:rPr>
          <w:noProof/>
          <w:u w:val="single"/>
        </w:rPr>
        <w:t> </w:t>
      </w:r>
      <w:r w:rsidR="00952A2C">
        <w:rPr>
          <w:noProof/>
          <w:u w:val="single"/>
        </w:rPr>
        <w:t> </w:t>
      </w:r>
      <w:r w:rsidR="00952A2C">
        <w:rPr>
          <w:noProof/>
          <w:u w:val="single"/>
        </w:rPr>
        <w:t> </w:t>
      </w:r>
      <w:r w:rsidRPr="00D84655">
        <w:rPr>
          <w:u w:val="single"/>
        </w:rPr>
        <w:fldChar w:fldCharType="end"/>
      </w:r>
      <w:r w:rsidRPr="00D84655">
        <w:t>,</w:t>
      </w:r>
    </w:p>
    <w:p w14:paraId="3E77A52A" w14:textId="0E5E4827" w:rsidR="007031B2" w:rsidRPr="00D84655" w:rsidRDefault="007031B2" w:rsidP="001064E5">
      <w:pPr>
        <w:pStyle w:val="Box3"/>
        <w:suppressAutoHyphens/>
      </w:pPr>
      <w:r w:rsidRPr="00D84655">
        <w:t xml:space="preserve">Betrag: </w:t>
      </w:r>
      <w:r w:rsidRPr="00D84655">
        <w:rPr>
          <w:u w:val="single"/>
        </w:rPr>
        <w:fldChar w:fldCharType="begin">
          <w:ffData>
            <w:name w:val="Text69"/>
            <w:enabled/>
            <w:calcOnExit w:val="0"/>
            <w:textInput/>
          </w:ffData>
        </w:fldChar>
      </w:r>
      <w:r w:rsidRPr="00D84655">
        <w:rPr>
          <w:u w:val="single"/>
        </w:rPr>
        <w:instrText xml:space="preserve">FORMTEXT </w:instrText>
      </w:r>
      <w:r w:rsidRPr="00D84655">
        <w:rPr>
          <w:u w:val="single"/>
        </w:rPr>
      </w:r>
      <w:r w:rsidRPr="00D84655">
        <w:rPr>
          <w:u w:val="single"/>
        </w:rPr>
        <w:fldChar w:fldCharType="separate"/>
      </w:r>
      <w:r w:rsidR="00952A2C">
        <w:rPr>
          <w:noProof/>
          <w:u w:val="single"/>
        </w:rPr>
        <w:t> </w:t>
      </w:r>
      <w:r w:rsidR="00952A2C">
        <w:rPr>
          <w:noProof/>
          <w:u w:val="single"/>
        </w:rPr>
        <w:t> </w:t>
      </w:r>
      <w:r w:rsidR="00952A2C">
        <w:rPr>
          <w:noProof/>
          <w:u w:val="single"/>
        </w:rPr>
        <w:t> </w:t>
      </w:r>
      <w:r w:rsidR="00952A2C">
        <w:rPr>
          <w:noProof/>
          <w:u w:val="single"/>
        </w:rPr>
        <w:t> </w:t>
      </w:r>
      <w:r w:rsidR="00952A2C">
        <w:rPr>
          <w:noProof/>
          <w:u w:val="single"/>
        </w:rPr>
        <w:t> </w:t>
      </w:r>
      <w:r w:rsidRPr="00D84655">
        <w:rPr>
          <w:u w:val="single"/>
        </w:rPr>
        <w:fldChar w:fldCharType="end"/>
      </w:r>
      <w:r w:rsidRPr="00D84655">
        <w:t xml:space="preserve"> Anlass: </w:t>
      </w:r>
      <w:r w:rsidRPr="00D84655">
        <w:rPr>
          <w:u w:val="single"/>
        </w:rPr>
        <w:fldChar w:fldCharType="begin">
          <w:ffData>
            <w:name w:val="Text69"/>
            <w:enabled/>
            <w:calcOnExit w:val="0"/>
            <w:textInput/>
          </w:ffData>
        </w:fldChar>
      </w:r>
      <w:r w:rsidRPr="00D84655">
        <w:rPr>
          <w:u w:val="single"/>
        </w:rPr>
        <w:instrText xml:space="preserve">FORMTEXT </w:instrText>
      </w:r>
      <w:r w:rsidRPr="00D84655">
        <w:rPr>
          <w:u w:val="single"/>
        </w:rPr>
      </w:r>
      <w:r w:rsidRPr="00D84655">
        <w:rPr>
          <w:u w:val="single"/>
        </w:rPr>
        <w:fldChar w:fldCharType="separate"/>
      </w:r>
      <w:r w:rsidR="00952A2C">
        <w:rPr>
          <w:noProof/>
          <w:u w:val="single"/>
        </w:rPr>
        <w:t> </w:t>
      </w:r>
      <w:r w:rsidR="00952A2C">
        <w:rPr>
          <w:noProof/>
          <w:u w:val="single"/>
        </w:rPr>
        <w:t> </w:t>
      </w:r>
      <w:r w:rsidR="00952A2C">
        <w:rPr>
          <w:noProof/>
          <w:u w:val="single"/>
        </w:rPr>
        <w:t> </w:t>
      </w:r>
      <w:r w:rsidR="00952A2C">
        <w:rPr>
          <w:noProof/>
          <w:u w:val="single"/>
        </w:rPr>
        <w:t> </w:t>
      </w:r>
      <w:r w:rsidR="00952A2C">
        <w:rPr>
          <w:noProof/>
          <w:u w:val="single"/>
        </w:rPr>
        <w:t> </w:t>
      </w:r>
      <w:r w:rsidRPr="00D84655">
        <w:rPr>
          <w:u w:val="single"/>
        </w:rPr>
        <w:fldChar w:fldCharType="end"/>
      </w:r>
      <w:r w:rsidRPr="00D84655">
        <w:t>,</w:t>
      </w:r>
    </w:p>
    <w:p w14:paraId="0F080EAF" w14:textId="5505E5CE" w:rsidR="007031B2" w:rsidRPr="00D84655" w:rsidRDefault="007031B2" w:rsidP="001064E5">
      <w:pPr>
        <w:pStyle w:val="Box3"/>
        <w:suppressAutoHyphens/>
      </w:pPr>
      <w:r w:rsidRPr="00D84655">
        <w:t xml:space="preserve">Betrag: </w:t>
      </w:r>
      <w:r w:rsidRPr="00D84655">
        <w:rPr>
          <w:u w:val="single"/>
        </w:rPr>
        <w:fldChar w:fldCharType="begin">
          <w:ffData>
            <w:name w:val="Text69"/>
            <w:enabled/>
            <w:calcOnExit w:val="0"/>
            <w:textInput/>
          </w:ffData>
        </w:fldChar>
      </w:r>
      <w:r w:rsidRPr="00D84655">
        <w:rPr>
          <w:u w:val="single"/>
        </w:rPr>
        <w:instrText xml:space="preserve">FORMTEXT </w:instrText>
      </w:r>
      <w:r w:rsidRPr="00D84655">
        <w:rPr>
          <w:u w:val="single"/>
        </w:rPr>
      </w:r>
      <w:r w:rsidRPr="00D84655">
        <w:rPr>
          <w:u w:val="single"/>
        </w:rPr>
        <w:fldChar w:fldCharType="separate"/>
      </w:r>
      <w:r w:rsidR="00952A2C">
        <w:rPr>
          <w:noProof/>
          <w:u w:val="single"/>
        </w:rPr>
        <w:t> </w:t>
      </w:r>
      <w:r w:rsidR="00952A2C">
        <w:rPr>
          <w:noProof/>
          <w:u w:val="single"/>
        </w:rPr>
        <w:t> </w:t>
      </w:r>
      <w:r w:rsidR="00952A2C">
        <w:rPr>
          <w:noProof/>
          <w:u w:val="single"/>
        </w:rPr>
        <w:t> </w:t>
      </w:r>
      <w:r w:rsidR="00952A2C">
        <w:rPr>
          <w:noProof/>
          <w:u w:val="single"/>
        </w:rPr>
        <w:t> </w:t>
      </w:r>
      <w:r w:rsidR="00952A2C">
        <w:rPr>
          <w:noProof/>
          <w:u w:val="single"/>
        </w:rPr>
        <w:t> </w:t>
      </w:r>
      <w:r w:rsidRPr="00D84655">
        <w:rPr>
          <w:u w:val="single"/>
        </w:rPr>
        <w:fldChar w:fldCharType="end"/>
      </w:r>
      <w:r w:rsidRPr="00D84655">
        <w:t xml:space="preserve"> Anlass: </w:t>
      </w:r>
      <w:r w:rsidRPr="00D84655">
        <w:rPr>
          <w:u w:val="single"/>
        </w:rPr>
        <w:fldChar w:fldCharType="begin">
          <w:ffData>
            <w:name w:val="Text69"/>
            <w:enabled/>
            <w:calcOnExit w:val="0"/>
            <w:textInput/>
          </w:ffData>
        </w:fldChar>
      </w:r>
      <w:r w:rsidRPr="00D84655">
        <w:rPr>
          <w:u w:val="single"/>
        </w:rPr>
        <w:instrText xml:space="preserve">FORMTEXT </w:instrText>
      </w:r>
      <w:r w:rsidRPr="00D84655">
        <w:rPr>
          <w:u w:val="single"/>
        </w:rPr>
      </w:r>
      <w:r w:rsidRPr="00D84655">
        <w:rPr>
          <w:u w:val="single"/>
        </w:rPr>
        <w:fldChar w:fldCharType="separate"/>
      </w:r>
      <w:r w:rsidR="00952A2C">
        <w:rPr>
          <w:noProof/>
          <w:u w:val="single"/>
        </w:rPr>
        <w:t> </w:t>
      </w:r>
      <w:r w:rsidR="00952A2C">
        <w:rPr>
          <w:noProof/>
          <w:u w:val="single"/>
        </w:rPr>
        <w:t> </w:t>
      </w:r>
      <w:r w:rsidR="00952A2C">
        <w:rPr>
          <w:noProof/>
          <w:u w:val="single"/>
        </w:rPr>
        <w:t> </w:t>
      </w:r>
      <w:r w:rsidR="00952A2C">
        <w:rPr>
          <w:noProof/>
          <w:u w:val="single"/>
        </w:rPr>
        <w:t> </w:t>
      </w:r>
      <w:r w:rsidR="00952A2C">
        <w:rPr>
          <w:noProof/>
          <w:u w:val="single"/>
        </w:rPr>
        <w:t> </w:t>
      </w:r>
      <w:r w:rsidRPr="00D84655">
        <w:rPr>
          <w:u w:val="single"/>
        </w:rPr>
        <w:fldChar w:fldCharType="end"/>
      </w:r>
      <w:r w:rsidRPr="00D84655">
        <w:t>.</w:t>
      </w:r>
    </w:p>
    <w:p w14:paraId="4327FB8F" w14:textId="77777777" w:rsidR="00FE7D4D" w:rsidRPr="00D84655" w:rsidRDefault="00FE7D4D" w:rsidP="001064E5">
      <w:pPr>
        <w:pStyle w:val="berschrift2"/>
        <w:tabs>
          <w:tab w:val="clear" w:pos="1775"/>
          <w:tab w:val="left" w:pos="8931"/>
        </w:tabs>
        <w:suppressAutoHyphens/>
        <w:ind w:left="709" w:hanging="709"/>
      </w:pPr>
      <w:bookmarkStart w:id="404" w:name="_Toc443490583"/>
      <w:bookmarkStart w:id="405" w:name="_Toc443490846"/>
      <w:bookmarkStart w:id="406" w:name="_Toc443491109"/>
      <w:bookmarkStart w:id="407" w:name="_Toc443491895"/>
      <w:bookmarkStart w:id="408" w:name="_Toc443492088"/>
      <w:bookmarkStart w:id="409" w:name="_Toc443490584"/>
      <w:bookmarkStart w:id="410" w:name="_Toc443490847"/>
      <w:bookmarkStart w:id="411" w:name="_Toc443491110"/>
      <w:bookmarkStart w:id="412" w:name="_Toc443491896"/>
      <w:bookmarkStart w:id="413" w:name="_Toc443492089"/>
      <w:bookmarkStart w:id="414" w:name="_Toc443490585"/>
      <w:bookmarkStart w:id="415" w:name="_Toc443490848"/>
      <w:bookmarkStart w:id="416" w:name="_Toc443491111"/>
      <w:bookmarkStart w:id="417" w:name="_Toc443491897"/>
      <w:bookmarkStart w:id="418" w:name="_Toc443492090"/>
      <w:bookmarkStart w:id="419" w:name="_Toc443490586"/>
      <w:bookmarkStart w:id="420" w:name="_Toc443490849"/>
      <w:bookmarkStart w:id="421" w:name="_Toc443491112"/>
      <w:bookmarkStart w:id="422" w:name="_Toc443491898"/>
      <w:bookmarkStart w:id="423" w:name="_Toc443492091"/>
      <w:bookmarkStart w:id="424" w:name="_Toc360102441"/>
      <w:bookmarkStart w:id="425" w:name="_Toc360109194"/>
      <w:bookmarkStart w:id="426" w:name="_Toc360109859"/>
      <w:bookmarkStart w:id="427" w:name="_Toc360102448"/>
      <w:bookmarkStart w:id="428" w:name="_Toc360109201"/>
      <w:bookmarkStart w:id="429" w:name="_Toc360109866"/>
      <w:bookmarkStart w:id="430" w:name="_Toc360102452"/>
      <w:bookmarkStart w:id="431" w:name="_Toc360109205"/>
      <w:bookmarkStart w:id="432" w:name="_Toc360109870"/>
      <w:bookmarkStart w:id="433" w:name="_Toc132706475"/>
      <w:bookmarkStart w:id="434" w:name="_Toc193903645"/>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r w:rsidRPr="00D84655">
        <w:t>Rechnungsadresse</w:t>
      </w:r>
      <w:bookmarkEnd w:id="433"/>
      <w:bookmarkEnd w:id="434"/>
    </w:p>
    <w:p w14:paraId="2E72C9D6" w14:textId="77777777" w:rsidR="008730FA" w:rsidRDefault="008730FA" w:rsidP="008730FA">
      <w:pPr>
        <w:pStyle w:val="Box1"/>
        <w:tabs>
          <w:tab w:val="clear" w:pos="709"/>
          <w:tab w:val="left" w:pos="0"/>
          <w:tab w:val="left" w:pos="8931"/>
        </w:tabs>
        <w:suppressAutoHyphens/>
        <w:ind w:left="0" w:firstLine="0"/>
        <w:jc w:val="both"/>
        <w:rPr>
          <w:rFonts w:cs="Arial"/>
        </w:rPr>
      </w:pPr>
      <w:r>
        <w:rPr>
          <w:rFonts w:cs="Arial"/>
        </w:rPr>
        <w:t>Rechnungen haben den gesetzlichen Anforderungen gemäß § 14 UStG zu entsprechen</w:t>
      </w:r>
      <w:r w:rsidRPr="001E1474">
        <w:t xml:space="preserve"> </w:t>
      </w:r>
      <w:r>
        <w:t>und sind dem Auftraggeber auf elektronischem Weg entsprechend § 14 UStG an folgende E-Mail zu senden:</w:t>
      </w:r>
    </w:p>
    <w:p w14:paraId="346C9118" w14:textId="5C36C3EC" w:rsidR="00B47406" w:rsidRPr="00D84655" w:rsidRDefault="00270751" w:rsidP="008730FA">
      <w:pPr>
        <w:pStyle w:val="Box2"/>
        <w:tabs>
          <w:tab w:val="left" w:pos="8931"/>
        </w:tabs>
        <w:suppressAutoHyphens/>
        <w:rPr>
          <w:rFonts w:cs="Arial"/>
          <w:u w:val="single"/>
        </w:rPr>
      </w:pPr>
      <w:ins w:id="435" w:author="Menold Bezler" w:date="2026-03-03T10:17:00Z">
        <w:r w:rsidRPr="00C413E8">
          <w:rPr>
            <w:rFonts w:cs="Arial"/>
            <w:u w:val="single"/>
          </w:rPr>
          <w:t>Gemäß Vertragsanlage 3 „Verzeichnis Auftraggeber“</w:t>
        </w:r>
      </w:ins>
    </w:p>
    <w:p w14:paraId="1687C649" w14:textId="77777777" w:rsidR="00136CFC" w:rsidRPr="00D84655" w:rsidRDefault="00136CFC" w:rsidP="001064E5">
      <w:pPr>
        <w:pStyle w:val="berschrift1"/>
        <w:tabs>
          <w:tab w:val="clear" w:pos="350"/>
          <w:tab w:val="num" w:pos="709"/>
          <w:tab w:val="left" w:pos="8931"/>
        </w:tabs>
        <w:suppressAutoHyphens/>
        <w:ind w:left="709" w:hanging="709"/>
        <w:rPr>
          <w:rFonts w:ascii="Arial" w:hAnsi="Arial"/>
          <w:szCs w:val="18"/>
        </w:rPr>
      </w:pPr>
      <w:bookmarkStart w:id="436" w:name="_Toc132706476"/>
      <w:bookmarkStart w:id="437" w:name="_Toc193903646"/>
      <w:r w:rsidRPr="00D84655">
        <w:rPr>
          <w:rFonts w:ascii="Arial" w:hAnsi="Arial"/>
          <w:szCs w:val="18"/>
        </w:rPr>
        <w:lastRenderedPageBreak/>
        <w:t>Service- und Reaktionszeiten*</w:t>
      </w:r>
      <w:bookmarkEnd w:id="436"/>
      <w:bookmarkEnd w:id="437"/>
    </w:p>
    <w:p w14:paraId="71CE9B49" w14:textId="028EC84C" w:rsidR="00136CFC" w:rsidRPr="00D84655" w:rsidRDefault="00136CFC" w:rsidP="001064E5">
      <w:pPr>
        <w:pStyle w:val="Textkrper-Auswahl"/>
        <w:keepNext/>
        <w:tabs>
          <w:tab w:val="left" w:pos="8931"/>
        </w:tabs>
        <w:suppressAutoHyphens/>
        <w:jc w:val="both"/>
        <w:rPr>
          <w:rFonts w:cs="Arial"/>
        </w:rPr>
      </w:pPr>
      <w:r w:rsidRPr="00D84655">
        <w:rPr>
          <w:rFonts w:cs="Arial"/>
        </w:rPr>
        <w:fldChar w:fldCharType="begin">
          <w:ffData>
            <w:name w:val="Kontrollkästchen39"/>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Für die </w:t>
      </w:r>
      <w:r w:rsidR="005D2D5F" w:rsidRPr="00D84655">
        <w:rPr>
          <w:rFonts w:cs="Arial"/>
        </w:rPr>
        <w:t xml:space="preserve">Leistungen </w:t>
      </w:r>
      <w:r w:rsidRPr="00D84655">
        <w:rPr>
          <w:rFonts w:cs="Arial"/>
        </w:rPr>
        <w:t xml:space="preserve">gemäß Nummer </w:t>
      </w:r>
      <w:r w:rsidR="005D2D5F" w:rsidRPr="00D84655">
        <w:rPr>
          <w:rFonts w:cs="Arial"/>
        </w:rPr>
        <w:fldChar w:fldCharType="begin"/>
      </w:r>
      <w:r w:rsidR="005D2D5F" w:rsidRPr="00D84655">
        <w:rPr>
          <w:rFonts w:cs="Arial"/>
        </w:rPr>
        <w:instrText xml:space="preserve"> REF _Ref482878978 \r \h </w:instrText>
      </w:r>
      <w:r w:rsidR="001064E5" w:rsidRPr="00D84655">
        <w:rPr>
          <w:rFonts w:cs="Arial"/>
        </w:rPr>
        <w:instrText xml:space="preserve"> \* MERGEFORMAT </w:instrText>
      </w:r>
      <w:r w:rsidR="005D2D5F" w:rsidRPr="00D84655">
        <w:rPr>
          <w:rFonts w:cs="Arial"/>
        </w:rPr>
      </w:r>
      <w:r w:rsidR="005D2D5F" w:rsidRPr="00D84655">
        <w:rPr>
          <w:rFonts w:cs="Arial"/>
        </w:rPr>
        <w:fldChar w:fldCharType="separate"/>
      </w:r>
      <w:r w:rsidR="00952A2C">
        <w:rPr>
          <w:rFonts w:cs="Arial"/>
        </w:rPr>
        <w:t>3.1</w:t>
      </w:r>
      <w:r w:rsidR="005D2D5F" w:rsidRPr="00D84655">
        <w:rPr>
          <w:rFonts w:cs="Arial"/>
        </w:rPr>
        <w:fldChar w:fldCharType="end"/>
      </w:r>
      <w:r w:rsidRPr="00D84655">
        <w:rPr>
          <w:rFonts w:cs="Arial"/>
        </w:rPr>
        <w:t xml:space="preserve"> lfd. Nr. </w:t>
      </w:r>
      <w:r w:rsidRPr="00D84655">
        <w:rPr>
          <w:rFonts w:cs="Arial"/>
          <w:u w:val="single"/>
        </w:rPr>
        <w:fldChar w:fldCharType="begin">
          <w:ffData>
            <w:name w:val="Text74"/>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werden folgende Service- und Reaktionszeiten* vereinbart:</w:t>
      </w:r>
    </w:p>
    <w:p w14:paraId="1E282546" w14:textId="77777777" w:rsidR="00136CFC" w:rsidRPr="00D84655" w:rsidRDefault="00136CFC" w:rsidP="001064E5">
      <w:pPr>
        <w:pStyle w:val="berschrift2"/>
        <w:tabs>
          <w:tab w:val="clear" w:pos="1775"/>
          <w:tab w:val="left" w:pos="8931"/>
        </w:tabs>
        <w:suppressAutoHyphens/>
        <w:ind w:left="709" w:hanging="709"/>
      </w:pPr>
      <w:bookmarkStart w:id="438" w:name="_Toc132706477"/>
      <w:bookmarkStart w:id="439" w:name="_Toc193903647"/>
      <w:r w:rsidRPr="00D84655">
        <w:t>Servicezeiten*</w:t>
      </w:r>
      <w:bookmarkEnd w:id="438"/>
      <w:bookmarkEnd w:id="439"/>
    </w:p>
    <w:tbl>
      <w:tblPr>
        <w:tblW w:w="9075"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990"/>
        <w:gridCol w:w="553"/>
        <w:gridCol w:w="1648"/>
        <w:gridCol w:w="553"/>
        <w:gridCol w:w="1648"/>
        <w:gridCol w:w="553"/>
        <w:gridCol w:w="1374"/>
        <w:gridCol w:w="756"/>
      </w:tblGrid>
      <w:tr w:rsidR="00990DCF" w:rsidRPr="00D84655" w14:paraId="7F436AE1" w14:textId="77777777" w:rsidTr="00136CFC">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052ABBAF" w14:textId="77777777" w:rsidR="00136CFC" w:rsidRPr="00D84655" w:rsidRDefault="00136CFC" w:rsidP="001064E5">
            <w:pPr>
              <w:pStyle w:val="Tabellenkopf"/>
              <w:tabs>
                <w:tab w:val="left" w:pos="8931"/>
              </w:tabs>
              <w:suppressAutoHyphens/>
              <w:rPr>
                <w:sz w:val="16"/>
                <w:szCs w:val="16"/>
              </w:rPr>
            </w:pPr>
            <w:r w:rsidRPr="00D84655">
              <w:rPr>
                <w:sz w:val="16"/>
                <w:szCs w:val="16"/>
              </w:rPr>
              <w:t>Tag</w:t>
            </w:r>
          </w:p>
        </w:tc>
        <w:tc>
          <w:tcPr>
            <w:tcW w:w="4128" w:type="dxa"/>
            <w:gridSpan w:val="4"/>
            <w:tcBorders>
              <w:top w:val="single" w:sz="4" w:space="0" w:color="auto"/>
              <w:left w:val="single" w:sz="4" w:space="0" w:color="auto"/>
              <w:bottom w:val="single" w:sz="4" w:space="0" w:color="auto"/>
              <w:right w:val="single" w:sz="4" w:space="0" w:color="auto"/>
            </w:tcBorders>
            <w:hideMark/>
          </w:tcPr>
          <w:p w14:paraId="536EE677" w14:textId="77777777" w:rsidR="00136CFC" w:rsidRPr="00D84655" w:rsidRDefault="00136CFC" w:rsidP="001064E5">
            <w:pPr>
              <w:pStyle w:val="Tabellenkopf"/>
              <w:tabs>
                <w:tab w:val="left" w:pos="8931"/>
              </w:tabs>
              <w:suppressAutoHyphens/>
              <w:rPr>
                <w:sz w:val="16"/>
                <w:szCs w:val="16"/>
              </w:rPr>
            </w:pPr>
            <w:r w:rsidRPr="00D84655">
              <w:rPr>
                <w:sz w:val="16"/>
                <w:szCs w:val="16"/>
              </w:rPr>
              <w:t>Uhrzeit</w:t>
            </w:r>
          </w:p>
        </w:tc>
        <w:tc>
          <w:tcPr>
            <w:tcW w:w="756" w:type="dxa"/>
            <w:tcBorders>
              <w:top w:val="single" w:sz="4" w:space="0" w:color="auto"/>
              <w:left w:val="single" w:sz="4" w:space="0" w:color="auto"/>
              <w:bottom w:val="single" w:sz="4" w:space="0" w:color="auto"/>
              <w:right w:val="single" w:sz="4" w:space="0" w:color="auto"/>
            </w:tcBorders>
          </w:tcPr>
          <w:p w14:paraId="608C3E6B" w14:textId="77777777" w:rsidR="00136CFC" w:rsidRPr="00D84655" w:rsidRDefault="00136CFC" w:rsidP="001064E5">
            <w:pPr>
              <w:pStyle w:val="Tabellenkopf"/>
              <w:tabs>
                <w:tab w:val="left" w:pos="8931"/>
              </w:tabs>
              <w:suppressAutoHyphens/>
              <w:rPr>
                <w:sz w:val="16"/>
                <w:szCs w:val="16"/>
              </w:rPr>
            </w:pPr>
          </w:p>
        </w:tc>
      </w:tr>
      <w:tr w:rsidR="00990DCF" w:rsidRPr="00D84655" w14:paraId="417C5C41" w14:textId="77777777" w:rsidTr="00136CFC">
        <w:trPr>
          <w:cantSplit/>
        </w:trPr>
        <w:tc>
          <w:tcPr>
            <w:tcW w:w="1990" w:type="dxa"/>
            <w:tcBorders>
              <w:top w:val="single" w:sz="4" w:space="0" w:color="auto"/>
              <w:left w:val="single" w:sz="4" w:space="0" w:color="auto"/>
              <w:bottom w:val="single" w:sz="4" w:space="0" w:color="auto"/>
              <w:right w:val="single" w:sz="4" w:space="0" w:color="auto"/>
            </w:tcBorders>
          </w:tcPr>
          <w:p w14:paraId="58683C0A" w14:textId="2AC9977C" w:rsidR="00144B79" w:rsidRPr="00D84655" w:rsidRDefault="00144B79" w:rsidP="001064E5">
            <w:pPr>
              <w:pStyle w:val="Tabellenzeilen"/>
              <w:tabs>
                <w:tab w:val="left" w:pos="8931"/>
              </w:tabs>
              <w:suppressAutoHyphens/>
              <w:jc w:val="both"/>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31D420AD" w14:textId="77777777" w:rsidR="00144B79" w:rsidRPr="00D84655" w:rsidRDefault="00144B79" w:rsidP="001064E5">
            <w:pPr>
              <w:pStyle w:val="Tabellenzeilen"/>
              <w:tabs>
                <w:tab w:val="left" w:pos="8931"/>
              </w:tabs>
              <w:suppressAutoHyphens/>
              <w:jc w:val="both"/>
            </w:pPr>
            <w:r w:rsidRPr="00D84655">
              <w:t>bis</w:t>
            </w:r>
          </w:p>
        </w:tc>
        <w:tc>
          <w:tcPr>
            <w:tcW w:w="1648" w:type="dxa"/>
            <w:tcBorders>
              <w:top w:val="single" w:sz="4" w:space="0" w:color="auto"/>
              <w:left w:val="single" w:sz="4" w:space="0" w:color="auto"/>
              <w:bottom w:val="single" w:sz="4" w:space="0" w:color="auto"/>
              <w:right w:val="single" w:sz="4" w:space="0" w:color="auto"/>
            </w:tcBorders>
          </w:tcPr>
          <w:p w14:paraId="31F66CE8" w14:textId="3576DDB9" w:rsidR="00144B79" w:rsidRPr="00D84655" w:rsidRDefault="00144B79" w:rsidP="001064E5">
            <w:pPr>
              <w:pStyle w:val="Tabellenzeilen"/>
              <w:tabs>
                <w:tab w:val="left" w:pos="8931"/>
              </w:tabs>
              <w:suppressAutoHyphens/>
              <w:jc w:val="both"/>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55BCD4E0" w14:textId="77777777" w:rsidR="00144B79" w:rsidRPr="00D84655" w:rsidRDefault="00144B79" w:rsidP="001064E5">
            <w:pPr>
              <w:pStyle w:val="Tabellenzeilen"/>
              <w:tabs>
                <w:tab w:val="left" w:pos="8931"/>
              </w:tabs>
              <w:suppressAutoHyphens/>
              <w:jc w:val="both"/>
            </w:pPr>
            <w:r w:rsidRPr="00D84655">
              <w:t>von</w:t>
            </w:r>
          </w:p>
        </w:tc>
        <w:tc>
          <w:tcPr>
            <w:tcW w:w="1648" w:type="dxa"/>
            <w:tcBorders>
              <w:top w:val="single" w:sz="4" w:space="0" w:color="auto"/>
              <w:left w:val="single" w:sz="4" w:space="0" w:color="auto"/>
              <w:bottom w:val="single" w:sz="4" w:space="0" w:color="auto"/>
              <w:right w:val="single" w:sz="4" w:space="0" w:color="auto"/>
            </w:tcBorders>
          </w:tcPr>
          <w:p w14:paraId="483F71FC" w14:textId="1DE3C0FB" w:rsidR="00144B79" w:rsidRPr="00D84655" w:rsidRDefault="00144B79" w:rsidP="001064E5">
            <w:pPr>
              <w:pStyle w:val="Tabellenzeilen"/>
              <w:tabs>
                <w:tab w:val="left" w:pos="8931"/>
              </w:tabs>
              <w:suppressAutoHyphens/>
              <w:jc w:val="both"/>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4504BDDE" w14:textId="77777777" w:rsidR="00144B79" w:rsidRPr="00D84655" w:rsidRDefault="00144B79" w:rsidP="001064E5">
            <w:pPr>
              <w:pStyle w:val="Tabellenzeilen"/>
              <w:tabs>
                <w:tab w:val="left" w:pos="8931"/>
              </w:tabs>
              <w:suppressAutoHyphens/>
              <w:jc w:val="both"/>
            </w:pPr>
            <w:r w:rsidRPr="00D84655">
              <w:t>bis</w:t>
            </w:r>
          </w:p>
        </w:tc>
        <w:tc>
          <w:tcPr>
            <w:tcW w:w="1374" w:type="dxa"/>
            <w:tcBorders>
              <w:top w:val="single" w:sz="4" w:space="0" w:color="auto"/>
              <w:left w:val="single" w:sz="4" w:space="0" w:color="auto"/>
              <w:bottom w:val="single" w:sz="4" w:space="0" w:color="auto"/>
              <w:right w:val="single" w:sz="4" w:space="0" w:color="auto"/>
            </w:tcBorders>
          </w:tcPr>
          <w:p w14:paraId="61F4C803" w14:textId="5390D607" w:rsidR="00144B79" w:rsidRPr="00D84655" w:rsidRDefault="00144B79" w:rsidP="001064E5">
            <w:pPr>
              <w:pStyle w:val="Tabellenzeilen"/>
              <w:tabs>
                <w:tab w:val="left" w:pos="8931"/>
              </w:tabs>
              <w:suppressAutoHyphens/>
              <w:jc w:val="both"/>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06A9F72E" w14:textId="77777777" w:rsidR="00144B79" w:rsidRPr="00D84655" w:rsidRDefault="00144B79" w:rsidP="001064E5">
            <w:pPr>
              <w:pStyle w:val="Tabellenzeilen"/>
              <w:tabs>
                <w:tab w:val="left" w:pos="8931"/>
              </w:tabs>
              <w:suppressAutoHyphens/>
              <w:jc w:val="both"/>
            </w:pPr>
            <w:r w:rsidRPr="00D84655">
              <w:t>Uhr</w:t>
            </w:r>
          </w:p>
        </w:tc>
      </w:tr>
      <w:tr w:rsidR="00990DCF" w:rsidRPr="00D84655" w14:paraId="132B18A4" w14:textId="77777777" w:rsidTr="00136CFC">
        <w:trPr>
          <w:cantSplit/>
        </w:trPr>
        <w:tc>
          <w:tcPr>
            <w:tcW w:w="1990" w:type="dxa"/>
            <w:tcBorders>
              <w:top w:val="single" w:sz="4" w:space="0" w:color="auto"/>
              <w:left w:val="single" w:sz="4" w:space="0" w:color="auto"/>
              <w:bottom w:val="single" w:sz="4" w:space="0" w:color="auto"/>
              <w:right w:val="single" w:sz="4" w:space="0" w:color="auto"/>
            </w:tcBorders>
          </w:tcPr>
          <w:p w14:paraId="5AEBFA76" w14:textId="3532C791" w:rsidR="00144B79" w:rsidRPr="00D84655" w:rsidRDefault="00144B79" w:rsidP="001064E5">
            <w:pPr>
              <w:pStyle w:val="Tabellenzeilen"/>
              <w:tabs>
                <w:tab w:val="left" w:pos="8931"/>
              </w:tabs>
              <w:suppressAutoHyphens/>
              <w:jc w:val="both"/>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29F45A55" w14:textId="77777777" w:rsidR="00144B79" w:rsidRPr="00D84655" w:rsidRDefault="00144B79" w:rsidP="001064E5">
            <w:pPr>
              <w:pStyle w:val="Tabellenzeilen"/>
              <w:tabs>
                <w:tab w:val="left" w:pos="8931"/>
              </w:tabs>
              <w:suppressAutoHyphens/>
              <w:jc w:val="both"/>
            </w:pPr>
            <w:r w:rsidRPr="00D84655">
              <w:t>bis</w:t>
            </w:r>
          </w:p>
        </w:tc>
        <w:tc>
          <w:tcPr>
            <w:tcW w:w="1648" w:type="dxa"/>
            <w:tcBorders>
              <w:top w:val="single" w:sz="4" w:space="0" w:color="auto"/>
              <w:left w:val="single" w:sz="4" w:space="0" w:color="auto"/>
              <w:bottom w:val="single" w:sz="4" w:space="0" w:color="auto"/>
              <w:right w:val="single" w:sz="4" w:space="0" w:color="auto"/>
            </w:tcBorders>
          </w:tcPr>
          <w:p w14:paraId="1E3A4413" w14:textId="51273702" w:rsidR="00144B79" w:rsidRPr="00D84655" w:rsidRDefault="00144B79" w:rsidP="001064E5">
            <w:pPr>
              <w:pStyle w:val="Tabellenzeilen"/>
              <w:tabs>
                <w:tab w:val="left" w:pos="8931"/>
              </w:tabs>
              <w:suppressAutoHyphens/>
              <w:jc w:val="both"/>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3C525489" w14:textId="77777777" w:rsidR="00144B79" w:rsidRPr="00D84655" w:rsidRDefault="00144B79" w:rsidP="001064E5">
            <w:pPr>
              <w:pStyle w:val="Tabellenzeilen"/>
              <w:tabs>
                <w:tab w:val="left" w:pos="8931"/>
              </w:tabs>
              <w:suppressAutoHyphens/>
              <w:jc w:val="both"/>
            </w:pPr>
            <w:r w:rsidRPr="00D84655">
              <w:t>von</w:t>
            </w:r>
          </w:p>
        </w:tc>
        <w:tc>
          <w:tcPr>
            <w:tcW w:w="1648" w:type="dxa"/>
            <w:tcBorders>
              <w:top w:val="single" w:sz="4" w:space="0" w:color="auto"/>
              <w:left w:val="single" w:sz="4" w:space="0" w:color="auto"/>
              <w:bottom w:val="single" w:sz="4" w:space="0" w:color="auto"/>
              <w:right w:val="single" w:sz="4" w:space="0" w:color="auto"/>
            </w:tcBorders>
          </w:tcPr>
          <w:p w14:paraId="3D81D81F" w14:textId="16688F8F" w:rsidR="00144B79" w:rsidRPr="00D84655" w:rsidRDefault="00144B79" w:rsidP="001064E5">
            <w:pPr>
              <w:pStyle w:val="Tabellenzeilen"/>
              <w:tabs>
                <w:tab w:val="left" w:pos="8931"/>
              </w:tabs>
              <w:suppressAutoHyphens/>
              <w:jc w:val="both"/>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394CFAA0" w14:textId="77777777" w:rsidR="00144B79" w:rsidRPr="00D84655" w:rsidRDefault="00144B79" w:rsidP="001064E5">
            <w:pPr>
              <w:pStyle w:val="Tabellenzeilen"/>
              <w:tabs>
                <w:tab w:val="left" w:pos="8931"/>
              </w:tabs>
              <w:suppressAutoHyphens/>
              <w:jc w:val="both"/>
            </w:pPr>
            <w:r w:rsidRPr="00D84655">
              <w:t>bis</w:t>
            </w:r>
          </w:p>
        </w:tc>
        <w:tc>
          <w:tcPr>
            <w:tcW w:w="1374" w:type="dxa"/>
            <w:tcBorders>
              <w:top w:val="single" w:sz="4" w:space="0" w:color="auto"/>
              <w:left w:val="single" w:sz="4" w:space="0" w:color="auto"/>
              <w:bottom w:val="single" w:sz="4" w:space="0" w:color="auto"/>
              <w:right w:val="single" w:sz="4" w:space="0" w:color="auto"/>
            </w:tcBorders>
          </w:tcPr>
          <w:p w14:paraId="59378C0A" w14:textId="02E921B4" w:rsidR="00144B79" w:rsidRPr="00D84655" w:rsidRDefault="00144B79" w:rsidP="001064E5">
            <w:pPr>
              <w:pStyle w:val="Tabellenzeilen"/>
              <w:tabs>
                <w:tab w:val="left" w:pos="8931"/>
              </w:tabs>
              <w:suppressAutoHyphens/>
              <w:jc w:val="both"/>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43043326" w14:textId="77777777" w:rsidR="00144B79" w:rsidRPr="00D84655" w:rsidRDefault="00144B79" w:rsidP="001064E5">
            <w:pPr>
              <w:pStyle w:val="Tabellenzeilen"/>
              <w:tabs>
                <w:tab w:val="left" w:pos="8931"/>
              </w:tabs>
              <w:suppressAutoHyphens/>
              <w:jc w:val="both"/>
            </w:pPr>
            <w:r w:rsidRPr="00D84655">
              <w:t>Uhr</w:t>
            </w:r>
          </w:p>
        </w:tc>
      </w:tr>
      <w:tr w:rsidR="00990DCF" w:rsidRPr="00D84655" w14:paraId="72408128" w14:textId="77777777" w:rsidTr="00136CFC">
        <w:trPr>
          <w:cantSplit/>
        </w:trPr>
        <w:tc>
          <w:tcPr>
            <w:tcW w:w="4191" w:type="dxa"/>
            <w:gridSpan w:val="3"/>
            <w:tcBorders>
              <w:top w:val="single" w:sz="4" w:space="0" w:color="auto"/>
              <w:left w:val="single" w:sz="4" w:space="0" w:color="auto"/>
              <w:bottom w:val="single" w:sz="4" w:space="0" w:color="auto"/>
              <w:right w:val="single" w:sz="4" w:space="0" w:color="auto"/>
            </w:tcBorders>
          </w:tcPr>
          <w:p w14:paraId="775D0B44" w14:textId="61C0F8BC" w:rsidR="00144B79" w:rsidRPr="00D84655" w:rsidRDefault="00144B79" w:rsidP="001064E5">
            <w:pPr>
              <w:pStyle w:val="Tabellenzeilen"/>
              <w:tabs>
                <w:tab w:val="left" w:pos="8931"/>
              </w:tabs>
              <w:suppressAutoHyphens/>
              <w:jc w:val="both"/>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478618AD" w14:textId="77777777" w:rsidR="00144B79" w:rsidRPr="00D84655" w:rsidRDefault="00144B79" w:rsidP="001064E5">
            <w:pPr>
              <w:pStyle w:val="Tabellenzeilen"/>
              <w:tabs>
                <w:tab w:val="left" w:pos="8931"/>
              </w:tabs>
              <w:suppressAutoHyphens/>
              <w:jc w:val="both"/>
            </w:pPr>
            <w:r w:rsidRPr="00D84655">
              <w:t>von</w:t>
            </w:r>
          </w:p>
        </w:tc>
        <w:tc>
          <w:tcPr>
            <w:tcW w:w="1648" w:type="dxa"/>
            <w:tcBorders>
              <w:top w:val="single" w:sz="4" w:space="0" w:color="auto"/>
              <w:left w:val="single" w:sz="4" w:space="0" w:color="auto"/>
              <w:bottom w:val="single" w:sz="4" w:space="0" w:color="auto"/>
              <w:right w:val="single" w:sz="4" w:space="0" w:color="auto"/>
            </w:tcBorders>
          </w:tcPr>
          <w:p w14:paraId="7E6D911E" w14:textId="51FEB94A" w:rsidR="00144B79" w:rsidRPr="00D84655" w:rsidRDefault="00144B79" w:rsidP="001064E5">
            <w:pPr>
              <w:pStyle w:val="Tabellenzeilen"/>
              <w:tabs>
                <w:tab w:val="left" w:pos="8931"/>
              </w:tabs>
              <w:suppressAutoHyphens/>
              <w:jc w:val="both"/>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4C6517CB" w14:textId="77777777" w:rsidR="00144B79" w:rsidRPr="00D84655" w:rsidRDefault="00144B79" w:rsidP="001064E5">
            <w:pPr>
              <w:pStyle w:val="Tabellenzeilen"/>
              <w:tabs>
                <w:tab w:val="left" w:pos="8931"/>
              </w:tabs>
              <w:suppressAutoHyphens/>
              <w:jc w:val="both"/>
            </w:pPr>
            <w:r w:rsidRPr="00D84655">
              <w:t>bis</w:t>
            </w:r>
          </w:p>
        </w:tc>
        <w:tc>
          <w:tcPr>
            <w:tcW w:w="1374" w:type="dxa"/>
            <w:tcBorders>
              <w:top w:val="single" w:sz="4" w:space="0" w:color="auto"/>
              <w:left w:val="single" w:sz="4" w:space="0" w:color="auto"/>
              <w:bottom w:val="single" w:sz="4" w:space="0" w:color="auto"/>
              <w:right w:val="single" w:sz="4" w:space="0" w:color="auto"/>
            </w:tcBorders>
          </w:tcPr>
          <w:p w14:paraId="5D4EB62A" w14:textId="7603A7E7" w:rsidR="00144B79" w:rsidRPr="00D84655" w:rsidRDefault="00144B79" w:rsidP="001064E5">
            <w:pPr>
              <w:pStyle w:val="Tabellenzeilen"/>
              <w:tabs>
                <w:tab w:val="left" w:pos="8931"/>
              </w:tabs>
              <w:suppressAutoHyphens/>
              <w:jc w:val="both"/>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2FAF46EB" w14:textId="77777777" w:rsidR="00144B79" w:rsidRPr="00D84655" w:rsidRDefault="00144B79" w:rsidP="001064E5">
            <w:pPr>
              <w:pStyle w:val="Tabellenzeilen"/>
              <w:tabs>
                <w:tab w:val="left" w:pos="8931"/>
              </w:tabs>
              <w:suppressAutoHyphens/>
              <w:jc w:val="both"/>
            </w:pPr>
            <w:r w:rsidRPr="00D84655">
              <w:t>Uhr</w:t>
            </w:r>
          </w:p>
        </w:tc>
      </w:tr>
      <w:tr w:rsidR="00990DCF" w:rsidRPr="00D84655" w14:paraId="0113D6D7" w14:textId="77777777" w:rsidTr="00136CFC">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2FA7C8EE" w14:textId="77777777" w:rsidR="00144B79" w:rsidRPr="00D84655" w:rsidRDefault="00144B79" w:rsidP="001064E5">
            <w:pPr>
              <w:pStyle w:val="Tabellenzeilen"/>
              <w:tabs>
                <w:tab w:val="left" w:pos="8931"/>
              </w:tabs>
              <w:suppressAutoHyphens/>
              <w:jc w:val="both"/>
            </w:pPr>
            <w:r w:rsidRPr="00D84655">
              <w:t>An Sonntagen</w:t>
            </w:r>
          </w:p>
        </w:tc>
        <w:tc>
          <w:tcPr>
            <w:tcW w:w="553" w:type="dxa"/>
            <w:tcBorders>
              <w:top w:val="single" w:sz="4" w:space="0" w:color="auto"/>
              <w:left w:val="single" w:sz="4" w:space="0" w:color="auto"/>
              <w:bottom w:val="single" w:sz="4" w:space="0" w:color="auto"/>
              <w:right w:val="single" w:sz="4" w:space="0" w:color="auto"/>
            </w:tcBorders>
            <w:hideMark/>
          </w:tcPr>
          <w:p w14:paraId="52D40D6E" w14:textId="77777777" w:rsidR="00144B79" w:rsidRPr="00D84655" w:rsidRDefault="00144B79" w:rsidP="001064E5">
            <w:pPr>
              <w:pStyle w:val="Tabellenzeilen"/>
              <w:tabs>
                <w:tab w:val="left" w:pos="8931"/>
              </w:tabs>
              <w:suppressAutoHyphens/>
              <w:jc w:val="both"/>
            </w:pPr>
            <w:r w:rsidRPr="00D84655">
              <w:t>von</w:t>
            </w:r>
          </w:p>
        </w:tc>
        <w:tc>
          <w:tcPr>
            <w:tcW w:w="1648" w:type="dxa"/>
            <w:tcBorders>
              <w:top w:val="single" w:sz="4" w:space="0" w:color="auto"/>
              <w:left w:val="single" w:sz="4" w:space="0" w:color="auto"/>
              <w:bottom w:val="single" w:sz="4" w:space="0" w:color="auto"/>
              <w:right w:val="single" w:sz="4" w:space="0" w:color="auto"/>
            </w:tcBorders>
          </w:tcPr>
          <w:p w14:paraId="2C140CEE" w14:textId="00DB5D5C" w:rsidR="00144B79" w:rsidRPr="00D84655" w:rsidRDefault="00144B79" w:rsidP="001064E5">
            <w:pPr>
              <w:pStyle w:val="Tabellenzeilen"/>
              <w:tabs>
                <w:tab w:val="left" w:pos="8931"/>
              </w:tabs>
              <w:suppressAutoHyphens/>
              <w:jc w:val="both"/>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1840C361" w14:textId="77777777" w:rsidR="00144B79" w:rsidRPr="00D84655" w:rsidRDefault="00144B79" w:rsidP="001064E5">
            <w:pPr>
              <w:pStyle w:val="Tabellenzeilen"/>
              <w:tabs>
                <w:tab w:val="left" w:pos="8931"/>
              </w:tabs>
              <w:suppressAutoHyphens/>
              <w:jc w:val="both"/>
            </w:pPr>
            <w:r w:rsidRPr="00D84655">
              <w:t>bis</w:t>
            </w:r>
          </w:p>
        </w:tc>
        <w:tc>
          <w:tcPr>
            <w:tcW w:w="1374" w:type="dxa"/>
            <w:tcBorders>
              <w:top w:val="single" w:sz="4" w:space="0" w:color="auto"/>
              <w:left w:val="single" w:sz="4" w:space="0" w:color="auto"/>
              <w:bottom w:val="single" w:sz="4" w:space="0" w:color="auto"/>
              <w:right w:val="single" w:sz="4" w:space="0" w:color="auto"/>
            </w:tcBorders>
          </w:tcPr>
          <w:p w14:paraId="07942D91" w14:textId="66156EF9" w:rsidR="00144B79" w:rsidRPr="00D84655" w:rsidRDefault="00144B79" w:rsidP="001064E5">
            <w:pPr>
              <w:pStyle w:val="Tabellenzeilen"/>
              <w:tabs>
                <w:tab w:val="left" w:pos="8931"/>
              </w:tabs>
              <w:suppressAutoHyphens/>
              <w:jc w:val="both"/>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5AA4D889" w14:textId="77777777" w:rsidR="00144B79" w:rsidRPr="00D84655" w:rsidRDefault="00144B79" w:rsidP="001064E5">
            <w:pPr>
              <w:pStyle w:val="Tabellenzeilen"/>
              <w:tabs>
                <w:tab w:val="left" w:pos="8931"/>
              </w:tabs>
              <w:suppressAutoHyphens/>
              <w:jc w:val="both"/>
            </w:pPr>
            <w:r w:rsidRPr="00D84655">
              <w:t>Uhr</w:t>
            </w:r>
          </w:p>
        </w:tc>
      </w:tr>
      <w:tr w:rsidR="00144B79" w:rsidRPr="00D84655" w14:paraId="7E35BBDF" w14:textId="77777777" w:rsidTr="00136CFC">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7125AC20" w14:textId="77777777" w:rsidR="00144B79" w:rsidRPr="00D84655" w:rsidRDefault="00144B79" w:rsidP="001064E5">
            <w:pPr>
              <w:pStyle w:val="Tabellenzeilen"/>
              <w:tabs>
                <w:tab w:val="left" w:pos="8931"/>
              </w:tabs>
              <w:suppressAutoHyphens/>
              <w:jc w:val="both"/>
            </w:pPr>
            <w:r w:rsidRPr="00D84655">
              <w:t xml:space="preserve">An Feiertagen </w:t>
            </w:r>
          </w:p>
        </w:tc>
        <w:tc>
          <w:tcPr>
            <w:tcW w:w="553" w:type="dxa"/>
            <w:tcBorders>
              <w:top w:val="single" w:sz="4" w:space="0" w:color="auto"/>
              <w:left w:val="single" w:sz="4" w:space="0" w:color="auto"/>
              <w:bottom w:val="single" w:sz="4" w:space="0" w:color="auto"/>
              <w:right w:val="single" w:sz="4" w:space="0" w:color="auto"/>
            </w:tcBorders>
            <w:hideMark/>
          </w:tcPr>
          <w:p w14:paraId="4D494668" w14:textId="77777777" w:rsidR="00144B79" w:rsidRPr="00D84655" w:rsidRDefault="00144B79" w:rsidP="001064E5">
            <w:pPr>
              <w:pStyle w:val="Tabellenzeilen"/>
              <w:tabs>
                <w:tab w:val="left" w:pos="8931"/>
              </w:tabs>
              <w:suppressAutoHyphens/>
              <w:jc w:val="both"/>
            </w:pPr>
            <w:r w:rsidRPr="00D84655">
              <w:t>von</w:t>
            </w:r>
          </w:p>
        </w:tc>
        <w:tc>
          <w:tcPr>
            <w:tcW w:w="1648" w:type="dxa"/>
            <w:tcBorders>
              <w:top w:val="single" w:sz="4" w:space="0" w:color="auto"/>
              <w:left w:val="single" w:sz="4" w:space="0" w:color="auto"/>
              <w:bottom w:val="single" w:sz="4" w:space="0" w:color="auto"/>
              <w:right w:val="single" w:sz="4" w:space="0" w:color="auto"/>
            </w:tcBorders>
          </w:tcPr>
          <w:p w14:paraId="0F1ECFB0" w14:textId="7F0616AF" w:rsidR="00144B79" w:rsidRPr="00D84655" w:rsidRDefault="00144B79" w:rsidP="001064E5">
            <w:pPr>
              <w:pStyle w:val="Tabellenzeilen"/>
              <w:tabs>
                <w:tab w:val="left" w:pos="8931"/>
              </w:tabs>
              <w:suppressAutoHyphens/>
              <w:jc w:val="both"/>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2C12467D" w14:textId="77777777" w:rsidR="00144B79" w:rsidRPr="00D84655" w:rsidRDefault="00144B79" w:rsidP="001064E5">
            <w:pPr>
              <w:pStyle w:val="Tabellenzeilen"/>
              <w:tabs>
                <w:tab w:val="left" w:pos="8931"/>
              </w:tabs>
              <w:suppressAutoHyphens/>
              <w:jc w:val="both"/>
            </w:pPr>
            <w:r w:rsidRPr="00D84655">
              <w:t>bis</w:t>
            </w:r>
          </w:p>
        </w:tc>
        <w:tc>
          <w:tcPr>
            <w:tcW w:w="1374" w:type="dxa"/>
            <w:tcBorders>
              <w:top w:val="single" w:sz="4" w:space="0" w:color="auto"/>
              <w:left w:val="single" w:sz="4" w:space="0" w:color="auto"/>
              <w:bottom w:val="single" w:sz="4" w:space="0" w:color="auto"/>
              <w:right w:val="single" w:sz="4" w:space="0" w:color="auto"/>
            </w:tcBorders>
          </w:tcPr>
          <w:p w14:paraId="5427020D" w14:textId="6EDFDF4C" w:rsidR="00144B79" w:rsidRPr="00D84655" w:rsidRDefault="00144B79" w:rsidP="001064E5">
            <w:pPr>
              <w:pStyle w:val="Tabellenzeilen"/>
              <w:tabs>
                <w:tab w:val="left" w:pos="8931"/>
              </w:tabs>
              <w:suppressAutoHyphens/>
              <w:jc w:val="both"/>
            </w:pPr>
            <w:r w:rsidRPr="00D84655">
              <w:fldChar w:fldCharType="begin">
                <w:ffData>
                  <w:name w:val="Text109"/>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778681FD" w14:textId="77777777" w:rsidR="00144B79" w:rsidRPr="00D84655" w:rsidRDefault="00144B79" w:rsidP="001064E5">
            <w:pPr>
              <w:pStyle w:val="Tabellenzeilen"/>
              <w:tabs>
                <w:tab w:val="left" w:pos="8931"/>
              </w:tabs>
              <w:suppressAutoHyphens/>
              <w:jc w:val="both"/>
            </w:pPr>
            <w:r w:rsidRPr="00D84655">
              <w:t>Uhr</w:t>
            </w:r>
          </w:p>
        </w:tc>
      </w:tr>
    </w:tbl>
    <w:p w14:paraId="24721FFE" w14:textId="449993F9" w:rsidR="00136CFC" w:rsidRPr="00D84655" w:rsidRDefault="003A0B76" w:rsidP="001064E5">
      <w:pPr>
        <w:pStyle w:val="Textkrper-Auswahl"/>
        <w:tabs>
          <w:tab w:val="left" w:pos="8931"/>
        </w:tabs>
        <w:suppressAutoHyphens/>
        <w:jc w:val="both"/>
        <w:rPr>
          <w:rFonts w:cs="Arial"/>
        </w:rPr>
      </w:pPr>
      <w:r w:rsidRPr="00D84655">
        <w:rPr>
          <w:rFonts w:cs="Arial"/>
        </w:rPr>
        <w:fldChar w:fldCharType="begin">
          <w:ffData>
            <w:name w:val="Kontrollkästchen48"/>
            <w:enabled/>
            <w:calcOnExit w:val="0"/>
            <w:checkBox>
              <w:sizeAuto/>
              <w:default w:val="0"/>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00136CFC" w:rsidRPr="00D84655">
        <w:rPr>
          <w:rFonts w:cs="Arial"/>
        </w:rPr>
        <w:tab/>
        <w:t xml:space="preserve">Weitere Vereinbarungen zu Servicezeiten* gemäß Anlage Nr. </w:t>
      </w:r>
      <w:r w:rsidR="00136CFC" w:rsidRPr="00D84655">
        <w:rPr>
          <w:rFonts w:cs="Arial"/>
          <w:u w:val="single"/>
        </w:rPr>
        <w:fldChar w:fldCharType="begin">
          <w:ffData>
            <w:name w:val="Text37"/>
            <w:enabled/>
            <w:calcOnExit w:val="0"/>
            <w:textInput/>
          </w:ffData>
        </w:fldChar>
      </w:r>
      <w:r w:rsidR="00136CFC" w:rsidRPr="00D84655">
        <w:rPr>
          <w:rFonts w:cs="Arial"/>
          <w:u w:val="single"/>
        </w:rPr>
        <w:instrText xml:space="preserve">FORMTEXT </w:instrText>
      </w:r>
      <w:r w:rsidR="00136CFC" w:rsidRPr="00D84655">
        <w:rPr>
          <w:rFonts w:cs="Arial"/>
          <w:u w:val="single"/>
        </w:rPr>
      </w:r>
      <w:r w:rsidR="00136CFC"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136CFC" w:rsidRPr="00D84655">
        <w:rPr>
          <w:rFonts w:cs="Arial"/>
          <w:u w:val="single"/>
        </w:rPr>
        <w:fldChar w:fldCharType="end"/>
      </w:r>
      <w:r w:rsidR="00136CFC" w:rsidRPr="00D84655">
        <w:rPr>
          <w:rFonts w:cs="Arial"/>
        </w:rPr>
        <w:t>.</w:t>
      </w:r>
    </w:p>
    <w:p w14:paraId="49421296" w14:textId="77777777" w:rsidR="00136CFC" w:rsidRPr="00D84655" w:rsidRDefault="00136CFC" w:rsidP="001064E5">
      <w:pPr>
        <w:pStyle w:val="Textkrper-Auswahl"/>
        <w:tabs>
          <w:tab w:val="left" w:pos="8931"/>
        </w:tabs>
        <w:suppressAutoHyphens/>
        <w:jc w:val="both"/>
        <w:rPr>
          <w:rFonts w:cs="Arial"/>
        </w:rPr>
      </w:pPr>
    </w:p>
    <w:p w14:paraId="06CFF0FE" w14:textId="77777777" w:rsidR="00136CFC" w:rsidRPr="00D84655" w:rsidRDefault="00136CFC" w:rsidP="001064E5">
      <w:pPr>
        <w:pStyle w:val="berschrift2"/>
        <w:tabs>
          <w:tab w:val="clear" w:pos="1775"/>
          <w:tab w:val="left" w:pos="8931"/>
        </w:tabs>
        <w:suppressAutoHyphens/>
        <w:ind w:left="709" w:hanging="709"/>
      </w:pPr>
      <w:bookmarkStart w:id="440" w:name="_Toc132706478"/>
      <w:bookmarkStart w:id="441" w:name="_Toc193903648"/>
      <w:r w:rsidRPr="00D84655">
        <w:t>Reaktionszeiten*</w:t>
      </w:r>
      <w:bookmarkEnd w:id="440"/>
      <w:bookmarkEnd w:id="441"/>
    </w:p>
    <w:tbl>
      <w:tblPr>
        <w:tblW w:w="100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2365"/>
        <w:gridCol w:w="5954"/>
        <w:gridCol w:w="1701"/>
      </w:tblGrid>
      <w:tr w:rsidR="00990DCF" w:rsidRPr="00D84655" w14:paraId="32143FCA" w14:textId="77777777" w:rsidTr="00276BEF">
        <w:trPr>
          <w:cantSplit/>
        </w:trPr>
        <w:tc>
          <w:tcPr>
            <w:tcW w:w="2365" w:type="dxa"/>
            <w:tcBorders>
              <w:top w:val="single" w:sz="4" w:space="0" w:color="auto"/>
              <w:left w:val="single" w:sz="4" w:space="0" w:color="auto"/>
              <w:bottom w:val="single" w:sz="4" w:space="0" w:color="auto"/>
              <w:right w:val="single" w:sz="4" w:space="0" w:color="auto"/>
            </w:tcBorders>
          </w:tcPr>
          <w:p w14:paraId="725CF459" w14:textId="58A90DCA" w:rsidR="00276BEF" w:rsidRPr="00D84655" w:rsidRDefault="00276BEF" w:rsidP="001064E5">
            <w:pPr>
              <w:pStyle w:val="Tabellenkopf"/>
              <w:tabs>
                <w:tab w:val="left" w:pos="8931"/>
              </w:tabs>
              <w:suppressAutoHyphens/>
            </w:pPr>
            <w:r w:rsidRPr="00D84655">
              <w:t xml:space="preserve">Leistung gemäß Nummer </w:t>
            </w:r>
            <w:r w:rsidR="009F07FB" w:rsidRPr="00D84655">
              <w:fldChar w:fldCharType="begin"/>
            </w:r>
            <w:r w:rsidR="009F07FB" w:rsidRPr="00D84655">
              <w:instrText xml:space="preserve"> REF _Ref482878978 \r \h </w:instrText>
            </w:r>
            <w:r w:rsidR="001064E5" w:rsidRPr="00D84655">
              <w:instrText xml:space="preserve"> \* MERGEFORMAT </w:instrText>
            </w:r>
            <w:r w:rsidR="009F07FB" w:rsidRPr="00D84655">
              <w:fldChar w:fldCharType="separate"/>
            </w:r>
            <w:r w:rsidR="00952A2C">
              <w:t>3.1</w:t>
            </w:r>
            <w:r w:rsidR="009F07FB" w:rsidRPr="00D84655">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7316DD62" w14:textId="77777777" w:rsidR="00276BEF" w:rsidRPr="00D84655" w:rsidRDefault="00276BEF" w:rsidP="001064E5">
            <w:pPr>
              <w:pStyle w:val="Tabellenkopf"/>
              <w:tabs>
                <w:tab w:val="left" w:pos="8931"/>
              </w:tabs>
              <w:suppressAutoHyphens/>
            </w:pPr>
            <w:r w:rsidRPr="00D84655">
              <w:t>Anlass/Problemkategorie</w:t>
            </w:r>
          </w:p>
        </w:tc>
        <w:tc>
          <w:tcPr>
            <w:tcW w:w="1701" w:type="dxa"/>
            <w:tcBorders>
              <w:top w:val="single" w:sz="4" w:space="0" w:color="auto"/>
              <w:left w:val="single" w:sz="4" w:space="0" w:color="auto"/>
              <w:bottom w:val="single" w:sz="4" w:space="0" w:color="auto"/>
              <w:right w:val="single" w:sz="4" w:space="0" w:color="auto"/>
            </w:tcBorders>
            <w:hideMark/>
          </w:tcPr>
          <w:p w14:paraId="4F37FDE6" w14:textId="77777777" w:rsidR="00276BEF" w:rsidRPr="00D84655" w:rsidRDefault="00276BEF" w:rsidP="001064E5">
            <w:pPr>
              <w:pStyle w:val="Tabellenkopf"/>
              <w:tabs>
                <w:tab w:val="left" w:pos="8931"/>
              </w:tabs>
              <w:suppressAutoHyphens/>
            </w:pPr>
            <w:r w:rsidRPr="00D84655">
              <w:t>Reaktionszeit*</w:t>
            </w:r>
            <w:r w:rsidRPr="00D84655">
              <w:br/>
              <w:t>in Stunden</w:t>
            </w:r>
          </w:p>
        </w:tc>
      </w:tr>
      <w:tr w:rsidR="00990DCF" w:rsidRPr="00D84655" w14:paraId="7AB330B8" w14:textId="77777777" w:rsidTr="00276BEF">
        <w:trPr>
          <w:cantSplit/>
        </w:trPr>
        <w:tc>
          <w:tcPr>
            <w:tcW w:w="2365" w:type="dxa"/>
            <w:tcBorders>
              <w:top w:val="single" w:sz="4" w:space="0" w:color="auto"/>
              <w:left w:val="single" w:sz="4" w:space="0" w:color="auto"/>
              <w:bottom w:val="single" w:sz="4" w:space="0" w:color="auto"/>
              <w:right w:val="single" w:sz="4" w:space="0" w:color="auto"/>
            </w:tcBorders>
          </w:tcPr>
          <w:p w14:paraId="4DDFFD0D" w14:textId="01D5900B" w:rsidR="00144B79" w:rsidRPr="00D84655" w:rsidDel="00241311" w:rsidRDefault="00144B79" w:rsidP="001064E5">
            <w:pPr>
              <w:pStyle w:val="Tabellenzeilen"/>
              <w:tabs>
                <w:tab w:val="left" w:pos="8931"/>
              </w:tabs>
              <w:suppressAutoHyphens/>
              <w:jc w:val="both"/>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24FBBF4E" w14:textId="1B6705B2" w:rsidR="00144B79" w:rsidRPr="00D84655" w:rsidRDefault="00144B79" w:rsidP="001064E5">
            <w:pPr>
              <w:pStyle w:val="Tabellenzeilen"/>
              <w:tabs>
                <w:tab w:val="left" w:pos="8931"/>
              </w:tabs>
              <w:suppressAutoHyphens/>
              <w:jc w:val="both"/>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68E6D62B" w14:textId="20B7E6C9" w:rsidR="00144B79" w:rsidRPr="00D84655" w:rsidRDefault="00144B79" w:rsidP="001064E5">
            <w:pPr>
              <w:pStyle w:val="Tabellenzeilen"/>
              <w:tabs>
                <w:tab w:val="left" w:pos="8931"/>
              </w:tabs>
              <w:suppressAutoHyphens/>
              <w:jc w:val="both"/>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r>
      <w:tr w:rsidR="00990DCF" w:rsidRPr="00D84655" w14:paraId="3CD32B52" w14:textId="77777777" w:rsidTr="00276BEF">
        <w:trPr>
          <w:cantSplit/>
        </w:trPr>
        <w:tc>
          <w:tcPr>
            <w:tcW w:w="2365" w:type="dxa"/>
            <w:tcBorders>
              <w:top w:val="single" w:sz="4" w:space="0" w:color="auto"/>
              <w:left w:val="single" w:sz="4" w:space="0" w:color="auto"/>
              <w:bottom w:val="single" w:sz="4" w:space="0" w:color="auto"/>
              <w:right w:val="single" w:sz="4" w:space="0" w:color="auto"/>
            </w:tcBorders>
          </w:tcPr>
          <w:p w14:paraId="476101C6" w14:textId="639E7EB9" w:rsidR="00144B79" w:rsidRPr="00D84655" w:rsidDel="00241311" w:rsidRDefault="00144B79" w:rsidP="001064E5">
            <w:pPr>
              <w:pStyle w:val="Tabellenzeilen"/>
              <w:tabs>
                <w:tab w:val="left" w:pos="8931"/>
              </w:tabs>
              <w:suppressAutoHyphens/>
              <w:jc w:val="both"/>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6F8DD761" w14:textId="3B7C6E60" w:rsidR="00144B79" w:rsidRPr="00D84655" w:rsidRDefault="00144B79" w:rsidP="001064E5">
            <w:pPr>
              <w:pStyle w:val="Tabellenzeilen"/>
              <w:tabs>
                <w:tab w:val="left" w:pos="8931"/>
              </w:tabs>
              <w:suppressAutoHyphens/>
              <w:jc w:val="both"/>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2F8C84E6" w14:textId="238FA023" w:rsidR="00144B79" w:rsidRPr="00D84655" w:rsidRDefault="00144B79" w:rsidP="001064E5">
            <w:pPr>
              <w:pStyle w:val="Tabellenzeilen"/>
              <w:tabs>
                <w:tab w:val="left" w:pos="8931"/>
              </w:tabs>
              <w:suppressAutoHyphens/>
              <w:jc w:val="both"/>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r>
      <w:tr w:rsidR="00144B79" w:rsidRPr="00D84655" w14:paraId="1E36D4BF" w14:textId="77777777" w:rsidTr="00276BEF">
        <w:trPr>
          <w:cantSplit/>
        </w:trPr>
        <w:tc>
          <w:tcPr>
            <w:tcW w:w="2365" w:type="dxa"/>
            <w:tcBorders>
              <w:top w:val="single" w:sz="4" w:space="0" w:color="auto"/>
              <w:left w:val="single" w:sz="4" w:space="0" w:color="auto"/>
              <w:bottom w:val="single" w:sz="4" w:space="0" w:color="auto"/>
              <w:right w:val="single" w:sz="4" w:space="0" w:color="auto"/>
            </w:tcBorders>
          </w:tcPr>
          <w:p w14:paraId="0C31B25F" w14:textId="714C9DBE" w:rsidR="00144B79" w:rsidRPr="00D84655" w:rsidDel="00241311" w:rsidRDefault="00144B79" w:rsidP="001064E5">
            <w:pPr>
              <w:pStyle w:val="Tabellenzeilen"/>
              <w:tabs>
                <w:tab w:val="left" w:pos="8931"/>
              </w:tabs>
              <w:suppressAutoHyphens/>
              <w:jc w:val="both"/>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6994A839" w14:textId="48D680B2" w:rsidR="00144B79" w:rsidRPr="00D84655" w:rsidRDefault="00144B79" w:rsidP="001064E5">
            <w:pPr>
              <w:pStyle w:val="Tabellenzeilen"/>
              <w:tabs>
                <w:tab w:val="left" w:pos="8931"/>
              </w:tabs>
              <w:suppressAutoHyphens/>
              <w:jc w:val="both"/>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07067804" w14:textId="658C1A8A" w:rsidR="00144B79" w:rsidRPr="00D84655" w:rsidRDefault="00144B79" w:rsidP="001064E5">
            <w:pPr>
              <w:pStyle w:val="Tabellenzeilen"/>
              <w:tabs>
                <w:tab w:val="left" w:pos="8931"/>
              </w:tabs>
              <w:suppressAutoHyphens/>
              <w:jc w:val="both"/>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r>
    </w:tbl>
    <w:p w14:paraId="7E1AA95B" w14:textId="02E41CE1" w:rsidR="00136CFC" w:rsidRPr="00D84655" w:rsidRDefault="00136CFC" w:rsidP="001064E5">
      <w:pPr>
        <w:pStyle w:val="Textkrper-Auswahl"/>
        <w:tabs>
          <w:tab w:val="left" w:pos="8931"/>
        </w:tabs>
        <w:suppressAutoHyphens/>
        <w:jc w:val="both"/>
        <w:rPr>
          <w:rFonts w:cs="Arial"/>
        </w:rPr>
      </w:pPr>
      <w:r w:rsidRPr="00D84655">
        <w:rPr>
          <w:rFonts w:cs="Arial"/>
        </w:rPr>
        <w:fldChar w:fldCharType="begin">
          <w:ffData>
            <w:name w:val=""/>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Die Reaktionszeiten* werden in Anlage Nr. </w:t>
      </w:r>
      <w:r w:rsidRPr="00D84655">
        <w:rPr>
          <w:rFonts w:cs="Arial"/>
          <w:u w:val="single"/>
        </w:rPr>
        <w:fldChar w:fldCharType="begin">
          <w:ffData>
            <w:name w:val="Text37"/>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festgelegt.</w:t>
      </w:r>
    </w:p>
    <w:p w14:paraId="5FDFF873" w14:textId="77777777" w:rsidR="00136CFC" w:rsidRPr="00D84655" w:rsidRDefault="00136CFC" w:rsidP="001064E5">
      <w:pPr>
        <w:pStyle w:val="Textkrper-Auswahl"/>
        <w:tabs>
          <w:tab w:val="left" w:pos="8931"/>
        </w:tabs>
        <w:suppressAutoHyphens/>
        <w:jc w:val="both"/>
        <w:rPr>
          <w:rFonts w:cs="Arial"/>
        </w:rPr>
      </w:pPr>
    </w:p>
    <w:p w14:paraId="2E4B3F4D" w14:textId="77777777" w:rsidR="00136CFC" w:rsidRPr="00D84655" w:rsidRDefault="00136CFC" w:rsidP="006A0C10">
      <w:pPr>
        <w:pStyle w:val="Textkrper"/>
        <w:tabs>
          <w:tab w:val="left" w:pos="8931"/>
        </w:tabs>
        <w:suppressAutoHyphens/>
        <w:rPr>
          <w:rFonts w:cs="Arial"/>
        </w:rPr>
      </w:pPr>
      <w:r w:rsidRPr="00D84655">
        <w:rPr>
          <w:rFonts w:cs="Arial"/>
        </w:rPr>
        <w:t xml:space="preserve">Reaktionszeiten* beginnen ausschließlich mit Zugang der entsprechenden </w:t>
      </w:r>
      <w:r w:rsidR="00976903" w:rsidRPr="00D84655">
        <w:rPr>
          <w:rFonts w:cs="Arial"/>
        </w:rPr>
        <w:t>Meldung oder dem Eintritt des vereinbarten Ereignisses</w:t>
      </w:r>
      <w:r w:rsidRPr="00D84655">
        <w:rPr>
          <w:rFonts w:cs="Arial"/>
        </w:rPr>
        <w:t xml:space="preserve"> während der vereinbarten Servicezeiten* und laufen ausschließlich während der vereinbarten Servicezeiten*.</w:t>
      </w:r>
    </w:p>
    <w:p w14:paraId="17C8398D" w14:textId="71A53EA0" w:rsidR="00136CFC" w:rsidRPr="00D84655" w:rsidRDefault="00136CFC" w:rsidP="006A0C10">
      <w:pPr>
        <w:pStyle w:val="Textkrper"/>
        <w:tabs>
          <w:tab w:val="left" w:pos="8931"/>
        </w:tabs>
        <w:suppressAutoHyphens/>
        <w:rPr>
          <w:rFonts w:cs="Arial"/>
        </w:rPr>
      </w:pPr>
      <w:r w:rsidRPr="00D84655">
        <w:rPr>
          <w:rFonts w:cs="Arial"/>
        </w:rPr>
        <w:t xml:space="preserve">Ergänzend können in Nummer </w:t>
      </w:r>
      <w:r w:rsidR="00AA0966" w:rsidRPr="00D84655">
        <w:rPr>
          <w:rFonts w:cs="Arial"/>
        </w:rPr>
        <w:fldChar w:fldCharType="begin"/>
      </w:r>
      <w:r w:rsidR="00AA0966" w:rsidRPr="00D84655">
        <w:rPr>
          <w:rFonts w:cs="Arial"/>
        </w:rPr>
        <w:instrText xml:space="preserve"> REF _Ref443492507 \r \h </w:instrText>
      </w:r>
      <w:r w:rsidR="001064E5" w:rsidRPr="00D84655">
        <w:rPr>
          <w:rFonts w:cs="Arial"/>
        </w:rPr>
        <w:instrText xml:space="preserve"> \* MERGEFORMAT </w:instrText>
      </w:r>
      <w:r w:rsidR="00AA0966" w:rsidRPr="00D84655">
        <w:rPr>
          <w:rFonts w:cs="Arial"/>
        </w:rPr>
      </w:r>
      <w:r w:rsidR="00AA0966" w:rsidRPr="00D84655">
        <w:rPr>
          <w:rFonts w:cs="Arial"/>
        </w:rPr>
        <w:fldChar w:fldCharType="separate"/>
      </w:r>
      <w:r w:rsidR="00952A2C">
        <w:rPr>
          <w:rFonts w:cs="Arial"/>
        </w:rPr>
        <w:t>12</w:t>
      </w:r>
      <w:r w:rsidR="00AA0966" w:rsidRPr="00D84655">
        <w:rPr>
          <w:rFonts w:cs="Arial"/>
        </w:rPr>
        <w:fldChar w:fldCharType="end"/>
      </w:r>
      <w:r w:rsidR="00AA0966" w:rsidRPr="00D84655">
        <w:rPr>
          <w:rFonts w:cs="Arial"/>
        </w:rPr>
        <w:t xml:space="preserve"> </w:t>
      </w:r>
      <w:r w:rsidRPr="00D84655">
        <w:rPr>
          <w:rFonts w:cs="Arial"/>
        </w:rPr>
        <w:t>für die Nichteinhaltung der o.g. Zeiten Vertragsstrafen vereinbart werden.</w:t>
      </w:r>
    </w:p>
    <w:p w14:paraId="7754A21F" w14:textId="77777777" w:rsidR="00136CFC" w:rsidRPr="00A55537" w:rsidRDefault="00136CFC" w:rsidP="006A0C10">
      <w:pPr>
        <w:pStyle w:val="berschrift1"/>
        <w:tabs>
          <w:tab w:val="clear" w:pos="350"/>
          <w:tab w:val="num" w:pos="709"/>
          <w:tab w:val="left" w:pos="8931"/>
        </w:tabs>
        <w:suppressAutoHyphens/>
        <w:ind w:left="709" w:hanging="709"/>
        <w:jc w:val="both"/>
        <w:rPr>
          <w:rFonts w:ascii="Arial" w:hAnsi="Arial"/>
          <w:szCs w:val="18"/>
        </w:rPr>
      </w:pPr>
      <w:bookmarkStart w:id="442" w:name="_Toc132706479"/>
      <w:bookmarkStart w:id="443" w:name="_Toc193903649"/>
      <w:r w:rsidRPr="00A55537">
        <w:rPr>
          <w:rFonts w:ascii="Arial" w:hAnsi="Arial"/>
          <w:szCs w:val="18"/>
        </w:rPr>
        <w:t>Ansprechpartner</w:t>
      </w:r>
      <w:bookmarkEnd w:id="442"/>
      <w:bookmarkEnd w:id="443"/>
      <w:r w:rsidRPr="00A55537">
        <w:rPr>
          <w:rFonts w:ascii="Arial" w:hAnsi="Arial"/>
          <w:szCs w:val="18"/>
        </w:rPr>
        <w:t xml:space="preserve"> </w:t>
      </w:r>
    </w:p>
    <w:p w14:paraId="04DC7F8B" w14:textId="77777777" w:rsidR="00136CFC" w:rsidRPr="00D84655" w:rsidRDefault="00136CFC" w:rsidP="001064E5">
      <w:pPr>
        <w:tabs>
          <w:tab w:val="left" w:pos="8931"/>
        </w:tabs>
        <w:suppressAutoHyphens/>
        <w:rPr>
          <w:rFonts w:cs="Arial"/>
        </w:rPr>
      </w:pPr>
      <w:r w:rsidRPr="00D84655">
        <w:rPr>
          <w:rFonts w:cs="Arial"/>
        </w:rPr>
        <w:t xml:space="preserve">Ansprechpartner des Auftraggebers (Name, Adresse, Abteilung, Telefon, Fax, E-Mail): </w:t>
      </w:r>
    </w:p>
    <w:p w14:paraId="78069277" w14:textId="213F374B" w:rsidR="0091052B" w:rsidRPr="00A401A9" w:rsidRDefault="0091052B" w:rsidP="0091052B">
      <w:pPr>
        <w:pStyle w:val="Listenabsatz"/>
        <w:numPr>
          <w:ilvl w:val="0"/>
          <w:numId w:val="5"/>
        </w:numPr>
        <w:tabs>
          <w:tab w:val="left" w:pos="8931"/>
        </w:tabs>
        <w:suppressAutoHyphens/>
        <w:rPr>
          <w:rFonts w:cs="Arial"/>
          <w:szCs w:val="18"/>
          <w:lang w:val="en-US"/>
        </w:rPr>
      </w:pPr>
      <w:proofErr w:type="spellStart"/>
      <w:r w:rsidRPr="00A401A9">
        <w:rPr>
          <w:rFonts w:cs="Arial"/>
          <w:szCs w:val="18"/>
          <w:lang w:val="en-US"/>
        </w:rPr>
        <w:t>Technische</w:t>
      </w:r>
      <w:proofErr w:type="spellEnd"/>
      <w:r w:rsidRPr="00A401A9">
        <w:rPr>
          <w:rFonts w:cs="Arial"/>
          <w:szCs w:val="18"/>
          <w:lang w:val="en-US"/>
        </w:rPr>
        <w:t xml:space="preserve"> ASP: SIT </w:t>
      </w:r>
      <w:r w:rsidR="00A401A9" w:rsidRPr="00A401A9">
        <w:rPr>
          <w:rFonts w:cs="Arial"/>
          <w:szCs w:val="18"/>
          <w:lang w:val="en-US"/>
        </w:rPr>
        <w:t xml:space="preserve">(Sana IT Services GmbH) </w:t>
      </w:r>
      <w:r w:rsidRPr="00A401A9">
        <w:rPr>
          <w:rFonts w:cs="Arial"/>
          <w:szCs w:val="18"/>
          <w:lang w:val="en-US"/>
        </w:rPr>
        <w:t>- Team TSAN</w:t>
      </w:r>
    </w:p>
    <w:p w14:paraId="6F46525F" w14:textId="7071C77A" w:rsidR="00A401A9" w:rsidRDefault="0091052B" w:rsidP="001064E5">
      <w:pPr>
        <w:tabs>
          <w:tab w:val="left" w:pos="8931"/>
        </w:tabs>
        <w:suppressAutoHyphens/>
        <w:rPr>
          <w:rFonts w:cs="Arial"/>
          <w:szCs w:val="18"/>
        </w:rPr>
      </w:pPr>
      <w:r w:rsidRPr="0091052B">
        <w:rPr>
          <w:rFonts w:cs="Arial"/>
          <w:szCs w:val="18"/>
        </w:rPr>
        <w:t>Vertragliche ASP: SEL</w:t>
      </w:r>
      <w:r w:rsidR="00A401A9">
        <w:rPr>
          <w:rFonts w:cs="Arial"/>
          <w:szCs w:val="18"/>
        </w:rPr>
        <w:t xml:space="preserve"> (Sana Einkauf &amp; Logistik GmbH)</w:t>
      </w:r>
    </w:p>
    <w:p w14:paraId="58720120" w14:textId="28B628C2" w:rsidR="00136CFC" w:rsidRPr="00D84655" w:rsidRDefault="00136CFC" w:rsidP="001064E5">
      <w:pPr>
        <w:tabs>
          <w:tab w:val="left" w:pos="8931"/>
        </w:tabs>
        <w:suppressAutoHyphens/>
        <w:rPr>
          <w:rFonts w:cs="Arial"/>
        </w:rPr>
      </w:pPr>
      <w:r w:rsidRPr="00D84655">
        <w:rPr>
          <w:rFonts w:cs="Arial"/>
        </w:rPr>
        <w:t>Ansprechpartner des Auftragnehmers (Name, Adresse, Abteilung, Telefon, Fax, E-Mail):</w:t>
      </w:r>
    </w:p>
    <w:p w14:paraId="28A21739" w14:textId="6E28AA90" w:rsidR="00136CFC" w:rsidRPr="00A81378" w:rsidRDefault="00A81378" w:rsidP="00B128F8">
      <w:pPr>
        <w:pStyle w:val="Listenabsatz"/>
        <w:numPr>
          <w:ilvl w:val="0"/>
          <w:numId w:val="5"/>
        </w:numPr>
        <w:tabs>
          <w:tab w:val="left" w:pos="8931"/>
        </w:tabs>
        <w:suppressAutoHyphens/>
        <w:contextualSpacing w:val="0"/>
        <w:rPr>
          <w:rFonts w:cs="Arial"/>
          <w:i/>
          <w:szCs w:val="18"/>
        </w:rPr>
      </w:pPr>
      <w:r w:rsidRPr="00A81378">
        <w:rPr>
          <w:rFonts w:cs="Arial"/>
          <w:i/>
          <w:szCs w:val="18"/>
          <w:highlight w:val="yellow"/>
        </w:rPr>
        <w:t xml:space="preserve">[Ansprechpartner </w:t>
      </w:r>
      <w:r w:rsidR="00A9608C">
        <w:rPr>
          <w:rFonts w:cs="Arial"/>
          <w:i/>
          <w:szCs w:val="18"/>
          <w:highlight w:val="yellow"/>
        </w:rPr>
        <w:t>Auftragnehmer</w:t>
      </w:r>
      <w:r w:rsidR="00F66652">
        <w:rPr>
          <w:rFonts w:cs="Arial"/>
          <w:i/>
          <w:szCs w:val="18"/>
          <w:highlight w:val="yellow"/>
        </w:rPr>
        <w:t xml:space="preserve"> – wird nach Vertragsschluss ergänzt</w:t>
      </w:r>
      <w:r w:rsidRPr="00A81378">
        <w:rPr>
          <w:rFonts w:cs="Arial"/>
          <w:i/>
          <w:szCs w:val="18"/>
          <w:highlight w:val="yellow"/>
        </w:rPr>
        <w:t>]</w:t>
      </w:r>
      <w:r w:rsidR="00A54492" w:rsidRPr="00A81378">
        <w:rPr>
          <w:rFonts w:cs="Arial"/>
          <w:i/>
          <w:szCs w:val="18"/>
        </w:rPr>
        <w:t xml:space="preserve"> </w:t>
      </w:r>
    </w:p>
    <w:p w14:paraId="6D619D14" w14:textId="77777777" w:rsidR="00136CFC" w:rsidRPr="00D84655" w:rsidRDefault="00136CFC" w:rsidP="001064E5">
      <w:pPr>
        <w:pStyle w:val="berschrift1"/>
        <w:tabs>
          <w:tab w:val="clear" w:pos="350"/>
          <w:tab w:val="num" w:pos="709"/>
          <w:tab w:val="left" w:pos="8931"/>
        </w:tabs>
        <w:suppressAutoHyphens/>
        <w:ind w:left="709" w:hanging="709"/>
        <w:rPr>
          <w:rFonts w:ascii="Arial" w:hAnsi="Arial"/>
          <w:szCs w:val="18"/>
        </w:rPr>
      </w:pPr>
      <w:bookmarkStart w:id="444" w:name="_Toc132706480"/>
      <w:bookmarkStart w:id="445" w:name="_Toc193903650"/>
      <w:r w:rsidRPr="00D84655">
        <w:rPr>
          <w:rFonts w:ascii="Arial" w:hAnsi="Arial"/>
          <w:szCs w:val="18"/>
        </w:rPr>
        <w:t>Besondere Anforderungen an Mitarbeiter des Auftragnehmers</w:t>
      </w:r>
      <w:bookmarkEnd w:id="444"/>
      <w:bookmarkEnd w:id="445"/>
    </w:p>
    <w:p w14:paraId="54D3EB05" w14:textId="77777777" w:rsidR="00136CFC" w:rsidRPr="00D84655" w:rsidRDefault="00136CFC" w:rsidP="001064E5">
      <w:pPr>
        <w:pStyle w:val="Box1"/>
        <w:tabs>
          <w:tab w:val="left" w:pos="8931"/>
        </w:tabs>
        <w:suppressAutoHyphens/>
        <w:rPr>
          <w:rFonts w:cs="Arial"/>
        </w:rPr>
      </w:pPr>
      <w:r w:rsidRPr="00D84655">
        <w:rPr>
          <w:rFonts w:cs="Arial"/>
        </w:rPr>
        <w:fldChar w:fldCharType="begin">
          <w:ffData>
            <w:name w:val="Kontrollkästchen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Mindestanforderungen an das einzusetzende Personal des Auftragnehmers: </w:t>
      </w:r>
    </w:p>
    <w:tbl>
      <w:tblPr>
        <w:tblW w:w="9736"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1E0" w:firstRow="1" w:lastRow="1" w:firstColumn="1" w:lastColumn="1" w:noHBand="0" w:noVBand="0"/>
      </w:tblPr>
      <w:tblGrid>
        <w:gridCol w:w="664"/>
        <w:gridCol w:w="2410"/>
        <w:gridCol w:w="1843"/>
        <w:gridCol w:w="1843"/>
        <w:gridCol w:w="1275"/>
        <w:gridCol w:w="1701"/>
      </w:tblGrid>
      <w:tr w:rsidR="00990DCF" w:rsidRPr="00D84655" w14:paraId="57C3EB31" w14:textId="77777777" w:rsidTr="00136CFC">
        <w:trPr>
          <w:cantSplit/>
        </w:trPr>
        <w:tc>
          <w:tcPr>
            <w:tcW w:w="664" w:type="dxa"/>
          </w:tcPr>
          <w:p w14:paraId="60EC083D" w14:textId="77777777" w:rsidR="00136CFC" w:rsidRPr="00D84655" w:rsidRDefault="00136CFC" w:rsidP="001064E5">
            <w:pPr>
              <w:pStyle w:val="Tabellenkopf"/>
              <w:tabs>
                <w:tab w:val="left" w:pos="8931"/>
              </w:tabs>
              <w:suppressAutoHyphens/>
            </w:pPr>
            <w:r w:rsidRPr="00D84655">
              <w:lastRenderedPageBreak/>
              <w:t>Lfd. Nr.</w:t>
            </w:r>
          </w:p>
        </w:tc>
        <w:tc>
          <w:tcPr>
            <w:tcW w:w="2410" w:type="dxa"/>
          </w:tcPr>
          <w:p w14:paraId="5A04FBCD" w14:textId="77777777" w:rsidR="00136CFC" w:rsidRPr="00D84655" w:rsidRDefault="00136CFC" w:rsidP="001064E5">
            <w:pPr>
              <w:pStyle w:val="Tabellenkopf"/>
              <w:tabs>
                <w:tab w:val="left" w:pos="8931"/>
              </w:tabs>
              <w:suppressAutoHyphens/>
            </w:pPr>
            <w:r w:rsidRPr="00D84655">
              <w:t>Position</w:t>
            </w:r>
          </w:p>
        </w:tc>
        <w:tc>
          <w:tcPr>
            <w:tcW w:w="1843" w:type="dxa"/>
          </w:tcPr>
          <w:p w14:paraId="0C3CDA0B" w14:textId="77777777" w:rsidR="00136CFC" w:rsidRPr="00D84655" w:rsidRDefault="00136CFC" w:rsidP="001064E5">
            <w:pPr>
              <w:pStyle w:val="Tabellenkopf"/>
              <w:tabs>
                <w:tab w:val="left" w:pos="8931"/>
              </w:tabs>
              <w:suppressAutoHyphens/>
            </w:pPr>
            <w:r w:rsidRPr="00D84655">
              <w:t>Schlüsselposition gemäß Ziffer 8.3 EVB-IT Dienstleistungs-AGB</w:t>
            </w:r>
          </w:p>
          <w:p w14:paraId="1585810F" w14:textId="77777777" w:rsidR="00136CFC" w:rsidRPr="00D84655" w:rsidRDefault="00136CFC" w:rsidP="001064E5">
            <w:pPr>
              <w:pStyle w:val="Spaltennummern"/>
              <w:tabs>
                <w:tab w:val="left" w:pos="8931"/>
              </w:tabs>
              <w:suppressAutoHyphens/>
            </w:pPr>
            <w:r w:rsidRPr="00D84655">
              <w:t>(ja/nein)</w:t>
            </w:r>
          </w:p>
        </w:tc>
        <w:tc>
          <w:tcPr>
            <w:tcW w:w="1843" w:type="dxa"/>
          </w:tcPr>
          <w:p w14:paraId="3DB4E49B" w14:textId="77777777" w:rsidR="00136CFC" w:rsidRPr="00D84655" w:rsidRDefault="00136CFC" w:rsidP="001064E5">
            <w:pPr>
              <w:pStyle w:val="Tabellenkopf"/>
              <w:tabs>
                <w:tab w:val="left" w:pos="8931"/>
              </w:tabs>
              <w:suppressAutoHyphens/>
            </w:pPr>
            <w:r w:rsidRPr="00D84655">
              <w:t>Fachliche Qualifikation</w:t>
            </w:r>
          </w:p>
        </w:tc>
        <w:tc>
          <w:tcPr>
            <w:tcW w:w="1275" w:type="dxa"/>
          </w:tcPr>
          <w:p w14:paraId="5FB2E513" w14:textId="77777777" w:rsidR="00136CFC" w:rsidRPr="00D84655" w:rsidRDefault="00136CFC" w:rsidP="001064E5">
            <w:pPr>
              <w:pStyle w:val="Tabellenkopf"/>
              <w:tabs>
                <w:tab w:val="left" w:pos="8931"/>
              </w:tabs>
              <w:suppressAutoHyphens/>
            </w:pPr>
            <w:r w:rsidRPr="00D84655">
              <w:t xml:space="preserve">Sicherheitsüberprüfung </w:t>
            </w:r>
            <w:r w:rsidRPr="00D84655">
              <w:br/>
              <w:t xml:space="preserve">Ü 1, 2 oder 3 </w:t>
            </w:r>
            <w:r w:rsidRPr="00D84655">
              <w:rPr>
                <w:vertAlign w:val="superscript"/>
              </w:rPr>
              <w:t>1</w:t>
            </w:r>
          </w:p>
        </w:tc>
        <w:tc>
          <w:tcPr>
            <w:tcW w:w="1701" w:type="dxa"/>
          </w:tcPr>
          <w:p w14:paraId="6D0AF0C7" w14:textId="77777777" w:rsidR="00136CFC" w:rsidRPr="00D84655" w:rsidRDefault="00136CFC" w:rsidP="001064E5">
            <w:pPr>
              <w:pStyle w:val="Tabellenkopf"/>
              <w:tabs>
                <w:tab w:val="left" w:pos="8931"/>
              </w:tabs>
              <w:suppressAutoHyphens/>
            </w:pPr>
            <w:r w:rsidRPr="00D84655">
              <w:t>Sonstige Anforderungen,</w:t>
            </w:r>
            <w:r w:rsidRPr="00D84655">
              <w:br/>
              <w:t>z.B. weitere</w:t>
            </w:r>
            <w:r w:rsidRPr="00D84655">
              <w:br/>
              <w:t>Sicherheitsanforderungen</w:t>
            </w:r>
          </w:p>
        </w:tc>
      </w:tr>
      <w:tr w:rsidR="00990DCF" w:rsidRPr="00D84655" w14:paraId="703E7FBC" w14:textId="77777777" w:rsidTr="00136CFC">
        <w:trPr>
          <w:cantSplit/>
        </w:trPr>
        <w:tc>
          <w:tcPr>
            <w:tcW w:w="664" w:type="dxa"/>
            <w:vAlign w:val="center"/>
          </w:tcPr>
          <w:p w14:paraId="12229C08" w14:textId="77777777" w:rsidR="00136CFC" w:rsidRPr="00D84655" w:rsidRDefault="00136CFC" w:rsidP="001064E5">
            <w:pPr>
              <w:pStyle w:val="Spaltennummern"/>
              <w:tabs>
                <w:tab w:val="left" w:pos="8931"/>
              </w:tabs>
              <w:suppressAutoHyphens/>
            </w:pPr>
            <w:r w:rsidRPr="00D84655">
              <w:t>1</w:t>
            </w:r>
          </w:p>
        </w:tc>
        <w:tc>
          <w:tcPr>
            <w:tcW w:w="2410" w:type="dxa"/>
            <w:vAlign w:val="center"/>
          </w:tcPr>
          <w:p w14:paraId="54C8A197" w14:textId="77777777" w:rsidR="00136CFC" w:rsidRPr="00D84655" w:rsidRDefault="00136CFC" w:rsidP="001064E5">
            <w:pPr>
              <w:pStyle w:val="Spaltennummern"/>
              <w:tabs>
                <w:tab w:val="left" w:pos="8931"/>
              </w:tabs>
              <w:suppressAutoHyphens/>
            </w:pPr>
            <w:r w:rsidRPr="00D84655">
              <w:t>2</w:t>
            </w:r>
          </w:p>
        </w:tc>
        <w:tc>
          <w:tcPr>
            <w:tcW w:w="1843" w:type="dxa"/>
          </w:tcPr>
          <w:p w14:paraId="2FEC1106" w14:textId="77777777" w:rsidR="00136CFC" w:rsidRPr="00D84655" w:rsidRDefault="00136CFC" w:rsidP="001064E5">
            <w:pPr>
              <w:pStyle w:val="Spaltennummern"/>
              <w:tabs>
                <w:tab w:val="left" w:pos="8931"/>
              </w:tabs>
              <w:suppressAutoHyphens/>
            </w:pPr>
            <w:r w:rsidRPr="00D84655">
              <w:t>3</w:t>
            </w:r>
          </w:p>
        </w:tc>
        <w:tc>
          <w:tcPr>
            <w:tcW w:w="1843" w:type="dxa"/>
            <w:vAlign w:val="center"/>
          </w:tcPr>
          <w:p w14:paraId="0E55CDA1" w14:textId="77777777" w:rsidR="00136CFC" w:rsidRPr="00D84655" w:rsidRDefault="00136CFC" w:rsidP="001064E5">
            <w:pPr>
              <w:pStyle w:val="Spaltennummern"/>
              <w:tabs>
                <w:tab w:val="left" w:pos="8931"/>
              </w:tabs>
              <w:suppressAutoHyphens/>
            </w:pPr>
            <w:r w:rsidRPr="00D84655">
              <w:t>4</w:t>
            </w:r>
          </w:p>
        </w:tc>
        <w:tc>
          <w:tcPr>
            <w:tcW w:w="1275" w:type="dxa"/>
            <w:vAlign w:val="center"/>
          </w:tcPr>
          <w:p w14:paraId="0CBE40AE" w14:textId="77777777" w:rsidR="00136CFC" w:rsidRPr="00D84655" w:rsidRDefault="00136CFC" w:rsidP="001064E5">
            <w:pPr>
              <w:pStyle w:val="Spaltennummern"/>
              <w:tabs>
                <w:tab w:val="left" w:pos="8931"/>
              </w:tabs>
              <w:suppressAutoHyphens/>
            </w:pPr>
            <w:r w:rsidRPr="00D84655">
              <w:t>5</w:t>
            </w:r>
          </w:p>
        </w:tc>
        <w:tc>
          <w:tcPr>
            <w:tcW w:w="1701" w:type="dxa"/>
            <w:vAlign w:val="center"/>
          </w:tcPr>
          <w:p w14:paraId="79C4069C" w14:textId="77777777" w:rsidR="00136CFC" w:rsidRPr="00D84655" w:rsidRDefault="00136CFC" w:rsidP="001064E5">
            <w:pPr>
              <w:pStyle w:val="Spaltennummern"/>
              <w:tabs>
                <w:tab w:val="left" w:pos="8931"/>
              </w:tabs>
              <w:suppressAutoHyphens/>
            </w:pPr>
            <w:r w:rsidRPr="00D84655">
              <w:t>6</w:t>
            </w:r>
          </w:p>
        </w:tc>
      </w:tr>
      <w:tr w:rsidR="00990DCF" w:rsidRPr="00D84655" w14:paraId="248EE023" w14:textId="77777777" w:rsidTr="00136CFC">
        <w:trPr>
          <w:cantSplit/>
        </w:trPr>
        <w:tc>
          <w:tcPr>
            <w:tcW w:w="664" w:type="dxa"/>
          </w:tcPr>
          <w:p w14:paraId="28B7533F" w14:textId="6DD766E4" w:rsidR="00750FF6" w:rsidRPr="00D84655" w:rsidRDefault="00750FF6" w:rsidP="001064E5">
            <w:pPr>
              <w:pStyle w:val="Tabellenzeilen"/>
              <w:tabs>
                <w:tab w:val="left" w:pos="8931"/>
              </w:tabs>
              <w:suppressAutoHyphens/>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2410" w:type="dxa"/>
          </w:tcPr>
          <w:p w14:paraId="1C016CC8" w14:textId="55AA2B92" w:rsidR="00750FF6" w:rsidRPr="00D84655" w:rsidRDefault="00750FF6" w:rsidP="001064E5">
            <w:pPr>
              <w:pStyle w:val="Tabellenzeilen"/>
              <w:tabs>
                <w:tab w:val="left" w:pos="8931"/>
              </w:tabs>
              <w:suppressAutoHyphens/>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1843" w:type="dxa"/>
          </w:tcPr>
          <w:p w14:paraId="7DB706C6" w14:textId="1B6BF441" w:rsidR="00750FF6" w:rsidRPr="00D84655" w:rsidRDefault="00750FF6" w:rsidP="001064E5">
            <w:pPr>
              <w:pStyle w:val="Tabellenzeilen"/>
              <w:tabs>
                <w:tab w:val="left" w:pos="8931"/>
              </w:tabs>
              <w:suppressAutoHyphens/>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1843" w:type="dxa"/>
          </w:tcPr>
          <w:p w14:paraId="718BDD20" w14:textId="0DB5E71A" w:rsidR="00750FF6" w:rsidRPr="00D84655" w:rsidRDefault="00750FF6" w:rsidP="001064E5">
            <w:pPr>
              <w:pStyle w:val="Tabellenzeilen"/>
              <w:tabs>
                <w:tab w:val="left" w:pos="8931"/>
              </w:tabs>
              <w:suppressAutoHyphens/>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1275" w:type="dxa"/>
          </w:tcPr>
          <w:p w14:paraId="1DAF16ED" w14:textId="4D7599CE" w:rsidR="00750FF6" w:rsidRPr="00D84655" w:rsidRDefault="00750FF6" w:rsidP="001064E5">
            <w:pPr>
              <w:pStyle w:val="Tabellenzeilen"/>
              <w:tabs>
                <w:tab w:val="left" w:pos="8931"/>
              </w:tabs>
              <w:suppressAutoHyphens/>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1701" w:type="dxa"/>
          </w:tcPr>
          <w:p w14:paraId="610F5724" w14:textId="423830CB" w:rsidR="00750FF6" w:rsidRPr="00D84655" w:rsidRDefault="00750FF6" w:rsidP="001064E5">
            <w:pPr>
              <w:pStyle w:val="Tabellenzeilen"/>
              <w:tabs>
                <w:tab w:val="left" w:pos="8931"/>
              </w:tabs>
              <w:suppressAutoHyphens/>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r>
      <w:tr w:rsidR="00990DCF" w:rsidRPr="00D84655" w14:paraId="60C8F380" w14:textId="77777777" w:rsidTr="00136CFC">
        <w:trPr>
          <w:cantSplit/>
        </w:trPr>
        <w:tc>
          <w:tcPr>
            <w:tcW w:w="664" w:type="dxa"/>
          </w:tcPr>
          <w:p w14:paraId="18397350" w14:textId="31F73286" w:rsidR="00750FF6" w:rsidRPr="00D84655" w:rsidRDefault="00750FF6" w:rsidP="001064E5">
            <w:pPr>
              <w:pStyle w:val="Tabellenzeilen"/>
              <w:tabs>
                <w:tab w:val="left" w:pos="8931"/>
              </w:tabs>
              <w:suppressAutoHyphens/>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2410" w:type="dxa"/>
          </w:tcPr>
          <w:p w14:paraId="6F097A4F" w14:textId="619C8CCD" w:rsidR="00750FF6" w:rsidRPr="00D84655" w:rsidRDefault="00750FF6" w:rsidP="001064E5">
            <w:pPr>
              <w:pStyle w:val="Tabellenzeilen"/>
              <w:tabs>
                <w:tab w:val="left" w:pos="8931"/>
              </w:tabs>
              <w:suppressAutoHyphens/>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1843" w:type="dxa"/>
          </w:tcPr>
          <w:p w14:paraId="59A61605" w14:textId="1D79FDC1" w:rsidR="00750FF6" w:rsidRPr="00D84655" w:rsidRDefault="00750FF6" w:rsidP="001064E5">
            <w:pPr>
              <w:pStyle w:val="Tabellenzeilen"/>
              <w:tabs>
                <w:tab w:val="left" w:pos="8931"/>
              </w:tabs>
              <w:suppressAutoHyphens/>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1843" w:type="dxa"/>
          </w:tcPr>
          <w:p w14:paraId="53A79841" w14:textId="1F80CE1D" w:rsidR="00750FF6" w:rsidRPr="00D84655" w:rsidRDefault="00750FF6" w:rsidP="001064E5">
            <w:pPr>
              <w:pStyle w:val="Tabellenzeilen"/>
              <w:tabs>
                <w:tab w:val="left" w:pos="8931"/>
              </w:tabs>
              <w:suppressAutoHyphens/>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1275" w:type="dxa"/>
          </w:tcPr>
          <w:p w14:paraId="5F88D8AB" w14:textId="0226B1C3" w:rsidR="00750FF6" w:rsidRPr="00D84655" w:rsidRDefault="00750FF6" w:rsidP="001064E5">
            <w:pPr>
              <w:pStyle w:val="Tabellenzeilen"/>
              <w:tabs>
                <w:tab w:val="left" w:pos="8931"/>
              </w:tabs>
              <w:suppressAutoHyphens/>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1701" w:type="dxa"/>
          </w:tcPr>
          <w:p w14:paraId="1FECF6E8" w14:textId="0025043A" w:rsidR="00750FF6" w:rsidRPr="00D84655" w:rsidRDefault="00750FF6" w:rsidP="001064E5">
            <w:pPr>
              <w:pStyle w:val="Tabellenzeilen"/>
              <w:tabs>
                <w:tab w:val="left" w:pos="8931"/>
              </w:tabs>
              <w:suppressAutoHyphens/>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r>
      <w:tr w:rsidR="00990DCF" w:rsidRPr="00D84655" w14:paraId="1EAFD5CC" w14:textId="77777777" w:rsidTr="00136CFC">
        <w:trPr>
          <w:cantSplit/>
        </w:trPr>
        <w:tc>
          <w:tcPr>
            <w:tcW w:w="664" w:type="dxa"/>
          </w:tcPr>
          <w:p w14:paraId="183271CF" w14:textId="0D69D186" w:rsidR="00750FF6" w:rsidRPr="00D84655" w:rsidRDefault="00750FF6" w:rsidP="001064E5">
            <w:pPr>
              <w:pStyle w:val="Tabellenzeilen"/>
              <w:tabs>
                <w:tab w:val="left" w:pos="8931"/>
              </w:tabs>
              <w:suppressAutoHyphens/>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2410" w:type="dxa"/>
          </w:tcPr>
          <w:p w14:paraId="6244D2C9" w14:textId="6D57CB4F" w:rsidR="00750FF6" w:rsidRPr="00D84655" w:rsidRDefault="00750FF6" w:rsidP="001064E5">
            <w:pPr>
              <w:pStyle w:val="Tabellenzeilen"/>
              <w:tabs>
                <w:tab w:val="left" w:pos="8931"/>
              </w:tabs>
              <w:suppressAutoHyphens/>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1843" w:type="dxa"/>
          </w:tcPr>
          <w:p w14:paraId="055758E4" w14:textId="3FFAD0F1" w:rsidR="00750FF6" w:rsidRPr="00D84655" w:rsidRDefault="00750FF6" w:rsidP="001064E5">
            <w:pPr>
              <w:pStyle w:val="Tabellenzeilen"/>
              <w:tabs>
                <w:tab w:val="left" w:pos="8931"/>
              </w:tabs>
              <w:suppressAutoHyphens/>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1843" w:type="dxa"/>
          </w:tcPr>
          <w:p w14:paraId="02F9DD93" w14:textId="589F7267" w:rsidR="00750FF6" w:rsidRPr="00D84655" w:rsidRDefault="00750FF6" w:rsidP="001064E5">
            <w:pPr>
              <w:pStyle w:val="Tabellenzeilen"/>
              <w:tabs>
                <w:tab w:val="left" w:pos="8931"/>
              </w:tabs>
              <w:suppressAutoHyphens/>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1275" w:type="dxa"/>
          </w:tcPr>
          <w:p w14:paraId="46B61377" w14:textId="047BFAE6" w:rsidR="00750FF6" w:rsidRPr="00D84655" w:rsidRDefault="00750FF6" w:rsidP="001064E5">
            <w:pPr>
              <w:pStyle w:val="Tabellenzeilen"/>
              <w:tabs>
                <w:tab w:val="left" w:pos="8931"/>
              </w:tabs>
              <w:suppressAutoHyphens/>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c>
          <w:tcPr>
            <w:tcW w:w="1701" w:type="dxa"/>
          </w:tcPr>
          <w:p w14:paraId="52158583" w14:textId="0E36F0AF" w:rsidR="00750FF6" w:rsidRPr="00D84655" w:rsidRDefault="00750FF6" w:rsidP="001064E5">
            <w:pPr>
              <w:pStyle w:val="Tabellenzeilen"/>
              <w:tabs>
                <w:tab w:val="left" w:pos="8931"/>
              </w:tabs>
              <w:suppressAutoHyphens/>
            </w:pPr>
            <w:r w:rsidRPr="00D84655">
              <w:fldChar w:fldCharType="begin">
                <w:ffData>
                  <w:name w:val="Text74"/>
                  <w:enabled/>
                  <w:calcOnExit w:val="0"/>
                  <w:textInput/>
                </w:ffData>
              </w:fldChar>
            </w:r>
            <w:r w:rsidRPr="00D84655">
              <w:instrText xml:space="preserve">FORMTEXT </w:instrText>
            </w:r>
            <w:r w:rsidRPr="00D84655">
              <w:fldChar w:fldCharType="separate"/>
            </w:r>
            <w:r w:rsidR="00952A2C">
              <w:rPr>
                <w:noProof/>
              </w:rPr>
              <w:t> </w:t>
            </w:r>
            <w:r w:rsidR="00952A2C">
              <w:rPr>
                <w:noProof/>
              </w:rPr>
              <w:t> </w:t>
            </w:r>
            <w:r w:rsidR="00952A2C">
              <w:rPr>
                <w:noProof/>
              </w:rPr>
              <w:t> </w:t>
            </w:r>
            <w:r w:rsidR="00952A2C">
              <w:rPr>
                <w:noProof/>
              </w:rPr>
              <w:t> </w:t>
            </w:r>
            <w:r w:rsidR="00952A2C">
              <w:rPr>
                <w:noProof/>
              </w:rPr>
              <w:t> </w:t>
            </w:r>
            <w:r w:rsidRPr="00D84655">
              <w:fldChar w:fldCharType="end"/>
            </w:r>
          </w:p>
        </w:tc>
      </w:tr>
    </w:tbl>
    <w:p w14:paraId="5AA9B977" w14:textId="77777777" w:rsidR="00136CFC" w:rsidRPr="00D84655" w:rsidRDefault="00136CFC" w:rsidP="001064E5">
      <w:pPr>
        <w:pStyle w:val="Legende"/>
        <w:tabs>
          <w:tab w:val="left" w:pos="8931"/>
        </w:tabs>
        <w:suppressAutoHyphens/>
        <w:rPr>
          <w:sz w:val="18"/>
          <w:lang w:val="de-DE"/>
        </w:rPr>
      </w:pPr>
      <w:r w:rsidRPr="00D84655">
        <w:rPr>
          <w:sz w:val="18"/>
          <w:vertAlign w:val="superscript"/>
          <w:lang w:val="de-DE"/>
        </w:rPr>
        <w:t>1</w:t>
      </w:r>
      <w:r w:rsidRPr="00D84655">
        <w:rPr>
          <w:sz w:val="18"/>
          <w:lang w:val="de-DE"/>
        </w:rPr>
        <w:tab/>
      </w:r>
      <w:r w:rsidRPr="00D84655">
        <w:rPr>
          <w:szCs w:val="16"/>
          <w:lang w:val="de-DE"/>
        </w:rPr>
        <w:t>Stufen der Sicherheitsüberprüfung gemäß</w:t>
      </w:r>
      <w:r w:rsidRPr="00D84655">
        <w:rPr>
          <w:sz w:val="18"/>
          <w:lang w:val="de-DE"/>
        </w:rPr>
        <w:t xml:space="preserve"> </w:t>
      </w:r>
      <w:r w:rsidRPr="00D84655">
        <w:rPr>
          <w:szCs w:val="16"/>
          <w:lang w:val="de-DE"/>
        </w:rPr>
        <w:t xml:space="preserve">Sicherheitsüberprüfungsgesetz </w:t>
      </w:r>
    </w:p>
    <w:p w14:paraId="3C3CF993" w14:textId="77777777" w:rsidR="00A32C40" w:rsidRPr="00D84655" w:rsidRDefault="00A32C40" w:rsidP="001064E5">
      <w:pPr>
        <w:pStyle w:val="Legende"/>
        <w:tabs>
          <w:tab w:val="left" w:pos="8931"/>
        </w:tabs>
        <w:suppressAutoHyphens/>
        <w:rPr>
          <w:sz w:val="18"/>
          <w:lang w:val="de-DE"/>
        </w:rPr>
      </w:pPr>
    </w:p>
    <w:p w14:paraId="0A3F5319" w14:textId="36B5CFA8" w:rsidR="00136CFC" w:rsidRPr="00D84655" w:rsidRDefault="00136CFC" w:rsidP="006A0C10">
      <w:pPr>
        <w:pStyle w:val="Box1"/>
        <w:tabs>
          <w:tab w:val="left" w:pos="8931"/>
        </w:tabs>
        <w:suppressAutoHyphens/>
        <w:jc w:val="both"/>
        <w:rPr>
          <w:rFonts w:cs="Arial"/>
        </w:rPr>
      </w:pPr>
      <w:r w:rsidRPr="00D84655">
        <w:rPr>
          <w:rFonts w:cs="Arial"/>
        </w:rPr>
        <w:fldChar w:fldCharType="begin">
          <w:ffData>
            <w:name w:val="Kontrollkästchen1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Abweichend von Ziffer 8.1 EVB-IT Dienstleistungs-AGB ist der Auftragnehmer verpflichtet, für die </w:t>
      </w:r>
      <w:r w:rsidR="00F64180" w:rsidRPr="00D84655">
        <w:rPr>
          <w:rFonts w:cs="Arial"/>
        </w:rPr>
        <w:t>L</w:t>
      </w:r>
      <w:r w:rsidRPr="00D84655">
        <w:rPr>
          <w:rFonts w:cs="Arial"/>
        </w:rPr>
        <w:t xml:space="preserve">eistungen gemäß Nummer </w:t>
      </w:r>
      <w:r w:rsidR="00631AEC" w:rsidRPr="00D84655">
        <w:rPr>
          <w:rFonts w:cs="Arial"/>
        </w:rPr>
        <w:fldChar w:fldCharType="begin"/>
      </w:r>
      <w:r w:rsidR="00631AEC" w:rsidRPr="00D84655">
        <w:rPr>
          <w:rFonts w:cs="Arial"/>
        </w:rPr>
        <w:instrText xml:space="preserve"> REF _Ref482878978 \r \h </w:instrText>
      </w:r>
      <w:r w:rsidR="001064E5" w:rsidRPr="00D84655">
        <w:rPr>
          <w:rFonts w:cs="Arial"/>
        </w:rPr>
        <w:instrText xml:space="preserve"> \* MERGEFORMAT </w:instrText>
      </w:r>
      <w:r w:rsidR="00631AEC" w:rsidRPr="00D84655">
        <w:rPr>
          <w:rFonts w:cs="Arial"/>
        </w:rPr>
      </w:r>
      <w:r w:rsidR="00631AEC" w:rsidRPr="00D84655">
        <w:rPr>
          <w:rFonts w:cs="Arial"/>
        </w:rPr>
        <w:fldChar w:fldCharType="separate"/>
      </w:r>
      <w:r w:rsidR="00952A2C">
        <w:rPr>
          <w:rFonts w:cs="Arial"/>
        </w:rPr>
        <w:t>3.1</w:t>
      </w:r>
      <w:r w:rsidR="00631AEC" w:rsidRPr="00D84655">
        <w:rPr>
          <w:rFonts w:cs="Arial"/>
        </w:rPr>
        <w:fldChar w:fldCharType="end"/>
      </w:r>
      <w:r w:rsidRPr="00D84655">
        <w:rPr>
          <w:rFonts w:cs="Arial"/>
        </w:rPr>
        <w:t xml:space="preserve"> lfd. Nr. </w:t>
      </w:r>
      <w:r w:rsidRPr="00D84655">
        <w:rPr>
          <w:rFonts w:cs="Arial"/>
          <w:szCs w:val="18"/>
          <w:u w:val="single"/>
        </w:rPr>
        <w:fldChar w:fldCharType="begin">
          <w:ffData>
            <w:name w:val="Text79"/>
            <w:enabled/>
            <w:calcOnExit w:val="0"/>
            <w:textInput>
              <w:maxLength w:val="120"/>
            </w:textInput>
          </w:ffData>
        </w:fldChar>
      </w:r>
      <w:r w:rsidRPr="00D84655">
        <w:rPr>
          <w:rFonts w:cs="Arial"/>
          <w:szCs w:val="18"/>
          <w:u w:val="single"/>
        </w:rPr>
        <w:instrText xml:space="preserve">FORMTEXT </w:instrText>
      </w:r>
      <w:r w:rsidRPr="00D84655">
        <w:rPr>
          <w:rFonts w:cs="Arial"/>
          <w:szCs w:val="18"/>
          <w:u w:val="single"/>
        </w:rPr>
      </w:r>
      <w:r w:rsidRPr="00D84655">
        <w:rPr>
          <w:rFonts w:cs="Arial"/>
          <w:szCs w:val="18"/>
          <w:u w:val="single"/>
        </w:rPr>
        <w:fldChar w:fldCharType="separate"/>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Pr="00D84655">
        <w:rPr>
          <w:rFonts w:cs="Arial"/>
          <w:szCs w:val="18"/>
          <w:u w:val="single"/>
        </w:rPr>
        <w:fldChar w:fldCharType="end"/>
      </w:r>
      <w:r w:rsidRPr="00D84655">
        <w:rPr>
          <w:rFonts w:cs="Arial"/>
          <w:szCs w:val="18"/>
        </w:rPr>
        <w:t xml:space="preserve"> </w:t>
      </w:r>
      <w:r w:rsidRPr="00D84655">
        <w:rPr>
          <w:rFonts w:cs="Arial"/>
        </w:rPr>
        <w:t>nur Personal einzusetzen, welches bereit ist, sich aufgrund des Verpflichtungsgesetzes verpflichten zu lassen.</w:t>
      </w:r>
    </w:p>
    <w:p w14:paraId="3A639FA1" w14:textId="1BEA0430" w:rsidR="00136CFC" w:rsidRPr="00D84655" w:rsidRDefault="00136CFC" w:rsidP="006A0C10">
      <w:pPr>
        <w:pStyle w:val="Box1"/>
        <w:tabs>
          <w:tab w:val="left" w:pos="8931"/>
        </w:tabs>
        <w:suppressAutoHyphens/>
        <w:jc w:val="both"/>
        <w:rPr>
          <w:rFonts w:cs="Arial"/>
        </w:rPr>
      </w:pPr>
      <w:r w:rsidRPr="00D84655">
        <w:rPr>
          <w:rFonts w:cs="Arial"/>
        </w:rPr>
        <w:fldChar w:fldCharType="begin">
          <w:ffData>
            <w:name w:val="Kontrollkästchen1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Abweichend von Ziffer 8.1 EVB-IT Dienstleistungs-AGB ist der Auftragnehmer berechtigt, für die </w:t>
      </w:r>
      <w:r w:rsidR="006E3881" w:rsidRPr="00D84655">
        <w:rPr>
          <w:rFonts w:cs="Arial"/>
        </w:rPr>
        <w:t xml:space="preserve">Leistungen </w:t>
      </w:r>
      <w:r w:rsidRPr="00D84655">
        <w:rPr>
          <w:rFonts w:cs="Arial"/>
        </w:rPr>
        <w:t xml:space="preserve">gemäß Nummer </w:t>
      </w:r>
      <w:r w:rsidR="00631AEC" w:rsidRPr="00D84655">
        <w:rPr>
          <w:rFonts w:cs="Arial"/>
        </w:rPr>
        <w:fldChar w:fldCharType="begin"/>
      </w:r>
      <w:r w:rsidR="00631AEC" w:rsidRPr="00D84655">
        <w:rPr>
          <w:rFonts w:cs="Arial"/>
        </w:rPr>
        <w:instrText xml:space="preserve"> REF _Ref482878978 \r \h </w:instrText>
      </w:r>
      <w:r w:rsidR="001064E5" w:rsidRPr="00D84655">
        <w:rPr>
          <w:rFonts w:cs="Arial"/>
        </w:rPr>
        <w:instrText xml:space="preserve"> \* MERGEFORMAT </w:instrText>
      </w:r>
      <w:r w:rsidR="00631AEC" w:rsidRPr="00D84655">
        <w:rPr>
          <w:rFonts w:cs="Arial"/>
        </w:rPr>
      </w:r>
      <w:r w:rsidR="00631AEC" w:rsidRPr="00D84655">
        <w:rPr>
          <w:rFonts w:cs="Arial"/>
        </w:rPr>
        <w:fldChar w:fldCharType="separate"/>
      </w:r>
      <w:r w:rsidR="00952A2C">
        <w:rPr>
          <w:rFonts w:cs="Arial"/>
        </w:rPr>
        <w:t>3.1</w:t>
      </w:r>
      <w:r w:rsidR="00631AEC" w:rsidRPr="00D84655">
        <w:rPr>
          <w:rFonts w:cs="Arial"/>
        </w:rPr>
        <w:fldChar w:fldCharType="end"/>
      </w:r>
      <w:r w:rsidRPr="00D84655">
        <w:rPr>
          <w:rFonts w:cs="Arial"/>
        </w:rPr>
        <w:t xml:space="preserve"> lfd. Nr. </w:t>
      </w:r>
      <w:r w:rsidRPr="00D84655">
        <w:rPr>
          <w:rFonts w:cs="Arial"/>
          <w:szCs w:val="18"/>
          <w:u w:val="single"/>
        </w:rPr>
        <w:fldChar w:fldCharType="begin">
          <w:ffData>
            <w:name w:val="Text79"/>
            <w:enabled/>
            <w:calcOnExit w:val="0"/>
            <w:textInput>
              <w:maxLength w:val="120"/>
            </w:textInput>
          </w:ffData>
        </w:fldChar>
      </w:r>
      <w:r w:rsidRPr="00D84655">
        <w:rPr>
          <w:rFonts w:cs="Arial"/>
          <w:szCs w:val="18"/>
          <w:u w:val="single"/>
        </w:rPr>
        <w:instrText xml:space="preserve">FORMTEXT </w:instrText>
      </w:r>
      <w:r w:rsidRPr="00D84655">
        <w:rPr>
          <w:rFonts w:cs="Arial"/>
          <w:szCs w:val="18"/>
          <w:u w:val="single"/>
        </w:rPr>
      </w:r>
      <w:r w:rsidRPr="00D84655">
        <w:rPr>
          <w:rFonts w:cs="Arial"/>
          <w:szCs w:val="18"/>
          <w:u w:val="single"/>
        </w:rPr>
        <w:fldChar w:fldCharType="separate"/>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Pr="00D84655">
        <w:rPr>
          <w:rFonts w:cs="Arial"/>
          <w:szCs w:val="18"/>
          <w:u w:val="single"/>
        </w:rPr>
        <w:fldChar w:fldCharType="end"/>
      </w:r>
      <w:r w:rsidRPr="00D84655">
        <w:rPr>
          <w:rFonts w:cs="Arial"/>
          <w:szCs w:val="18"/>
        </w:rPr>
        <w:t xml:space="preserve"> </w:t>
      </w:r>
      <w:r w:rsidRPr="00D84655">
        <w:rPr>
          <w:rFonts w:cs="Arial"/>
        </w:rPr>
        <w:t xml:space="preserve">auch Personal einzusetzen, welches lediglich in folgender Sprache zu kommunizieren in der Lage ist: </w:t>
      </w:r>
      <w:r w:rsidRPr="00D84655">
        <w:rPr>
          <w:rFonts w:cs="Arial"/>
          <w:szCs w:val="18"/>
          <w:u w:val="single"/>
        </w:rPr>
        <w:fldChar w:fldCharType="begin">
          <w:ffData>
            <w:name w:val="Text79"/>
            <w:enabled/>
            <w:calcOnExit w:val="0"/>
            <w:textInput>
              <w:maxLength w:val="120"/>
            </w:textInput>
          </w:ffData>
        </w:fldChar>
      </w:r>
      <w:r w:rsidRPr="00D84655">
        <w:rPr>
          <w:rFonts w:cs="Arial"/>
          <w:szCs w:val="18"/>
          <w:u w:val="single"/>
        </w:rPr>
        <w:instrText xml:space="preserve">FORMTEXT </w:instrText>
      </w:r>
      <w:r w:rsidRPr="00D84655">
        <w:rPr>
          <w:rFonts w:cs="Arial"/>
          <w:szCs w:val="18"/>
          <w:u w:val="single"/>
        </w:rPr>
      </w:r>
      <w:r w:rsidRPr="00D84655">
        <w:rPr>
          <w:rFonts w:cs="Arial"/>
          <w:szCs w:val="18"/>
          <w:u w:val="single"/>
        </w:rPr>
        <w:fldChar w:fldCharType="separate"/>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Pr="00D84655">
        <w:rPr>
          <w:rFonts w:cs="Arial"/>
          <w:szCs w:val="18"/>
          <w:u w:val="single"/>
        </w:rPr>
        <w:fldChar w:fldCharType="end"/>
      </w:r>
      <w:r w:rsidRPr="00D84655">
        <w:rPr>
          <w:rFonts w:cs="Arial"/>
        </w:rPr>
        <w:t>.</w:t>
      </w:r>
    </w:p>
    <w:p w14:paraId="1AEFAA26" w14:textId="414C5DDB" w:rsidR="00136CFC" w:rsidRPr="00C413E8" w:rsidRDefault="004C3A8F" w:rsidP="006A0C10">
      <w:pPr>
        <w:pStyle w:val="Box1"/>
        <w:tabs>
          <w:tab w:val="left" w:pos="8931"/>
        </w:tabs>
        <w:suppressAutoHyphens/>
        <w:jc w:val="both"/>
        <w:rPr>
          <w:rFonts w:cs="Arial"/>
          <w:szCs w:val="18"/>
        </w:rPr>
      </w:pPr>
      <w:r w:rsidRPr="00D84655">
        <w:rPr>
          <w:rFonts w:cs="Arial"/>
          <w:szCs w:val="18"/>
        </w:rPr>
        <w:fldChar w:fldCharType="begin">
          <w:ffData>
            <w:name w:val="Kontrollkästchen1"/>
            <w:enabled/>
            <w:calcOnExit w:val="0"/>
            <w:checkBox>
              <w:sizeAuto/>
              <w:default w:val="1"/>
            </w:checkBox>
          </w:ffData>
        </w:fldChar>
      </w:r>
      <w:r w:rsidRPr="00D84655">
        <w:rPr>
          <w:rFonts w:cs="Arial"/>
          <w:szCs w:val="18"/>
        </w:rPr>
        <w:instrText xml:space="preserve"> </w:instrText>
      </w:r>
      <w:bookmarkStart w:id="446" w:name="Kontrollkästchen1"/>
      <w:r w:rsidRPr="00D84655">
        <w:rPr>
          <w:rFonts w:cs="Arial"/>
          <w:szCs w:val="18"/>
        </w:rPr>
        <w:instrText xml:space="preserve">FORMCHECKBOX </w:instrText>
      </w:r>
      <w:r w:rsidR="00CA7255">
        <w:rPr>
          <w:rFonts w:cs="Arial"/>
          <w:szCs w:val="18"/>
        </w:rPr>
      </w:r>
      <w:r w:rsidR="00CA7255">
        <w:rPr>
          <w:rFonts w:cs="Arial"/>
          <w:szCs w:val="18"/>
        </w:rPr>
        <w:fldChar w:fldCharType="separate"/>
      </w:r>
      <w:r w:rsidRPr="00D84655">
        <w:rPr>
          <w:rFonts w:cs="Arial"/>
          <w:szCs w:val="18"/>
        </w:rPr>
        <w:fldChar w:fldCharType="end"/>
      </w:r>
      <w:bookmarkEnd w:id="446"/>
      <w:r w:rsidR="00136CFC" w:rsidRPr="00D84655">
        <w:rPr>
          <w:rFonts w:cs="Arial"/>
          <w:szCs w:val="18"/>
        </w:rPr>
        <w:tab/>
      </w:r>
      <w:r w:rsidR="00136CFC" w:rsidRPr="00C413E8">
        <w:rPr>
          <w:rFonts w:cs="Arial"/>
          <w:szCs w:val="18"/>
        </w:rPr>
        <w:t xml:space="preserve">Mindestanforderungen an das einzusetzende Personal des Auftragnehmers ergeben sich </w:t>
      </w:r>
      <w:r w:rsidR="00EE50D0" w:rsidRPr="00C413E8">
        <w:rPr>
          <w:rFonts w:cs="Arial"/>
          <w:szCs w:val="18"/>
        </w:rPr>
        <w:t xml:space="preserve">aus der </w:t>
      </w:r>
      <w:r w:rsidR="009F6987" w:rsidRPr="00C413E8">
        <w:rPr>
          <w:b/>
          <w:color w:val="0070C0"/>
        </w:rPr>
        <w:t>Vertragsanlage 4</w:t>
      </w:r>
      <w:r w:rsidR="00EE50D0" w:rsidRPr="00C413E8">
        <w:rPr>
          <w:rFonts w:cs="Arial"/>
          <w:szCs w:val="18"/>
        </w:rPr>
        <w:t xml:space="preserve"> sowie </w:t>
      </w:r>
      <w:r w:rsidR="000B0E8B" w:rsidRPr="00C413E8">
        <w:rPr>
          <w:rFonts w:cs="Arial"/>
          <w:szCs w:val="18"/>
        </w:rPr>
        <w:t>ggf. aus dem jeweiligen Einzelauftrag</w:t>
      </w:r>
      <w:r w:rsidR="00136CFC" w:rsidRPr="00C413E8">
        <w:rPr>
          <w:rFonts w:cs="Arial"/>
          <w:szCs w:val="18"/>
        </w:rPr>
        <w:t>.</w:t>
      </w:r>
    </w:p>
    <w:p w14:paraId="775F324B" w14:textId="77777777" w:rsidR="00136CFC" w:rsidRPr="00C413E8" w:rsidRDefault="00136CFC" w:rsidP="006A0C10">
      <w:pPr>
        <w:pStyle w:val="berschrift1"/>
        <w:widowControl/>
        <w:tabs>
          <w:tab w:val="clear" w:pos="350"/>
          <w:tab w:val="num" w:pos="709"/>
          <w:tab w:val="left" w:pos="8931"/>
        </w:tabs>
        <w:suppressAutoHyphens/>
        <w:ind w:left="709" w:hanging="709"/>
        <w:jc w:val="both"/>
        <w:rPr>
          <w:rFonts w:ascii="Arial" w:hAnsi="Arial"/>
          <w:szCs w:val="18"/>
        </w:rPr>
      </w:pPr>
      <w:bookmarkStart w:id="447" w:name="_Toc132706481"/>
      <w:bookmarkStart w:id="448" w:name="_Toc193903651"/>
      <w:r w:rsidRPr="00C413E8">
        <w:rPr>
          <w:rFonts w:ascii="Arial" w:hAnsi="Arial"/>
          <w:szCs w:val="18"/>
        </w:rPr>
        <w:t>Mitwirkungsleistungen des Auftraggebers</w:t>
      </w:r>
      <w:bookmarkEnd w:id="447"/>
      <w:bookmarkEnd w:id="448"/>
    </w:p>
    <w:p w14:paraId="1A1953D2" w14:textId="1D597D08" w:rsidR="00AB782E" w:rsidRPr="0083410B" w:rsidRDefault="007D32AE" w:rsidP="006A0C10">
      <w:pPr>
        <w:pStyle w:val="Box1"/>
        <w:widowControl/>
        <w:suppressAutoHyphens/>
        <w:jc w:val="both"/>
        <w:rPr>
          <w:rFonts w:cs="Arial"/>
        </w:rPr>
      </w:pPr>
      <w:r w:rsidRPr="0083410B">
        <w:rPr>
          <w:rFonts w:cs="Arial"/>
          <w:szCs w:val="18"/>
        </w:rPr>
        <w:fldChar w:fldCharType="begin">
          <w:ffData>
            <w:name w:val=""/>
            <w:enabled/>
            <w:calcOnExit w:val="0"/>
            <w:checkBox>
              <w:sizeAuto/>
              <w:default w:val="1"/>
            </w:checkBox>
          </w:ffData>
        </w:fldChar>
      </w:r>
      <w:r w:rsidRPr="0083410B">
        <w:rPr>
          <w:rFonts w:cs="Arial"/>
          <w:szCs w:val="18"/>
        </w:rPr>
        <w:instrText xml:space="preserve"> FORMCHECKBOX </w:instrText>
      </w:r>
      <w:r w:rsidR="00CA7255">
        <w:rPr>
          <w:rFonts w:cs="Arial"/>
          <w:szCs w:val="18"/>
        </w:rPr>
      </w:r>
      <w:r w:rsidR="00CA7255">
        <w:rPr>
          <w:rFonts w:cs="Arial"/>
          <w:szCs w:val="18"/>
        </w:rPr>
        <w:fldChar w:fldCharType="separate"/>
      </w:r>
      <w:r w:rsidRPr="0083410B">
        <w:rPr>
          <w:rFonts w:cs="Arial"/>
          <w:szCs w:val="18"/>
        </w:rPr>
        <w:fldChar w:fldCharType="end"/>
      </w:r>
      <w:r w:rsidR="00AB782E" w:rsidRPr="0083410B">
        <w:rPr>
          <w:rFonts w:cs="Arial"/>
          <w:szCs w:val="18"/>
        </w:rPr>
        <w:tab/>
      </w:r>
      <w:r w:rsidR="00AB782E" w:rsidRPr="0083410B">
        <w:rPr>
          <w:rFonts w:cs="Arial"/>
        </w:rPr>
        <w:t>Folgende Mitwirkungsleistungen des Auftraggebers werden abweichend und zusätzlich zu Ziffer 14 EVB-IT Dienstleistungs-AGB vereinbart:</w:t>
      </w:r>
    </w:p>
    <w:p w14:paraId="4EF643BA" w14:textId="77777777" w:rsidR="007D32AE" w:rsidRPr="0083410B" w:rsidRDefault="007D32AE" w:rsidP="00B128F8">
      <w:pPr>
        <w:pStyle w:val="Box1"/>
        <w:widowControl/>
        <w:numPr>
          <w:ilvl w:val="0"/>
          <w:numId w:val="5"/>
        </w:numPr>
        <w:tabs>
          <w:tab w:val="clear" w:pos="709"/>
          <w:tab w:val="left" w:pos="1134"/>
        </w:tabs>
        <w:suppressAutoHyphens/>
        <w:ind w:left="1134" w:hanging="425"/>
        <w:jc w:val="both"/>
        <w:rPr>
          <w:rFonts w:cs="Arial"/>
          <w:szCs w:val="18"/>
        </w:rPr>
      </w:pPr>
      <w:bookmarkStart w:id="449" w:name="_Ref134107961"/>
      <w:r w:rsidRPr="0083410B">
        <w:rPr>
          <w:rFonts w:cs="Arial"/>
          <w:szCs w:val="18"/>
        </w:rPr>
        <w:t xml:space="preserve">Der Auftraggeber hat die Erbringung der Leistungen durch den Auftragnehmer angemessen zu unterstützen. </w:t>
      </w:r>
    </w:p>
    <w:bookmarkEnd w:id="449"/>
    <w:p w14:paraId="589106BE" w14:textId="77777777" w:rsidR="007D32AE" w:rsidRPr="0083410B" w:rsidRDefault="007D32AE" w:rsidP="00B128F8">
      <w:pPr>
        <w:pStyle w:val="Box1"/>
        <w:widowControl/>
        <w:numPr>
          <w:ilvl w:val="0"/>
          <w:numId w:val="5"/>
        </w:numPr>
        <w:tabs>
          <w:tab w:val="clear" w:pos="709"/>
          <w:tab w:val="left" w:pos="1134"/>
        </w:tabs>
        <w:suppressAutoHyphens/>
        <w:ind w:left="1134" w:hanging="425"/>
        <w:jc w:val="both"/>
        <w:rPr>
          <w:rFonts w:cs="Arial"/>
          <w:szCs w:val="18"/>
        </w:rPr>
      </w:pPr>
      <w:r w:rsidRPr="0083410B">
        <w:rPr>
          <w:rFonts w:cs="Arial"/>
          <w:szCs w:val="18"/>
        </w:rPr>
        <w:t>Der Auftraggeber wird dem Auftragnehmer, soweit angemessen und für die Vertragserfüllung erforderlich, die zur ordnungsgemäßen Leistungserbringung notwendigen Informationen, Unter</w:t>
      </w:r>
      <w:r w:rsidRPr="0083410B">
        <w:rPr>
          <w:rFonts w:cs="Arial"/>
          <w:szCs w:val="18"/>
        </w:rPr>
        <w:softHyphen/>
        <w:t>lagen, Daten und sonstige Mittel aus der Sphäre des Auftraggebers rechtzeitig zur Verfügung stellen.</w:t>
      </w:r>
    </w:p>
    <w:p w14:paraId="4EBC8E80" w14:textId="062B47D7" w:rsidR="007D32AE" w:rsidRPr="0083410B" w:rsidRDefault="007D32AE" w:rsidP="00B128F8">
      <w:pPr>
        <w:pStyle w:val="Box1"/>
        <w:widowControl/>
        <w:numPr>
          <w:ilvl w:val="0"/>
          <w:numId w:val="5"/>
        </w:numPr>
        <w:tabs>
          <w:tab w:val="clear" w:pos="709"/>
          <w:tab w:val="left" w:pos="1134"/>
        </w:tabs>
        <w:suppressAutoHyphens/>
        <w:ind w:left="1134" w:hanging="425"/>
        <w:jc w:val="both"/>
        <w:rPr>
          <w:rFonts w:cs="Arial"/>
          <w:szCs w:val="18"/>
        </w:rPr>
      </w:pPr>
      <w:r w:rsidRPr="0083410B">
        <w:rPr>
          <w:rFonts w:cs="Arial"/>
          <w:szCs w:val="18"/>
        </w:rPr>
        <w:t>Der Auftragnehmer wird alle erforderlichen Mitwirkungshandlungen des Auftraggebers spezifiziert und rechtzeitig mit einer angemessenen Vorlauffrist von mindestens zehn (10) Werktagen vor Beginn der jeweiligen Maßnahme beim Auftraggeber anfordern.</w:t>
      </w:r>
    </w:p>
    <w:p w14:paraId="32B3986C" w14:textId="77777777" w:rsidR="007D32AE" w:rsidRPr="0083410B" w:rsidRDefault="007D32AE" w:rsidP="00B128F8">
      <w:pPr>
        <w:pStyle w:val="Box1"/>
        <w:widowControl/>
        <w:numPr>
          <w:ilvl w:val="0"/>
          <w:numId w:val="5"/>
        </w:numPr>
        <w:tabs>
          <w:tab w:val="clear" w:pos="709"/>
          <w:tab w:val="left" w:pos="1134"/>
        </w:tabs>
        <w:suppressAutoHyphens/>
        <w:ind w:left="1134" w:hanging="425"/>
        <w:jc w:val="both"/>
        <w:rPr>
          <w:rFonts w:cs="Arial"/>
          <w:szCs w:val="18"/>
        </w:rPr>
      </w:pPr>
      <w:r w:rsidRPr="0083410B">
        <w:rPr>
          <w:rFonts w:cs="Arial"/>
          <w:szCs w:val="18"/>
        </w:rPr>
        <w:t>Sonstige Mitwirkungsobliegenheiten bzw. -pflichten des Auftraggebers müssen zwischen den Parteien explizit vereinbart werden und finden nur Anwendung, sofern diese angemessen und für die Leistungserbringung des Auftragnehmers erforderlich sind sowie den Auftraggeber nur unwesentlich in seinem Geschäftsbetrieb beeinträchtigen.</w:t>
      </w:r>
    </w:p>
    <w:p w14:paraId="58B15A68" w14:textId="143D14CA" w:rsidR="00136CFC" w:rsidRPr="00D84655" w:rsidRDefault="0049745C" w:rsidP="006A0C10">
      <w:pPr>
        <w:pStyle w:val="Box1"/>
        <w:suppressAutoHyphens/>
        <w:jc w:val="both"/>
        <w:rPr>
          <w:rFonts w:cs="Arial"/>
        </w:rPr>
      </w:pPr>
      <w:r w:rsidRPr="00D84655">
        <w:rPr>
          <w:rFonts w:cs="Arial"/>
          <w:szCs w:val="18"/>
        </w:rPr>
        <w:fldChar w:fldCharType="begin">
          <w:ffData>
            <w:name w:val=""/>
            <w:enabled/>
            <w:calcOnExit w:val="0"/>
            <w:checkBox>
              <w:sizeAuto/>
              <w:default w:val="0"/>
            </w:checkBox>
          </w:ffData>
        </w:fldChar>
      </w:r>
      <w:r w:rsidRPr="00D84655">
        <w:rPr>
          <w:rFonts w:cs="Arial"/>
          <w:szCs w:val="18"/>
        </w:rPr>
        <w:instrText xml:space="preserve"> FORMCHECKBOX </w:instrText>
      </w:r>
      <w:r w:rsidR="00CA7255">
        <w:rPr>
          <w:rFonts w:cs="Arial"/>
          <w:szCs w:val="18"/>
        </w:rPr>
      </w:r>
      <w:r w:rsidR="00CA7255">
        <w:rPr>
          <w:rFonts w:cs="Arial"/>
          <w:szCs w:val="18"/>
        </w:rPr>
        <w:fldChar w:fldCharType="separate"/>
      </w:r>
      <w:r w:rsidRPr="00D84655">
        <w:rPr>
          <w:rFonts w:cs="Arial"/>
          <w:szCs w:val="18"/>
        </w:rPr>
        <w:fldChar w:fldCharType="end"/>
      </w:r>
      <w:r w:rsidR="00AB782E" w:rsidRPr="00D84655">
        <w:rPr>
          <w:rFonts w:cs="Arial"/>
          <w:szCs w:val="18"/>
        </w:rPr>
        <w:tab/>
      </w:r>
      <w:r w:rsidR="00136CFC" w:rsidRPr="00D84655">
        <w:rPr>
          <w:rFonts w:cs="Arial"/>
        </w:rPr>
        <w:t xml:space="preserve">Die Mitwirkungsleistungen des Auftraggebers ergeben </w:t>
      </w:r>
      <w:r w:rsidR="00276BEF" w:rsidRPr="00D84655">
        <w:rPr>
          <w:rFonts w:cs="Arial"/>
        </w:rPr>
        <w:t xml:space="preserve">sich </w:t>
      </w:r>
      <w:r w:rsidR="00136CFC" w:rsidRPr="00D84655">
        <w:rPr>
          <w:rFonts w:cs="Arial"/>
        </w:rPr>
        <w:t xml:space="preserve">abweichend und zusätzlich zu Ziffer 14 EVB-IT Dienstleistungs-AGB aus Anlage Nr. </w:t>
      </w:r>
      <w:r w:rsidRPr="00D84655">
        <w:rPr>
          <w:rFonts w:cs="Arial"/>
          <w:u w:val="single"/>
        </w:rPr>
        <w:fldChar w:fldCharType="begin">
          <w:ffData>
            <w:name w:val=""/>
            <w:enabled/>
            <w:calcOnExit w:val="0"/>
            <w:textInput/>
          </w:ffData>
        </w:fldChar>
      </w:r>
      <w:r w:rsidRPr="00D84655">
        <w:rPr>
          <w:rFonts w:cs="Arial"/>
          <w:u w:val="single"/>
        </w:rPr>
        <w:instrText xml:space="preserve"> 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00136CFC" w:rsidRPr="00D84655">
        <w:rPr>
          <w:rFonts w:cs="Arial"/>
        </w:rPr>
        <w:t>.</w:t>
      </w:r>
    </w:p>
    <w:p w14:paraId="26E62DB0" w14:textId="77777777" w:rsidR="00F62107" w:rsidRPr="000C23B0" w:rsidRDefault="00AE5D3F" w:rsidP="006A0C10">
      <w:pPr>
        <w:pStyle w:val="berschrift1"/>
        <w:tabs>
          <w:tab w:val="clear" w:pos="350"/>
          <w:tab w:val="num" w:pos="709"/>
          <w:tab w:val="left" w:pos="8931"/>
        </w:tabs>
        <w:suppressAutoHyphens/>
        <w:ind w:left="709" w:hanging="709"/>
        <w:jc w:val="both"/>
        <w:rPr>
          <w:rFonts w:ascii="Arial" w:hAnsi="Arial"/>
          <w:szCs w:val="18"/>
        </w:rPr>
      </w:pPr>
      <w:bookmarkStart w:id="450" w:name="_Toc443491119"/>
      <w:bookmarkStart w:id="451" w:name="_Toc443491906"/>
      <w:bookmarkStart w:id="452" w:name="_Toc443492099"/>
      <w:bookmarkStart w:id="453" w:name="_Toc360029335"/>
      <w:bookmarkStart w:id="454" w:name="_Toc360029653"/>
      <w:bookmarkStart w:id="455" w:name="_Toc360030002"/>
      <w:bookmarkStart w:id="456" w:name="_Toc360102533"/>
      <w:bookmarkStart w:id="457" w:name="_Toc360109264"/>
      <w:bookmarkStart w:id="458" w:name="_Toc360109929"/>
      <w:bookmarkStart w:id="459" w:name="_Toc360029534"/>
      <w:bookmarkStart w:id="460" w:name="_Toc360029852"/>
      <w:bookmarkStart w:id="461" w:name="_Toc360030362"/>
      <w:bookmarkStart w:id="462" w:name="_Toc360102895"/>
      <w:bookmarkStart w:id="463" w:name="_Toc360109626"/>
      <w:bookmarkStart w:id="464" w:name="_Toc360110285"/>
      <w:bookmarkStart w:id="465" w:name="_Toc360030119"/>
      <w:bookmarkStart w:id="466" w:name="_Toc360102650"/>
      <w:bookmarkStart w:id="467" w:name="_Toc360109381"/>
      <w:bookmarkStart w:id="468" w:name="_Toc360110040"/>
      <w:bookmarkStart w:id="469" w:name="_Toc360030123"/>
      <w:bookmarkStart w:id="470" w:name="_Toc360102654"/>
      <w:bookmarkStart w:id="471" w:name="_Toc360109385"/>
      <w:bookmarkStart w:id="472" w:name="_Toc360110044"/>
      <w:bookmarkStart w:id="473" w:name="_Toc360030127"/>
      <w:bookmarkStart w:id="474" w:name="_Toc360102658"/>
      <w:bookmarkStart w:id="475" w:name="_Toc360109389"/>
      <w:bookmarkStart w:id="476" w:name="_Toc360110048"/>
      <w:bookmarkStart w:id="477" w:name="_Toc360030128"/>
      <w:bookmarkStart w:id="478" w:name="_Toc360102659"/>
      <w:bookmarkStart w:id="479" w:name="_Toc360109390"/>
      <w:bookmarkStart w:id="480" w:name="_Toc360110049"/>
      <w:bookmarkStart w:id="481" w:name="_Toc360030130"/>
      <w:bookmarkStart w:id="482" w:name="_Toc360102661"/>
      <w:bookmarkStart w:id="483" w:name="_Toc360109392"/>
      <w:bookmarkStart w:id="484" w:name="_Toc360110051"/>
      <w:bookmarkStart w:id="485" w:name="_Toc360030131"/>
      <w:bookmarkStart w:id="486" w:name="_Toc360102662"/>
      <w:bookmarkStart w:id="487" w:name="_Toc360109393"/>
      <w:bookmarkStart w:id="488" w:name="_Toc360110052"/>
      <w:bookmarkStart w:id="489" w:name="_Toc360030132"/>
      <w:bookmarkStart w:id="490" w:name="_Toc360102663"/>
      <w:bookmarkStart w:id="491" w:name="_Toc360109394"/>
      <w:bookmarkStart w:id="492" w:name="_Toc360110053"/>
      <w:bookmarkStart w:id="493" w:name="_Toc360030134"/>
      <w:bookmarkStart w:id="494" w:name="_Toc360102665"/>
      <w:bookmarkStart w:id="495" w:name="_Toc360109396"/>
      <w:bookmarkStart w:id="496" w:name="_Toc360110055"/>
      <w:bookmarkStart w:id="497" w:name="_Toc360030136"/>
      <w:bookmarkStart w:id="498" w:name="_Toc360102667"/>
      <w:bookmarkStart w:id="499" w:name="_Toc360109398"/>
      <w:bookmarkStart w:id="500" w:name="_Toc360110057"/>
      <w:bookmarkStart w:id="501" w:name="_Toc360030138"/>
      <w:bookmarkStart w:id="502" w:name="_Toc360102669"/>
      <w:bookmarkStart w:id="503" w:name="_Toc360109400"/>
      <w:bookmarkStart w:id="504" w:name="_Toc360110059"/>
      <w:bookmarkStart w:id="505" w:name="_Toc360030141"/>
      <w:bookmarkStart w:id="506" w:name="_Toc360102672"/>
      <w:bookmarkStart w:id="507" w:name="_Toc360109403"/>
      <w:bookmarkStart w:id="508" w:name="_Toc360110062"/>
      <w:bookmarkStart w:id="509" w:name="_Toc360030147"/>
      <w:bookmarkStart w:id="510" w:name="_Toc360102678"/>
      <w:bookmarkStart w:id="511" w:name="_Toc360109409"/>
      <w:bookmarkStart w:id="512" w:name="_Toc360110068"/>
      <w:bookmarkStart w:id="513" w:name="_Toc360030151"/>
      <w:bookmarkStart w:id="514" w:name="_Toc360102682"/>
      <w:bookmarkStart w:id="515" w:name="_Toc360109413"/>
      <w:bookmarkStart w:id="516" w:name="_Toc360110072"/>
      <w:bookmarkStart w:id="517" w:name="_Toc360030154"/>
      <w:bookmarkStart w:id="518" w:name="_Toc360102685"/>
      <w:bookmarkStart w:id="519" w:name="_Toc360109416"/>
      <w:bookmarkStart w:id="520" w:name="_Toc360110075"/>
      <w:bookmarkStart w:id="521" w:name="_Toc360030161"/>
      <w:bookmarkStart w:id="522" w:name="_Toc360102692"/>
      <w:bookmarkStart w:id="523" w:name="_Toc360109423"/>
      <w:bookmarkStart w:id="524" w:name="_Toc360110082"/>
      <w:bookmarkStart w:id="525" w:name="_Toc360030166"/>
      <w:bookmarkStart w:id="526" w:name="_Toc360102697"/>
      <w:bookmarkStart w:id="527" w:name="_Toc360109428"/>
      <w:bookmarkStart w:id="528" w:name="_Toc360110087"/>
      <w:bookmarkStart w:id="529" w:name="_Toc360030167"/>
      <w:bookmarkStart w:id="530" w:name="_Toc360102698"/>
      <w:bookmarkStart w:id="531" w:name="_Toc360109429"/>
      <w:bookmarkStart w:id="532" w:name="_Toc360110088"/>
      <w:bookmarkStart w:id="533" w:name="_Toc300935006"/>
      <w:bookmarkStart w:id="534" w:name="_Toc300935007"/>
      <w:bookmarkStart w:id="535" w:name="_Toc300935011"/>
      <w:bookmarkStart w:id="536" w:name="_Toc300935012"/>
      <w:bookmarkStart w:id="537" w:name="_Toc300935013"/>
      <w:bookmarkStart w:id="538" w:name="_Toc360030190"/>
      <w:bookmarkStart w:id="539" w:name="_Toc360102721"/>
      <w:bookmarkStart w:id="540" w:name="_Toc360109452"/>
      <w:bookmarkStart w:id="541" w:name="_Toc360110111"/>
      <w:bookmarkStart w:id="542" w:name="_Toc360030192"/>
      <w:bookmarkStart w:id="543" w:name="_Toc360102723"/>
      <w:bookmarkStart w:id="544" w:name="_Toc360109454"/>
      <w:bookmarkStart w:id="545" w:name="_Toc360110113"/>
      <w:bookmarkStart w:id="546" w:name="_Toc360030193"/>
      <w:bookmarkStart w:id="547" w:name="_Toc360102724"/>
      <w:bookmarkStart w:id="548" w:name="_Toc360109455"/>
      <w:bookmarkStart w:id="549" w:name="_Toc360110114"/>
      <w:bookmarkStart w:id="550" w:name="_Toc360030194"/>
      <w:bookmarkStart w:id="551" w:name="_Toc360102725"/>
      <w:bookmarkStart w:id="552" w:name="_Toc360109456"/>
      <w:bookmarkStart w:id="553" w:name="_Toc360110115"/>
      <w:bookmarkStart w:id="554" w:name="_Toc360030198"/>
      <w:bookmarkStart w:id="555" w:name="_Toc360102729"/>
      <w:bookmarkStart w:id="556" w:name="_Toc360109460"/>
      <w:bookmarkStart w:id="557" w:name="_Toc360110119"/>
      <w:bookmarkStart w:id="558" w:name="_Toc360030199"/>
      <w:bookmarkStart w:id="559" w:name="_Toc360102730"/>
      <w:bookmarkStart w:id="560" w:name="_Toc360109461"/>
      <w:bookmarkStart w:id="561" w:name="_Toc360110120"/>
      <w:bookmarkStart w:id="562" w:name="_Toc360030200"/>
      <w:bookmarkStart w:id="563" w:name="_Toc360102731"/>
      <w:bookmarkStart w:id="564" w:name="_Toc360109462"/>
      <w:bookmarkStart w:id="565" w:name="_Toc360110121"/>
      <w:bookmarkStart w:id="566" w:name="_Toc360030202"/>
      <w:bookmarkStart w:id="567" w:name="_Toc360102733"/>
      <w:bookmarkStart w:id="568" w:name="_Toc360109464"/>
      <w:bookmarkStart w:id="569" w:name="_Toc360110123"/>
      <w:bookmarkStart w:id="570" w:name="_Toc360030203"/>
      <w:bookmarkStart w:id="571" w:name="_Toc360102734"/>
      <w:bookmarkStart w:id="572" w:name="_Toc360109465"/>
      <w:bookmarkStart w:id="573" w:name="_Toc360110124"/>
      <w:bookmarkStart w:id="574" w:name="_Toc360030209"/>
      <w:bookmarkStart w:id="575" w:name="_Toc360102740"/>
      <w:bookmarkStart w:id="576" w:name="_Toc360109471"/>
      <w:bookmarkStart w:id="577" w:name="_Toc360110130"/>
      <w:bookmarkStart w:id="578" w:name="_Toc360029434"/>
      <w:bookmarkStart w:id="579" w:name="_Toc360029752"/>
      <w:bookmarkStart w:id="580" w:name="_Toc360030211"/>
      <w:bookmarkStart w:id="581" w:name="_Toc360102742"/>
      <w:bookmarkStart w:id="582" w:name="_Toc360109473"/>
      <w:bookmarkStart w:id="583" w:name="_Toc360110132"/>
      <w:bookmarkStart w:id="584" w:name="_Toc360029436"/>
      <w:bookmarkStart w:id="585" w:name="_Toc360029754"/>
      <w:bookmarkStart w:id="586" w:name="_Toc360030213"/>
      <w:bookmarkStart w:id="587" w:name="_Toc360102744"/>
      <w:bookmarkStart w:id="588" w:name="_Toc360109475"/>
      <w:bookmarkStart w:id="589" w:name="_Toc360110134"/>
      <w:bookmarkStart w:id="590" w:name="_Toc360029437"/>
      <w:bookmarkStart w:id="591" w:name="_Toc360029755"/>
      <w:bookmarkStart w:id="592" w:name="_Toc360030214"/>
      <w:bookmarkStart w:id="593" w:name="_Toc360102745"/>
      <w:bookmarkStart w:id="594" w:name="_Toc360109476"/>
      <w:bookmarkStart w:id="595" w:name="_Toc360110135"/>
      <w:bookmarkStart w:id="596" w:name="_Toc360029440"/>
      <w:bookmarkStart w:id="597" w:name="_Toc360029758"/>
      <w:bookmarkStart w:id="598" w:name="_Toc360030217"/>
      <w:bookmarkStart w:id="599" w:name="_Toc360102748"/>
      <w:bookmarkStart w:id="600" w:name="_Toc360109479"/>
      <w:bookmarkStart w:id="601" w:name="_Toc360110138"/>
      <w:bookmarkStart w:id="602" w:name="_Toc300935015"/>
      <w:bookmarkStart w:id="603" w:name="_Toc300935019"/>
      <w:bookmarkStart w:id="604" w:name="_Toc300935024"/>
      <w:bookmarkStart w:id="605" w:name="_Toc300935029"/>
      <w:bookmarkStart w:id="606" w:name="_Toc300935031"/>
      <w:bookmarkStart w:id="607" w:name="_Toc300935036"/>
      <w:bookmarkStart w:id="608" w:name="_Toc300935037"/>
      <w:bookmarkStart w:id="609" w:name="_Toc360030221"/>
      <w:bookmarkStart w:id="610" w:name="_Toc360102752"/>
      <w:bookmarkStart w:id="611" w:name="_Toc360109483"/>
      <w:bookmarkStart w:id="612" w:name="_Toc360110142"/>
      <w:bookmarkStart w:id="613" w:name="_Toc360030223"/>
      <w:bookmarkStart w:id="614" w:name="_Toc360102754"/>
      <w:bookmarkStart w:id="615" w:name="_Toc360109485"/>
      <w:bookmarkStart w:id="616" w:name="_Toc360110144"/>
      <w:bookmarkStart w:id="617" w:name="_Toc360030224"/>
      <w:bookmarkStart w:id="618" w:name="_Toc360102755"/>
      <w:bookmarkStart w:id="619" w:name="_Toc360109486"/>
      <w:bookmarkStart w:id="620" w:name="_Toc360110145"/>
      <w:bookmarkStart w:id="621" w:name="_Toc360030229"/>
      <w:bookmarkStart w:id="622" w:name="_Toc360102760"/>
      <w:bookmarkStart w:id="623" w:name="_Toc360109491"/>
      <w:bookmarkStart w:id="624" w:name="_Toc360110150"/>
      <w:bookmarkStart w:id="625" w:name="_Toc360029444"/>
      <w:bookmarkStart w:id="626" w:name="_Toc360029762"/>
      <w:bookmarkStart w:id="627" w:name="_Toc360030239"/>
      <w:bookmarkStart w:id="628" w:name="_Toc360102770"/>
      <w:bookmarkStart w:id="629" w:name="_Toc360109501"/>
      <w:bookmarkStart w:id="630" w:name="_Toc360110160"/>
      <w:bookmarkStart w:id="631" w:name="_Toc360029446"/>
      <w:bookmarkStart w:id="632" w:name="_Toc360029764"/>
      <w:bookmarkStart w:id="633" w:name="_Toc360030241"/>
      <w:bookmarkStart w:id="634" w:name="_Toc360102772"/>
      <w:bookmarkStart w:id="635" w:name="_Toc360109503"/>
      <w:bookmarkStart w:id="636" w:name="_Toc360110162"/>
      <w:bookmarkStart w:id="637" w:name="_Toc360029447"/>
      <w:bookmarkStart w:id="638" w:name="_Toc360029765"/>
      <w:bookmarkStart w:id="639" w:name="_Toc360030242"/>
      <w:bookmarkStart w:id="640" w:name="_Toc360102773"/>
      <w:bookmarkStart w:id="641" w:name="_Toc360109504"/>
      <w:bookmarkStart w:id="642" w:name="_Toc360110163"/>
      <w:bookmarkStart w:id="643" w:name="_Toc360029448"/>
      <w:bookmarkStart w:id="644" w:name="_Toc360029766"/>
      <w:bookmarkStart w:id="645" w:name="_Toc360030243"/>
      <w:bookmarkStart w:id="646" w:name="_Toc360102774"/>
      <w:bookmarkStart w:id="647" w:name="_Toc360109505"/>
      <w:bookmarkStart w:id="648" w:name="_Toc360110164"/>
      <w:bookmarkStart w:id="649" w:name="_Toc360029449"/>
      <w:bookmarkStart w:id="650" w:name="_Toc360029767"/>
      <w:bookmarkStart w:id="651" w:name="_Toc360030244"/>
      <w:bookmarkStart w:id="652" w:name="_Toc360102775"/>
      <w:bookmarkStart w:id="653" w:name="_Toc360109506"/>
      <w:bookmarkStart w:id="654" w:name="_Toc360110165"/>
      <w:bookmarkStart w:id="655" w:name="_Toc360029451"/>
      <w:bookmarkStart w:id="656" w:name="_Toc360029769"/>
      <w:bookmarkStart w:id="657" w:name="_Toc360030246"/>
      <w:bookmarkStart w:id="658" w:name="_Toc360102777"/>
      <w:bookmarkStart w:id="659" w:name="_Toc360109508"/>
      <w:bookmarkStart w:id="660" w:name="_Toc360110167"/>
      <w:bookmarkStart w:id="661" w:name="_Toc360029452"/>
      <w:bookmarkStart w:id="662" w:name="_Toc360029770"/>
      <w:bookmarkStart w:id="663" w:name="_Toc360030247"/>
      <w:bookmarkStart w:id="664" w:name="_Toc360102778"/>
      <w:bookmarkStart w:id="665" w:name="_Toc360109509"/>
      <w:bookmarkStart w:id="666" w:name="_Toc360110168"/>
      <w:bookmarkStart w:id="667" w:name="_Toc360029453"/>
      <w:bookmarkStart w:id="668" w:name="_Toc360029771"/>
      <w:bookmarkStart w:id="669" w:name="_Toc360030248"/>
      <w:bookmarkStart w:id="670" w:name="_Toc360102779"/>
      <w:bookmarkStart w:id="671" w:name="_Toc360109510"/>
      <w:bookmarkStart w:id="672" w:name="_Toc360110169"/>
      <w:bookmarkStart w:id="673" w:name="_Toc360029454"/>
      <w:bookmarkStart w:id="674" w:name="_Toc360029772"/>
      <w:bookmarkStart w:id="675" w:name="_Toc360030249"/>
      <w:bookmarkStart w:id="676" w:name="_Toc360102780"/>
      <w:bookmarkStart w:id="677" w:name="_Toc360109511"/>
      <w:bookmarkStart w:id="678" w:name="_Toc360110170"/>
      <w:bookmarkStart w:id="679" w:name="_Toc360029460"/>
      <w:bookmarkStart w:id="680" w:name="_Toc360029778"/>
      <w:bookmarkStart w:id="681" w:name="_Toc360030257"/>
      <w:bookmarkStart w:id="682" w:name="_Toc360102788"/>
      <w:bookmarkStart w:id="683" w:name="_Toc360109519"/>
      <w:bookmarkStart w:id="684" w:name="_Toc360110178"/>
      <w:bookmarkStart w:id="685" w:name="_Toc360029461"/>
      <w:bookmarkStart w:id="686" w:name="_Toc360029779"/>
      <w:bookmarkStart w:id="687" w:name="_Toc360030258"/>
      <w:bookmarkStart w:id="688" w:name="_Toc360102789"/>
      <w:bookmarkStart w:id="689" w:name="_Toc360109520"/>
      <w:bookmarkStart w:id="690" w:name="_Toc360110179"/>
      <w:bookmarkStart w:id="691" w:name="_Toc360029476"/>
      <w:bookmarkStart w:id="692" w:name="_Toc360029794"/>
      <w:bookmarkStart w:id="693" w:name="_Toc360030273"/>
      <w:bookmarkStart w:id="694" w:name="_Toc360102804"/>
      <w:bookmarkStart w:id="695" w:name="_Toc360109535"/>
      <w:bookmarkStart w:id="696" w:name="_Toc360110194"/>
      <w:bookmarkStart w:id="697" w:name="_Toc360029477"/>
      <w:bookmarkStart w:id="698" w:name="_Toc360029795"/>
      <w:bookmarkStart w:id="699" w:name="_Toc360030274"/>
      <w:bookmarkStart w:id="700" w:name="_Toc360102805"/>
      <w:bookmarkStart w:id="701" w:name="_Toc360109536"/>
      <w:bookmarkStart w:id="702" w:name="_Toc360110195"/>
      <w:bookmarkStart w:id="703" w:name="_Toc360029478"/>
      <w:bookmarkStart w:id="704" w:name="_Toc360029796"/>
      <w:bookmarkStart w:id="705" w:name="_Toc360030275"/>
      <w:bookmarkStart w:id="706" w:name="_Toc360102806"/>
      <w:bookmarkStart w:id="707" w:name="_Toc360109537"/>
      <w:bookmarkStart w:id="708" w:name="_Toc360110196"/>
      <w:bookmarkStart w:id="709" w:name="_Toc360029494"/>
      <w:bookmarkStart w:id="710" w:name="_Toc360029812"/>
      <w:bookmarkStart w:id="711" w:name="_Toc360030291"/>
      <w:bookmarkStart w:id="712" w:name="_Toc360102822"/>
      <w:bookmarkStart w:id="713" w:name="_Toc360109553"/>
      <w:bookmarkStart w:id="714" w:name="_Toc360110212"/>
      <w:bookmarkStart w:id="715" w:name="_Toc360030298"/>
      <w:bookmarkStart w:id="716" w:name="_Toc360102829"/>
      <w:bookmarkStart w:id="717" w:name="_Toc360109560"/>
      <w:bookmarkStart w:id="718" w:name="_Toc360110219"/>
      <w:bookmarkStart w:id="719" w:name="_Toc360030300"/>
      <w:bookmarkStart w:id="720" w:name="_Toc360102831"/>
      <w:bookmarkStart w:id="721" w:name="_Toc360109562"/>
      <w:bookmarkStart w:id="722" w:name="_Toc360110221"/>
      <w:bookmarkStart w:id="723" w:name="_Toc360030303"/>
      <w:bookmarkStart w:id="724" w:name="_Toc360102834"/>
      <w:bookmarkStart w:id="725" w:name="_Toc360109565"/>
      <w:bookmarkStart w:id="726" w:name="_Toc360110224"/>
      <w:bookmarkStart w:id="727" w:name="_Toc360030308"/>
      <w:bookmarkStart w:id="728" w:name="_Toc360102839"/>
      <w:bookmarkStart w:id="729" w:name="_Toc360109570"/>
      <w:bookmarkStart w:id="730" w:name="_Toc360110229"/>
      <w:bookmarkStart w:id="731" w:name="_Toc360030309"/>
      <w:bookmarkStart w:id="732" w:name="_Toc360102840"/>
      <w:bookmarkStart w:id="733" w:name="_Toc360109571"/>
      <w:bookmarkStart w:id="734" w:name="_Toc360110230"/>
      <w:bookmarkStart w:id="735" w:name="_Toc360030310"/>
      <w:bookmarkStart w:id="736" w:name="_Toc360102841"/>
      <w:bookmarkStart w:id="737" w:name="_Toc360109572"/>
      <w:bookmarkStart w:id="738" w:name="_Toc360110231"/>
      <w:bookmarkStart w:id="739" w:name="_Toc360029496"/>
      <w:bookmarkStart w:id="740" w:name="_Toc360029814"/>
      <w:bookmarkStart w:id="741" w:name="_Toc360030314"/>
      <w:bookmarkStart w:id="742" w:name="_Toc360102845"/>
      <w:bookmarkStart w:id="743" w:name="_Toc360109576"/>
      <w:bookmarkStart w:id="744" w:name="_Toc360110235"/>
      <w:bookmarkStart w:id="745" w:name="_Toc360029497"/>
      <w:bookmarkStart w:id="746" w:name="_Toc360029815"/>
      <w:bookmarkStart w:id="747" w:name="_Toc360030315"/>
      <w:bookmarkStart w:id="748" w:name="_Toc360102846"/>
      <w:bookmarkStart w:id="749" w:name="_Toc360109577"/>
      <w:bookmarkStart w:id="750" w:name="_Toc360110236"/>
      <w:bookmarkStart w:id="751" w:name="_Toc360029498"/>
      <w:bookmarkStart w:id="752" w:name="_Toc360029816"/>
      <w:bookmarkStart w:id="753" w:name="_Toc360030316"/>
      <w:bookmarkStart w:id="754" w:name="_Toc360102847"/>
      <w:bookmarkStart w:id="755" w:name="_Toc360109578"/>
      <w:bookmarkStart w:id="756" w:name="_Toc360110237"/>
      <w:bookmarkStart w:id="757" w:name="_Toc360102865"/>
      <w:bookmarkStart w:id="758" w:name="_Toc360109596"/>
      <w:bookmarkStart w:id="759" w:name="_Toc360110255"/>
      <w:bookmarkStart w:id="760" w:name="_Toc360102866"/>
      <w:bookmarkStart w:id="761" w:name="_Toc360109597"/>
      <w:bookmarkStart w:id="762" w:name="_Toc360110256"/>
      <w:bookmarkStart w:id="763" w:name="_Toc300935054"/>
      <w:bookmarkStart w:id="764" w:name="_Toc360102868"/>
      <w:bookmarkStart w:id="765" w:name="_Toc360109599"/>
      <w:bookmarkStart w:id="766" w:name="_Toc360110258"/>
      <w:bookmarkStart w:id="767" w:name="_Toc360102869"/>
      <w:bookmarkStart w:id="768" w:name="_Toc360109600"/>
      <w:bookmarkStart w:id="769" w:name="_Toc360110259"/>
      <w:bookmarkStart w:id="770" w:name="_Toc360102872"/>
      <w:bookmarkStart w:id="771" w:name="_Toc360109603"/>
      <w:bookmarkStart w:id="772" w:name="_Toc360110262"/>
      <w:bookmarkStart w:id="773" w:name="_Toc300935057"/>
      <w:bookmarkStart w:id="774" w:name="_Toc300935058"/>
      <w:bookmarkStart w:id="775" w:name="_Toc300935059"/>
      <w:bookmarkStart w:id="776" w:name="_Toc122788983"/>
      <w:bookmarkStart w:id="777" w:name="_Toc122794459"/>
      <w:bookmarkStart w:id="778" w:name="_Toc122788987"/>
      <w:bookmarkStart w:id="779" w:name="_Toc122794463"/>
      <w:bookmarkStart w:id="780" w:name="_Toc360029521"/>
      <w:bookmarkStart w:id="781" w:name="_Toc360029839"/>
      <w:bookmarkStart w:id="782" w:name="_Toc360030344"/>
      <w:bookmarkStart w:id="783" w:name="_Toc360102874"/>
      <w:bookmarkStart w:id="784" w:name="_Toc360109605"/>
      <w:bookmarkStart w:id="785" w:name="_Toc360110264"/>
      <w:bookmarkStart w:id="786" w:name="_Toc360029530"/>
      <w:bookmarkStart w:id="787" w:name="_Toc360029848"/>
      <w:bookmarkStart w:id="788" w:name="_Toc360030358"/>
      <w:bookmarkStart w:id="789" w:name="_Toc360102891"/>
      <w:bookmarkStart w:id="790" w:name="_Toc360109622"/>
      <w:bookmarkStart w:id="791" w:name="_Toc360110281"/>
      <w:bookmarkStart w:id="792" w:name="_Toc360029531"/>
      <w:bookmarkStart w:id="793" w:name="_Toc360029849"/>
      <w:bookmarkStart w:id="794" w:name="_Toc360030359"/>
      <w:bookmarkStart w:id="795" w:name="_Toc360102892"/>
      <w:bookmarkStart w:id="796" w:name="_Toc360109623"/>
      <w:bookmarkStart w:id="797" w:name="_Toc360110282"/>
      <w:bookmarkStart w:id="798" w:name="_Toc119988900"/>
      <w:bookmarkStart w:id="799" w:name="_Toc119989098"/>
      <w:bookmarkStart w:id="800" w:name="_Toc119989337"/>
      <w:bookmarkStart w:id="801" w:name="_Toc119993024"/>
      <w:bookmarkStart w:id="802" w:name="_Toc119997693"/>
      <w:bookmarkStart w:id="803" w:name="_Toc119998079"/>
      <w:bookmarkStart w:id="804" w:name="_Toc119988902"/>
      <w:bookmarkStart w:id="805" w:name="_Toc119989100"/>
      <w:bookmarkStart w:id="806" w:name="_Toc119989339"/>
      <w:bookmarkStart w:id="807" w:name="_Toc119993026"/>
      <w:bookmarkStart w:id="808" w:name="_Toc119997695"/>
      <w:bookmarkStart w:id="809" w:name="_Toc119998081"/>
      <w:bookmarkStart w:id="810" w:name="_Toc119988904"/>
      <w:bookmarkStart w:id="811" w:name="_Toc119989102"/>
      <w:bookmarkStart w:id="812" w:name="_Toc119989341"/>
      <w:bookmarkStart w:id="813" w:name="_Toc119993028"/>
      <w:bookmarkStart w:id="814" w:name="_Toc119997697"/>
      <w:bookmarkStart w:id="815" w:name="_Toc119998083"/>
      <w:bookmarkStart w:id="816" w:name="_Toc360102898"/>
      <w:bookmarkStart w:id="817" w:name="_Toc360109629"/>
      <w:bookmarkStart w:id="818" w:name="_Toc360110288"/>
      <w:bookmarkStart w:id="819" w:name="_Toc360109631"/>
      <w:bookmarkStart w:id="820" w:name="_Toc360110290"/>
      <w:bookmarkStart w:id="821" w:name="_Toc360029541"/>
      <w:bookmarkStart w:id="822" w:name="_Toc360029859"/>
      <w:bookmarkStart w:id="823" w:name="_Toc360030369"/>
      <w:bookmarkStart w:id="824" w:name="_Toc360102903"/>
      <w:bookmarkStart w:id="825" w:name="_Toc360109635"/>
      <w:bookmarkStart w:id="826" w:name="_Toc360110294"/>
      <w:bookmarkStart w:id="827" w:name="_Toc360109636"/>
      <w:bookmarkStart w:id="828" w:name="_Toc360110295"/>
      <w:bookmarkStart w:id="829" w:name="_Toc360109639"/>
      <w:bookmarkStart w:id="830" w:name="_Toc360110298"/>
      <w:bookmarkStart w:id="831" w:name="_Toc360109650"/>
      <w:bookmarkStart w:id="832" w:name="_Toc360110309"/>
      <w:bookmarkStart w:id="833" w:name="_Toc360109655"/>
      <w:bookmarkStart w:id="834" w:name="_Toc360110314"/>
      <w:bookmarkStart w:id="835" w:name="_Toc360109660"/>
      <w:bookmarkStart w:id="836" w:name="_Toc360110319"/>
      <w:bookmarkStart w:id="837" w:name="_Toc360109665"/>
      <w:bookmarkStart w:id="838" w:name="_Toc360110324"/>
      <w:bookmarkStart w:id="839" w:name="_Toc360109670"/>
      <w:bookmarkStart w:id="840" w:name="_Toc360110329"/>
      <w:bookmarkStart w:id="841" w:name="_Toc360109675"/>
      <w:bookmarkStart w:id="842" w:name="_Toc360110334"/>
      <w:bookmarkStart w:id="843" w:name="_Toc360109680"/>
      <w:bookmarkStart w:id="844" w:name="_Toc360110339"/>
      <w:bookmarkStart w:id="845" w:name="_Toc360109689"/>
      <w:bookmarkStart w:id="846" w:name="_Toc360110348"/>
      <w:bookmarkStart w:id="847" w:name="_Toc360109702"/>
      <w:bookmarkStart w:id="848" w:name="_Toc360110361"/>
      <w:bookmarkStart w:id="849" w:name="_Toc360109708"/>
      <w:bookmarkStart w:id="850" w:name="_Toc360110367"/>
      <w:bookmarkStart w:id="851" w:name="_Toc360109714"/>
      <w:bookmarkStart w:id="852" w:name="_Toc360110373"/>
      <w:bookmarkStart w:id="853" w:name="_Toc360109720"/>
      <w:bookmarkStart w:id="854" w:name="_Toc360110379"/>
      <w:bookmarkStart w:id="855" w:name="_Toc360109727"/>
      <w:bookmarkStart w:id="856" w:name="_Toc360110386"/>
      <w:bookmarkStart w:id="857" w:name="_Toc360109728"/>
      <w:bookmarkStart w:id="858" w:name="_Toc360110387"/>
      <w:bookmarkStart w:id="859" w:name="_Toc360109731"/>
      <w:bookmarkStart w:id="860" w:name="_Toc360110390"/>
      <w:bookmarkStart w:id="861" w:name="_Toc360109734"/>
      <w:bookmarkStart w:id="862" w:name="_Toc360110393"/>
      <w:bookmarkStart w:id="863" w:name="_Toc360109736"/>
      <w:bookmarkStart w:id="864" w:name="_Toc360110395"/>
      <w:bookmarkStart w:id="865" w:name="_Toc360109737"/>
      <w:bookmarkStart w:id="866" w:name="_Toc360110396"/>
      <w:bookmarkStart w:id="867" w:name="_Toc360109738"/>
      <w:bookmarkStart w:id="868" w:name="_Toc360110397"/>
      <w:bookmarkStart w:id="869" w:name="_Toc360109741"/>
      <w:bookmarkStart w:id="870" w:name="_Toc360110400"/>
      <w:bookmarkStart w:id="871" w:name="_Toc360109742"/>
      <w:bookmarkStart w:id="872" w:name="_Toc360110401"/>
      <w:bookmarkStart w:id="873" w:name="_Toc360109743"/>
      <w:bookmarkStart w:id="874" w:name="_Toc360110402"/>
      <w:bookmarkStart w:id="875" w:name="_Toc360109744"/>
      <w:bookmarkStart w:id="876" w:name="_Toc360110403"/>
      <w:bookmarkStart w:id="877" w:name="_Toc360109745"/>
      <w:bookmarkStart w:id="878" w:name="_Toc360110404"/>
      <w:bookmarkStart w:id="879" w:name="_Toc360109746"/>
      <w:bookmarkStart w:id="880" w:name="_Toc360110405"/>
      <w:bookmarkStart w:id="881" w:name="_Toc360109747"/>
      <w:bookmarkStart w:id="882" w:name="_Toc360110406"/>
      <w:bookmarkStart w:id="883" w:name="_Toc360109750"/>
      <w:bookmarkStart w:id="884" w:name="_Toc360110409"/>
      <w:bookmarkStart w:id="885" w:name="_Toc360109751"/>
      <w:bookmarkStart w:id="886" w:name="_Toc360110410"/>
      <w:bookmarkStart w:id="887" w:name="_Toc360109752"/>
      <w:bookmarkStart w:id="888" w:name="_Toc360110411"/>
      <w:bookmarkStart w:id="889" w:name="_Toc360109753"/>
      <w:bookmarkStart w:id="890" w:name="_Toc360110412"/>
      <w:bookmarkStart w:id="891" w:name="_Toc360029552"/>
      <w:bookmarkStart w:id="892" w:name="_Toc360029870"/>
      <w:bookmarkStart w:id="893" w:name="_Toc360030381"/>
      <w:bookmarkStart w:id="894" w:name="_Toc360102915"/>
      <w:bookmarkStart w:id="895" w:name="_Toc360109756"/>
      <w:bookmarkStart w:id="896" w:name="_Toc360110415"/>
      <w:bookmarkStart w:id="897" w:name="_Toc360029561"/>
      <w:bookmarkStart w:id="898" w:name="_Toc360029879"/>
      <w:bookmarkStart w:id="899" w:name="_Toc360030390"/>
      <w:bookmarkStart w:id="900" w:name="_Toc360102924"/>
      <w:bookmarkStart w:id="901" w:name="_Toc360109765"/>
      <w:bookmarkStart w:id="902" w:name="_Toc360110424"/>
      <w:bookmarkStart w:id="903" w:name="_Toc360029562"/>
      <w:bookmarkStart w:id="904" w:name="_Toc360029880"/>
      <w:bookmarkStart w:id="905" w:name="_Toc360030391"/>
      <w:bookmarkStart w:id="906" w:name="_Toc360102925"/>
      <w:bookmarkStart w:id="907" w:name="_Toc360109766"/>
      <w:bookmarkStart w:id="908" w:name="_Toc360110425"/>
      <w:bookmarkStart w:id="909" w:name="_Toc300935095"/>
      <w:bookmarkStart w:id="910" w:name="_Toc360109770"/>
      <w:bookmarkStart w:id="911" w:name="_Toc360110429"/>
      <w:bookmarkStart w:id="912" w:name="_Toc360109771"/>
      <w:bookmarkStart w:id="913" w:name="_Toc360110430"/>
      <w:bookmarkStart w:id="914" w:name="_Toc360109773"/>
      <w:bookmarkStart w:id="915" w:name="_Toc360110432"/>
      <w:bookmarkStart w:id="916" w:name="_Toc119988914"/>
      <w:bookmarkStart w:id="917" w:name="_Toc119989112"/>
      <w:bookmarkStart w:id="918" w:name="_Toc119989351"/>
      <w:bookmarkStart w:id="919" w:name="_Toc119993038"/>
      <w:bookmarkStart w:id="920" w:name="_Toc119997707"/>
      <w:bookmarkStart w:id="921" w:name="_Toc119998093"/>
      <w:bookmarkStart w:id="922" w:name="_Toc119988927"/>
      <w:bookmarkStart w:id="923" w:name="_Toc119989125"/>
      <w:bookmarkStart w:id="924" w:name="_Toc119989364"/>
      <w:bookmarkStart w:id="925" w:name="_Toc119993051"/>
      <w:bookmarkStart w:id="926" w:name="_Toc119997720"/>
      <w:bookmarkStart w:id="927" w:name="_Toc119998106"/>
      <w:bookmarkStart w:id="928" w:name="_Toc119988928"/>
      <w:bookmarkStart w:id="929" w:name="_Toc119989126"/>
      <w:bookmarkStart w:id="930" w:name="_Toc119989365"/>
      <w:bookmarkStart w:id="931" w:name="_Toc119993052"/>
      <w:bookmarkStart w:id="932" w:name="_Toc119997721"/>
      <w:bookmarkStart w:id="933" w:name="_Toc119998107"/>
      <w:bookmarkStart w:id="934" w:name="_Toc119988929"/>
      <w:bookmarkStart w:id="935" w:name="_Toc119989127"/>
      <w:bookmarkStart w:id="936" w:name="_Toc119989366"/>
      <w:bookmarkStart w:id="937" w:name="_Toc119993053"/>
      <w:bookmarkStart w:id="938" w:name="_Toc119997722"/>
      <w:bookmarkStart w:id="939" w:name="_Toc119998108"/>
      <w:bookmarkStart w:id="940" w:name="_Toc119988930"/>
      <w:bookmarkStart w:id="941" w:name="_Toc119989128"/>
      <w:bookmarkStart w:id="942" w:name="_Toc119989367"/>
      <w:bookmarkStart w:id="943" w:name="_Toc119993054"/>
      <w:bookmarkStart w:id="944" w:name="_Toc119997723"/>
      <w:bookmarkStart w:id="945" w:name="_Toc119998109"/>
      <w:bookmarkStart w:id="946" w:name="_Toc132706482"/>
      <w:bookmarkStart w:id="947" w:name="_Ref180420442"/>
      <w:bookmarkStart w:id="948" w:name="_Toc193903652"/>
      <w:bookmarkStart w:id="949" w:name="_Ref133671470"/>
      <w:bookmarkStart w:id="950" w:name="_Toc139107549"/>
      <w:bookmarkStart w:id="951" w:name="_Toc161651606"/>
      <w:bookmarkStart w:id="952" w:name="_Toc168307189"/>
      <w:bookmarkEnd w:id="344"/>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r w:rsidRPr="000C23B0">
        <w:rPr>
          <w:rFonts w:ascii="Arial" w:hAnsi="Arial"/>
          <w:szCs w:val="18"/>
        </w:rPr>
        <w:t>Abweichende Nutzungsr</w:t>
      </w:r>
      <w:r w:rsidR="00F62107" w:rsidRPr="000C23B0">
        <w:rPr>
          <w:rFonts w:ascii="Arial" w:hAnsi="Arial"/>
          <w:szCs w:val="18"/>
        </w:rPr>
        <w:t>echte</w:t>
      </w:r>
      <w:r w:rsidRPr="000C23B0">
        <w:rPr>
          <w:rFonts w:ascii="Arial" w:hAnsi="Arial"/>
          <w:szCs w:val="18"/>
        </w:rPr>
        <w:t xml:space="preserve"> an den </w:t>
      </w:r>
      <w:r w:rsidR="00F64180" w:rsidRPr="000C23B0">
        <w:rPr>
          <w:rFonts w:ascii="Arial" w:hAnsi="Arial"/>
          <w:szCs w:val="18"/>
        </w:rPr>
        <w:t>L</w:t>
      </w:r>
      <w:r w:rsidRPr="000C23B0">
        <w:rPr>
          <w:rFonts w:ascii="Arial" w:hAnsi="Arial"/>
          <w:szCs w:val="18"/>
        </w:rPr>
        <w:t>eistungsergebnissen</w:t>
      </w:r>
      <w:r w:rsidR="00C32EA9" w:rsidRPr="000C23B0">
        <w:rPr>
          <w:rFonts w:ascii="Arial" w:hAnsi="Arial"/>
          <w:szCs w:val="18"/>
        </w:rPr>
        <w:t>, Erfindungen</w:t>
      </w:r>
      <w:bookmarkEnd w:id="946"/>
      <w:bookmarkEnd w:id="947"/>
      <w:bookmarkEnd w:id="948"/>
    </w:p>
    <w:p w14:paraId="67736D9C" w14:textId="77777777" w:rsidR="00AE5D3F" w:rsidRPr="00D84655" w:rsidRDefault="00AE5D3F" w:rsidP="006A0C10">
      <w:pPr>
        <w:pStyle w:val="Textkrper"/>
        <w:tabs>
          <w:tab w:val="left" w:pos="8931"/>
        </w:tabs>
        <w:suppressAutoHyphens/>
        <w:rPr>
          <w:rFonts w:cs="Arial"/>
        </w:rPr>
      </w:pPr>
      <w:r w:rsidRPr="00A55537">
        <w:rPr>
          <w:rFonts w:cs="Arial"/>
        </w:rPr>
        <w:t xml:space="preserve">Für folgende </w:t>
      </w:r>
      <w:r w:rsidR="00F64180" w:rsidRPr="00A55537">
        <w:rPr>
          <w:rFonts w:cs="Arial"/>
        </w:rPr>
        <w:t>L</w:t>
      </w:r>
      <w:r w:rsidRPr="00A55537">
        <w:rPr>
          <w:rFonts w:cs="Arial"/>
        </w:rPr>
        <w:t>eistungsergebnisse werden von Ziffer 3.1 EVB-IT Dienstleistungs-AGB abweichende Nutzungs</w:t>
      </w:r>
      <w:r w:rsidR="009B2CB8" w:rsidRPr="00A55537">
        <w:rPr>
          <w:rFonts w:cs="Arial"/>
        </w:rPr>
        <w:softHyphen/>
      </w:r>
      <w:r w:rsidRPr="00A55537">
        <w:rPr>
          <w:rFonts w:cs="Arial"/>
        </w:rPr>
        <w:t>rechte vereinbart:</w:t>
      </w:r>
    </w:p>
    <w:p w14:paraId="5240EE1C" w14:textId="4B860ADE" w:rsidR="009B2CB8" w:rsidRPr="00D84655" w:rsidRDefault="009A0CBA" w:rsidP="006A0C10">
      <w:pPr>
        <w:pStyle w:val="Textkrper-Auswahl"/>
        <w:tabs>
          <w:tab w:val="left" w:pos="8931"/>
        </w:tabs>
        <w:suppressAutoHyphens/>
        <w:jc w:val="both"/>
        <w:rPr>
          <w:rFonts w:cs="Arial"/>
        </w:rPr>
      </w:pPr>
      <w:r w:rsidRPr="00D84655">
        <w:rPr>
          <w:rFonts w:cs="Arial"/>
        </w:rPr>
        <w:fldChar w:fldCharType="begin">
          <w:ffData>
            <w:name w:val=""/>
            <w:enabled/>
            <w:calcOnExit w:val="0"/>
            <w:checkBox>
              <w:sizeAuto/>
              <w:default w:val="1"/>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009B2CB8" w:rsidRPr="00D84655">
        <w:rPr>
          <w:rFonts w:cs="Arial"/>
        </w:rPr>
        <w:tab/>
        <w:t xml:space="preserve">Für </w:t>
      </w:r>
      <w:r w:rsidR="00224781" w:rsidRPr="00D84655">
        <w:rPr>
          <w:rFonts w:cs="Arial"/>
          <w:u w:val="single"/>
        </w:rPr>
        <w:t>alle</w:t>
      </w:r>
      <w:r w:rsidR="00224781" w:rsidRPr="00D84655">
        <w:rPr>
          <w:rFonts w:cs="Arial"/>
        </w:rPr>
        <w:t xml:space="preserve"> </w:t>
      </w:r>
      <w:r w:rsidR="009B2CB8" w:rsidRPr="00D84655">
        <w:rPr>
          <w:rFonts w:cs="Arial"/>
        </w:rPr>
        <w:t xml:space="preserve">Ergebnisse der </w:t>
      </w:r>
      <w:r w:rsidR="00F64180" w:rsidRPr="00D84655">
        <w:rPr>
          <w:rFonts w:cs="Arial"/>
        </w:rPr>
        <w:t>L</w:t>
      </w:r>
      <w:r w:rsidR="009B2CB8" w:rsidRPr="00D84655">
        <w:rPr>
          <w:rFonts w:cs="Arial"/>
        </w:rPr>
        <w:t xml:space="preserve">eistungen gilt Ziffer 3.1 EVB-IT Dienstleistungs-AGB mit der Maßgabe, dass </w:t>
      </w:r>
      <w:r w:rsidR="00FB0603" w:rsidRPr="00D84655">
        <w:rPr>
          <w:rFonts w:cs="Arial"/>
        </w:rPr>
        <w:t xml:space="preserve">– soweit sich aus dem betreffenden Einzelauftrag nichts anderes ergibt – </w:t>
      </w:r>
      <w:r w:rsidR="009B2CB8" w:rsidRPr="00D84655">
        <w:rPr>
          <w:rFonts w:cs="Arial"/>
        </w:rPr>
        <w:t xml:space="preserve">statt des dort aufgeführten </w:t>
      </w:r>
      <w:r w:rsidR="007A3394" w:rsidRPr="00D84655">
        <w:rPr>
          <w:rFonts w:cs="Arial"/>
        </w:rPr>
        <w:t xml:space="preserve">nicht </w:t>
      </w:r>
      <w:r w:rsidR="009B2CB8" w:rsidRPr="00D84655">
        <w:rPr>
          <w:rFonts w:cs="Arial"/>
        </w:rPr>
        <w:t>ausschließlichen Nutzungsrechts ein ausschließliches Nutzungsrecht gewährt wird</w:t>
      </w:r>
      <w:r w:rsidR="00AB782E" w:rsidRPr="00D84655">
        <w:rPr>
          <w:rFonts w:cs="Arial"/>
        </w:rPr>
        <w:t xml:space="preserve">, </w:t>
      </w:r>
      <w:r w:rsidRPr="00D84655">
        <w:rPr>
          <w:rFonts w:cs="Arial"/>
        </w:rPr>
        <w:t>sofern die entstandenen Ergebnisse sich ausschließlich auf den Auftraggeber und/oder</w:t>
      </w:r>
      <w:r w:rsidR="0049745C" w:rsidRPr="00D84655">
        <w:rPr>
          <w:rFonts w:cs="Arial"/>
        </w:rPr>
        <w:t xml:space="preserve"> Unternehmen des</w:t>
      </w:r>
      <w:r w:rsidRPr="00D84655">
        <w:rPr>
          <w:rFonts w:cs="Arial"/>
        </w:rPr>
        <w:t xml:space="preserve"> Sana </w:t>
      </w:r>
      <w:r w:rsidR="003A3583">
        <w:rPr>
          <w:rFonts w:cs="Arial"/>
        </w:rPr>
        <w:t>Verbunds</w:t>
      </w:r>
      <w:r w:rsidRPr="00D84655">
        <w:rPr>
          <w:rFonts w:cs="Arial"/>
        </w:rPr>
        <w:t xml:space="preserve">, d.h. </w:t>
      </w:r>
      <w:r w:rsidR="0049745C" w:rsidRPr="00D84655">
        <w:rPr>
          <w:rFonts w:cs="Arial"/>
        </w:rPr>
        <w:t xml:space="preserve">die Sana Kliniken AG </w:t>
      </w:r>
      <w:r w:rsidR="00B5013D" w:rsidRPr="00D84655">
        <w:rPr>
          <w:rFonts w:cs="Arial"/>
        </w:rPr>
        <w:t xml:space="preserve">sowie </w:t>
      </w:r>
      <w:r w:rsidRPr="00D84655">
        <w:rPr>
          <w:rFonts w:cs="Arial"/>
        </w:rPr>
        <w:t xml:space="preserve">allen mit </w:t>
      </w:r>
      <w:r w:rsidR="0049745C" w:rsidRPr="00D84655">
        <w:rPr>
          <w:rFonts w:cs="Arial"/>
        </w:rPr>
        <w:t>dieser</w:t>
      </w:r>
      <w:r w:rsidRPr="00D84655">
        <w:rPr>
          <w:rFonts w:cs="Arial"/>
        </w:rPr>
        <w:t xml:space="preserve"> </w:t>
      </w:r>
      <w:r w:rsidR="00B5013D" w:rsidRPr="00D84655">
        <w:rPr>
          <w:rFonts w:cs="Arial"/>
        </w:rPr>
        <w:t xml:space="preserve">derzeit und zukünftig </w:t>
      </w:r>
      <w:proofErr w:type="spellStart"/>
      <w:r w:rsidRPr="00D84655">
        <w:rPr>
          <w:rFonts w:cs="Arial"/>
        </w:rPr>
        <w:t>i.S.d</w:t>
      </w:r>
      <w:proofErr w:type="spellEnd"/>
      <w:r w:rsidRPr="00D84655">
        <w:rPr>
          <w:rFonts w:cs="Arial"/>
        </w:rPr>
        <w:t>. §§ 15 ff. Akt verbundenen Unternehmen</w:t>
      </w:r>
      <w:r w:rsidR="0049745C" w:rsidRPr="00D84655">
        <w:rPr>
          <w:rFonts w:cs="Arial"/>
        </w:rPr>
        <w:t xml:space="preserve">, direkte und indirekte </w:t>
      </w:r>
      <w:r w:rsidR="007B0789" w:rsidRPr="00D84655">
        <w:rPr>
          <w:rFonts w:cs="Arial"/>
        </w:rPr>
        <w:t xml:space="preserve">Minderheitsbeteiligungen sowie Unternehmen, die von </w:t>
      </w:r>
      <w:r w:rsidR="0049745C" w:rsidRPr="00D84655">
        <w:rPr>
          <w:rFonts w:cs="Arial"/>
        </w:rPr>
        <w:t xml:space="preserve">der Sana Kliniken AG </w:t>
      </w:r>
      <w:r w:rsidR="007B0789" w:rsidRPr="00D84655">
        <w:rPr>
          <w:rFonts w:cs="Arial"/>
        </w:rPr>
        <w:t xml:space="preserve">als Managementhaus </w:t>
      </w:r>
      <w:r w:rsidR="0049745C" w:rsidRPr="00D84655">
        <w:rPr>
          <w:rFonts w:cs="Arial"/>
        </w:rPr>
        <w:t xml:space="preserve">im Auftrag </w:t>
      </w:r>
      <w:r w:rsidR="007B0789" w:rsidRPr="00D84655">
        <w:rPr>
          <w:rFonts w:cs="Arial"/>
        </w:rPr>
        <w:t>geführt werden</w:t>
      </w:r>
      <w:r w:rsidRPr="00D84655">
        <w:rPr>
          <w:rFonts w:cs="Arial"/>
        </w:rPr>
        <w:t xml:space="preserve"> </w:t>
      </w:r>
      <w:r w:rsidR="00943FF4" w:rsidRPr="00D84655">
        <w:rPr>
          <w:rFonts w:cs="Arial"/>
        </w:rPr>
        <w:t>(</w:t>
      </w:r>
      <w:r w:rsidRPr="00D84655">
        <w:rPr>
          <w:rFonts w:cs="Arial"/>
        </w:rPr>
        <w:t>nachfolgend „</w:t>
      </w:r>
      <w:r w:rsidRPr="00D84655">
        <w:rPr>
          <w:rFonts w:cs="Arial"/>
          <w:b/>
        </w:rPr>
        <w:t xml:space="preserve">Sana </w:t>
      </w:r>
      <w:r w:rsidR="003A3583">
        <w:rPr>
          <w:rFonts w:cs="Arial"/>
          <w:b/>
        </w:rPr>
        <w:t>Verbund</w:t>
      </w:r>
      <w:r w:rsidRPr="00D84655">
        <w:rPr>
          <w:rFonts w:cs="Arial"/>
        </w:rPr>
        <w:t xml:space="preserve">“), beziehen und für diese individuell von dem Auftragnehmer angefertigt wurden; </w:t>
      </w:r>
      <w:r w:rsidR="00AB782E" w:rsidRPr="00D84655">
        <w:rPr>
          <w:rFonts w:cs="Arial"/>
        </w:rPr>
        <w:t xml:space="preserve">vorbestehende Werke </w:t>
      </w:r>
      <w:r w:rsidR="007E54CC" w:rsidRPr="00D84655">
        <w:rPr>
          <w:rFonts w:cs="Arial"/>
        </w:rPr>
        <w:t xml:space="preserve">des Auftragnehmers sind </w:t>
      </w:r>
      <w:r w:rsidR="00AB782E" w:rsidRPr="00D84655">
        <w:rPr>
          <w:rFonts w:cs="Arial"/>
        </w:rPr>
        <w:t>jedoch ausgenommen</w:t>
      </w:r>
      <w:r w:rsidR="009B2CB8" w:rsidRPr="00D84655">
        <w:rPr>
          <w:rFonts w:cs="Arial"/>
        </w:rPr>
        <w:t>.</w:t>
      </w:r>
      <w:r w:rsidR="00877DD1" w:rsidRPr="00D84655">
        <w:rPr>
          <w:rFonts w:cs="Arial"/>
        </w:rPr>
        <w:t xml:space="preserve"> </w:t>
      </w:r>
      <w:r w:rsidR="00207036" w:rsidRPr="00300E35">
        <w:rPr>
          <w:rFonts w:cs="Arial"/>
        </w:rPr>
        <w:t xml:space="preserve">Der Auftraggeber ist berechtigt, die entstandenen Ergebnisse gegenüber Unternehmen des Sana Verbunds offenzulegen, innerhalb </w:t>
      </w:r>
      <w:r w:rsidR="00207036" w:rsidRPr="00300E35">
        <w:rPr>
          <w:rFonts w:cs="Arial"/>
        </w:rPr>
        <w:lastRenderedPageBreak/>
        <w:t>des Sana Verbunds zu nutzen, zu veröffentlichen und zu verbreiten.</w:t>
      </w:r>
    </w:p>
    <w:p w14:paraId="1FFB8C5A" w14:textId="3C19DBFA" w:rsidR="009B2CB8" w:rsidRPr="00D84655" w:rsidRDefault="009B2CB8" w:rsidP="006A0C10">
      <w:pPr>
        <w:pStyle w:val="Textkrper-Auswahl"/>
        <w:tabs>
          <w:tab w:val="left" w:pos="8931"/>
        </w:tabs>
        <w:suppressAutoHyphens/>
        <w:jc w:val="both"/>
        <w:rPr>
          <w:rFonts w:cs="Arial"/>
        </w:rPr>
      </w:pPr>
      <w:r w:rsidRPr="00D84655">
        <w:rPr>
          <w:rFonts w:cs="Arial"/>
        </w:rPr>
        <w:fldChar w:fldCharType="begin">
          <w:ffData>
            <w:name w:val="Kontrollkästchen1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Für </w:t>
      </w:r>
      <w:r w:rsidRPr="00D84655">
        <w:rPr>
          <w:rFonts w:cs="Arial"/>
          <w:u w:val="single"/>
        </w:rPr>
        <w:t>folgende</w:t>
      </w:r>
      <w:r w:rsidRPr="00D84655">
        <w:rPr>
          <w:rFonts w:cs="Arial"/>
        </w:rPr>
        <w:t xml:space="preserve"> Ergebnisse der </w:t>
      </w:r>
      <w:r w:rsidR="00F64180" w:rsidRPr="00D84655">
        <w:rPr>
          <w:rFonts w:cs="Arial"/>
        </w:rPr>
        <w:t>L</w:t>
      </w:r>
      <w:r w:rsidRPr="00D84655">
        <w:rPr>
          <w:rFonts w:cs="Arial"/>
        </w:rPr>
        <w:t xml:space="preserve">eistungen gemäß Nummer </w:t>
      </w:r>
      <w:r w:rsidR="00631AEC" w:rsidRPr="00D84655">
        <w:rPr>
          <w:rFonts w:cs="Arial"/>
        </w:rPr>
        <w:fldChar w:fldCharType="begin"/>
      </w:r>
      <w:r w:rsidR="00631AEC" w:rsidRPr="00D84655">
        <w:rPr>
          <w:rFonts w:cs="Arial"/>
        </w:rPr>
        <w:instrText xml:space="preserve"> REF _Ref482878978 \r \h </w:instrText>
      </w:r>
      <w:r w:rsidR="007E0469" w:rsidRPr="00D84655">
        <w:rPr>
          <w:rFonts w:cs="Arial"/>
        </w:rPr>
        <w:instrText xml:space="preserve"> \* MERGEFORMAT </w:instrText>
      </w:r>
      <w:r w:rsidR="00631AEC" w:rsidRPr="00D84655">
        <w:rPr>
          <w:rFonts w:cs="Arial"/>
        </w:rPr>
      </w:r>
      <w:r w:rsidR="00631AEC" w:rsidRPr="00D84655">
        <w:rPr>
          <w:rFonts w:cs="Arial"/>
        </w:rPr>
        <w:fldChar w:fldCharType="separate"/>
      </w:r>
      <w:r w:rsidR="00952A2C">
        <w:rPr>
          <w:rFonts w:cs="Arial"/>
        </w:rPr>
        <w:t>3.1</w:t>
      </w:r>
      <w:r w:rsidR="00631AEC" w:rsidRPr="00D84655">
        <w:rPr>
          <w:rFonts w:cs="Arial"/>
        </w:rPr>
        <w:fldChar w:fldCharType="end"/>
      </w:r>
      <w:r w:rsidRPr="00D84655">
        <w:rPr>
          <w:rFonts w:cs="Arial"/>
        </w:rPr>
        <w:t xml:space="preserve"> lfd. Nr. </w:t>
      </w:r>
      <w:r w:rsidRPr="00D84655">
        <w:rPr>
          <w:rFonts w:cs="Arial"/>
          <w:u w:val="single"/>
        </w:rPr>
        <w:fldChar w:fldCharType="begin">
          <w:ffData>
            <w:name w:val="Text74"/>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gilt Ziffer 3.1 EVB-IT Dienstleistungs-AGB mit der Maßgabe, dass statt des dort aufgeführten </w:t>
      </w:r>
      <w:r w:rsidR="007A3394" w:rsidRPr="00D84655">
        <w:rPr>
          <w:rFonts w:cs="Arial"/>
        </w:rPr>
        <w:t xml:space="preserve">nicht </w:t>
      </w:r>
      <w:r w:rsidRPr="00D84655">
        <w:rPr>
          <w:rFonts w:cs="Arial"/>
        </w:rPr>
        <w:t>ausschließlichen Nutzungsrechts ein ausschließliches Nutzungsrecht gewährt wird</w:t>
      </w:r>
      <w:r w:rsidR="00AB782E" w:rsidRPr="00D84655">
        <w:rPr>
          <w:rFonts w:cs="Arial"/>
        </w:rPr>
        <w:t>, vorbestehende Werke jedoch ausgenommen</w:t>
      </w:r>
      <w:r w:rsidRPr="00D84655">
        <w:rPr>
          <w:rFonts w:cs="Arial"/>
        </w:rPr>
        <w:t xml:space="preserve">: </w:t>
      </w:r>
      <w:r w:rsidRPr="00D84655">
        <w:rPr>
          <w:rFonts w:cs="Arial"/>
          <w:u w:val="single"/>
        </w:rPr>
        <w:fldChar w:fldCharType="begin">
          <w:ffData>
            <w:name w:val="Text74"/>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w:t>
      </w:r>
    </w:p>
    <w:p w14:paraId="10442CEB" w14:textId="6A04899B" w:rsidR="009B2CB8" w:rsidRPr="00D84655" w:rsidRDefault="00207036" w:rsidP="006A0C10">
      <w:pPr>
        <w:pStyle w:val="Textkrper-Auswahl"/>
        <w:tabs>
          <w:tab w:val="left" w:pos="8931"/>
        </w:tabs>
        <w:suppressAutoHyphens/>
        <w:jc w:val="both"/>
        <w:rPr>
          <w:rFonts w:cs="Arial"/>
        </w:rPr>
      </w:pPr>
      <w:r w:rsidRPr="001679E1">
        <w:rPr>
          <w:rFonts w:cs="Arial"/>
        </w:rPr>
        <w:fldChar w:fldCharType="begin">
          <w:ffData>
            <w:name w:val=""/>
            <w:enabled/>
            <w:calcOnExit w:val="0"/>
            <w:checkBox>
              <w:sizeAuto/>
              <w:default w:val="1"/>
            </w:checkBox>
          </w:ffData>
        </w:fldChar>
      </w:r>
      <w:r w:rsidRPr="001679E1">
        <w:rPr>
          <w:rFonts w:cs="Arial"/>
        </w:rPr>
        <w:instrText xml:space="preserve"> FORMCHECKBOX </w:instrText>
      </w:r>
      <w:r w:rsidR="00CA7255">
        <w:rPr>
          <w:rFonts w:cs="Arial"/>
        </w:rPr>
      </w:r>
      <w:r w:rsidR="00CA7255">
        <w:rPr>
          <w:rFonts w:cs="Arial"/>
        </w:rPr>
        <w:fldChar w:fldCharType="separate"/>
      </w:r>
      <w:r w:rsidRPr="001679E1">
        <w:rPr>
          <w:rFonts w:cs="Arial"/>
        </w:rPr>
        <w:fldChar w:fldCharType="end"/>
      </w:r>
      <w:r w:rsidR="009B2CB8" w:rsidRPr="001679E1">
        <w:rPr>
          <w:rFonts w:cs="Arial"/>
        </w:rPr>
        <w:tab/>
        <w:t xml:space="preserve">Für </w:t>
      </w:r>
      <w:r w:rsidR="00224781" w:rsidRPr="001679E1">
        <w:rPr>
          <w:rFonts w:cs="Arial"/>
          <w:u w:val="single"/>
        </w:rPr>
        <w:t>alle</w:t>
      </w:r>
      <w:r w:rsidR="00224781" w:rsidRPr="001679E1">
        <w:rPr>
          <w:rFonts w:cs="Arial"/>
        </w:rPr>
        <w:t xml:space="preserve"> </w:t>
      </w:r>
      <w:r w:rsidR="009B2CB8" w:rsidRPr="001679E1">
        <w:rPr>
          <w:rFonts w:cs="Arial"/>
        </w:rPr>
        <w:t xml:space="preserve">Ergebnisse der </w:t>
      </w:r>
      <w:r w:rsidR="00F64180" w:rsidRPr="001679E1">
        <w:rPr>
          <w:rFonts w:cs="Arial"/>
        </w:rPr>
        <w:t>L</w:t>
      </w:r>
      <w:r w:rsidR="009B2CB8" w:rsidRPr="001679E1">
        <w:rPr>
          <w:rFonts w:cs="Arial"/>
        </w:rPr>
        <w:t xml:space="preserve">eistungen gemäß Nummer </w:t>
      </w:r>
      <w:r w:rsidR="00631AEC" w:rsidRPr="001679E1">
        <w:rPr>
          <w:rFonts w:cs="Arial"/>
        </w:rPr>
        <w:fldChar w:fldCharType="begin"/>
      </w:r>
      <w:r w:rsidR="00631AEC" w:rsidRPr="001679E1">
        <w:rPr>
          <w:rFonts w:cs="Arial"/>
        </w:rPr>
        <w:instrText xml:space="preserve"> REF _Ref482878978 \r \h </w:instrText>
      </w:r>
      <w:r w:rsidR="007E0469" w:rsidRPr="001679E1">
        <w:rPr>
          <w:rFonts w:cs="Arial"/>
        </w:rPr>
        <w:instrText xml:space="preserve"> \* MERGEFORMAT </w:instrText>
      </w:r>
      <w:r w:rsidR="00631AEC" w:rsidRPr="001679E1">
        <w:rPr>
          <w:rFonts w:cs="Arial"/>
        </w:rPr>
      </w:r>
      <w:r w:rsidR="00631AEC" w:rsidRPr="001679E1">
        <w:rPr>
          <w:rFonts w:cs="Arial"/>
        </w:rPr>
        <w:fldChar w:fldCharType="separate"/>
      </w:r>
      <w:r w:rsidR="00952A2C" w:rsidRPr="001679E1">
        <w:rPr>
          <w:rFonts w:cs="Arial"/>
        </w:rPr>
        <w:t>3.1</w:t>
      </w:r>
      <w:r w:rsidR="00631AEC" w:rsidRPr="001679E1">
        <w:rPr>
          <w:rFonts w:cs="Arial"/>
        </w:rPr>
        <w:fldChar w:fldCharType="end"/>
      </w:r>
      <w:r w:rsidR="009B2CB8" w:rsidRPr="001679E1">
        <w:rPr>
          <w:rFonts w:cs="Arial"/>
        </w:rPr>
        <w:t xml:space="preserve"> lfd. Nr. </w:t>
      </w:r>
      <w:r w:rsidR="009B2CB8" w:rsidRPr="001679E1">
        <w:rPr>
          <w:rFonts w:cs="Arial"/>
          <w:u w:val="single"/>
        </w:rPr>
        <w:fldChar w:fldCharType="begin">
          <w:ffData>
            <w:name w:val="Text74"/>
            <w:enabled/>
            <w:calcOnExit w:val="0"/>
            <w:textInput/>
          </w:ffData>
        </w:fldChar>
      </w:r>
      <w:r w:rsidR="009B2CB8" w:rsidRPr="001679E1">
        <w:rPr>
          <w:rFonts w:cs="Arial"/>
          <w:u w:val="single"/>
        </w:rPr>
        <w:instrText xml:space="preserve">FORMTEXT </w:instrText>
      </w:r>
      <w:r w:rsidR="009B2CB8" w:rsidRPr="001679E1">
        <w:rPr>
          <w:rFonts w:cs="Arial"/>
          <w:u w:val="single"/>
        </w:rPr>
      </w:r>
      <w:r w:rsidR="009B2CB8" w:rsidRPr="001679E1">
        <w:rPr>
          <w:rFonts w:cs="Arial"/>
          <w:u w:val="single"/>
        </w:rPr>
        <w:fldChar w:fldCharType="separate"/>
      </w:r>
      <w:r w:rsidR="00952A2C" w:rsidRPr="001679E1">
        <w:rPr>
          <w:rFonts w:cs="Arial"/>
          <w:noProof/>
          <w:u w:val="single"/>
        </w:rPr>
        <w:t> </w:t>
      </w:r>
      <w:r w:rsidR="00952A2C" w:rsidRPr="001679E1">
        <w:rPr>
          <w:rFonts w:cs="Arial"/>
          <w:noProof/>
          <w:u w:val="single"/>
        </w:rPr>
        <w:t> </w:t>
      </w:r>
      <w:r w:rsidR="00952A2C" w:rsidRPr="001679E1">
        <w:rPr>
          <w:rFonts w:cs="Arial"/>
          <w:noProof/>
          <w:u w:val="single"/>
        </w:rPr>
        <w:t> </w:t>
      </w:r>
      <w:r w:rsidR="00952A2C" w:rsidRPr="001679E1">
        <w:rPr>
          <w:rFonts w:cs="Arial"/>
          <w:noProof/>
          <w:u w:val="single"/>
        </w:rPr>
        <w:t> </w:t>
      </w:r>
      <w:r w:rsidR="00952A2C" w:rsidRPr="001679E1">
        <w:rPr>
          <w:rFonts w:cs="Arial"/>
          <w:noProof/>
          <w:u w:val="single"/>
        </w:rPr>
        <w:t> </w:t>
      </w:r>
      <w:r w:rsidR="009B2CB8" w:rsidRPr="001679E1">
        <w:rPr>
          <w:rFonts w:cs="Arial"/>
          <w:u w:val="single"/>
        </w:rPr>
        <w:fldChar w:fldCharType="end"/>
      </w:r>
      <w:r w:rsidR="009B2CB8" w:rsidRPr="001679E1">
        <w:rPr>
          <w:rFonts w:cs="Arial"/>
        </w:rPr>
        <w:t xml:space="preserve"> gilt Ziffer 3.1 EVB-IT Dienstleistungs-AGB mit der Maßgabe, dass eine gewerbliche Verbreitung </w:t>
      </w:r>
      <w:r w:rsidR="007A3394" w:rsidRPr="001679E1">
        <w:rPr>
          <w:rFonts w:cs="Arial"/>
        </w:rPr>
        <w:t>uneingeschränkt möglich ist</w:t>
      </w:r>
      <w:r w:rsidR="009B2CB8" w:rsidRPr="001679E1">
        <w:rPr>
          <w:rFonts w:cs="Arial"/>
        </w:rPr>
        <w:t>.</w:t>
      </w:r>
    </w:p>
    <w:p w14:paraId="227BED25" w14:textId="78B8FC00" w:rsidR="009B2CB8" w:rsidRPr="00D84655" w:rsidRDefault="009B2CB8" w:rsidP="006A0C10">
      <w:pPr>
        <w:pStyle w:val="Textkrper-Auswahl"/>
        <w:tabs>
          <w:tab w:val="left" w:pos="8931"/>
        </w:tabs>
        <w:suppressAutoHyphens/>
        <w:jc w:val="both"/>
        <w:rPr>
          <w:rFonts w:cs="Arial"/>
        </w:rPr>
      </w:pPr>
      <w:r w:rsidRPr="00D84655">
        <w:rPr>
          <w:rFonts w:cs="Arial"/>
        </w:rPr>
        <w:fldChar w:fldCharType="begin">
          <w:ffData>
            <w:name w:val="Kontrollkästchen1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Für </w:t>
      </w:r>
      <w:r w:rsidRPr="00D84655">
        <w:rPr>
          <w:rFonts w:cs="Arial"/>
          <w:u w:val="single"/>
        </w:rPr>
        <w:t>folgende</w:t>
      </w:r>
      <w:r w:rsidRPr="00D84655">
        <w:rPr>
          <w:rFonts w:cs="Arial"/>
        </w:rPr>
        <w:t xml:space="preserve"> Ergebnisse der </w:t>
      </w:r>
      <w:r w:rsidR="00F64180" w:rsidRPr="00D84655">
        <w:rPr>
          <w:rFonts w:cs="Arial"/>
        </w:rPr>
        <w:t>L</w:t>
      </w:r>
      <w:r w:rsidRPr="00D84655">
        <w:rPr>
          <w:rFonts w:cs="Arial"/>
        </w:rPr>
        <w:t xml:space="preserve">eistungen gemäß Nummer </w:t>
      </w:r>
      <w:r w:rsidR="00631AEC" w:rsidRPr="00D84655">
        <w:rPr>
          <w:rFonts w:cs="Arial"/>
        </w:rPr>
        <w:fldChar w:fldCharType="begin"/>
      </w:r>
      <w:r w:rsidR="00631AEC" w:rsidRPr="00D84655">
        <w:rPr>
          <w:rFonts w:cs="Arial"/>
        </w:rPr>
        <w:instrText xml:space="preserve"> REF _Ref482878978 \r \h </w:instrText>
      </w:r>
      <w:r w:rsidR="007E0469" w:rsidRPr="00D84655">
        <w:rPr>
          <w:rFonts w:cs="Arial"/>
        </w:rPr>
        <w:instrText xml:space="preserve"> \* MERGEFORMAT </w:instrText>
      </w:r>
      <w:r w:rsidR="00631AEC" w:rsidRPr="00D84655">
        <w:rPr>
          <w:rFonts w:cs="Arial"/>
        </w:rPr>
      </w:r>
      <w:r w:rsidR="00631AEC" w:rsidRPr="00D84655">
        <w:rPr>
          <w:rFonts w:cs="Arial"/>
        </w:rPr>
        <w:fldChar w:fldCharType="separate"/>
      </w:r>
      <w:r w:rsidR="00952A2C">
        <w:rPr>
          <w:rFonts w:cs="Arial"/>
        </w:rPr>
        <w:t>3.1</w:t>
      </w:r>
      <w:r w:rsidR="00631AEC" w:rsidRPr="00D84655">
        <w:rPr>
          <w:rFonts w:cs="Arial"/>
        </w:rPr>
        <w:fldChar w:fldCharType="end"/>
      </w:r>
      <w:r w:rsidRPr="00D84655">
        <w:rPr>
          <w:rFonts w:cs="Arial"/>
        </w:rPr>
        <w:t xml:space="preserve"> lfd. Nr. </w:t>
      </w:r>
      <w:r w:rsidRPr="00D84655">
        <w:rPr>
          <w:rFonts w:cs="Arial"/>
          <w:u w:val="single"/>
        </w:rPr>
        <w:fldChar w:fldCharType="begin">
          <w:ffData>
            <w:name w:val="Text74"/>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gilt Ziffer 3.1 EVB-IT Dienstleistungs-AGB mit der Maßgabe, dass eine gewerbliche Verbreitung </w:t>
      </w:r>
      <w:r w:rsidR="007A3394" w:rsidRPr="00D84655">
        <w:rPr>
          <w:rFonts w:cs="Arial"/>
        </w:rPr>
        <w:t>uneingeschränkt möglich ist</w:t>
      </w:r>
      <w:r w:rsidR="00AB782E" w:rsidRPr="00D84655">
        <w:rPr>
          <w:rFonts w:cs="Arial"/>
        </w:rPr>
        <w:t xml:space="preserve">, </w:t>
      </w:r>
      <w:r w:rsidRPr="00D84655">
        <w:rPr>
          <w:rFonts w:cs="Arial"/>
          <w:u w:val="single"/>
        </w:rPr>
        <w:fldChar w:fldCharType="begin">
          <w:ffData>
            <w:name w:val="Text74"/>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w:t>
      </w:r>
    </w:p>
    <w:p w14:paraId="074559A5" w14:textId="4FF37764" w:rsidR="007A3394" w:rsidRPr="00D84655" w:rsidRDefault="007A3394" w:rsidP="006A0C10">
      <w:pPr>
        <w:pStyle w:val="Textkrper-Auswahl"/>
        <w:tabs>
          <w:tab w:val="left" w:pos="8931"/>
        </w:tabs>
        <w:suppressAutoHyphens/>
        <w:jc w:val="both"/>
        <w:rPr>
          <w:rFonts w:cs="Arial"/>
        </w:rPr>
      </w:pPr>
      <w:r w:rsidRPr="00D84655">
        <w:rPr>
          <w:rFonts w:cs="Arial"/>
        </w:rPr>
        <w:fldChar w:fldCharType="begin">
          <w:ffData>
            <w:name w:val="Kontrollkästchen1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Für </w:t>
      </w:r>
      <w:r w:rsidRPr="00D84655">
        <w:rPr>
          <w:rFonts w:cs="Arial"/>
          <w:u w:val="single"/>
        </w:rPr>
        <w:t>alle</w:t>
      </w:r>
      <w:r w:rsidRPr="00D84655">
        <w:rPr>
          <w:rFonts w:cs="Arial"/>
        </w:rPr>
        <w:t xml:space="preserve"> Ergebnisse der </w:t>
      </w:r>
      <w:r w:rsidR="00F64180" w:rsidRPr="00D84655">
        <w:rPr>
          <w:rFonts w:cs="Arial"/>
        </w:rPr>
        <w:t>L</w:t>
      </w:r>
      <w:r w:rsidRPr="00D84655">
        <w:rPr>
          <w:rFonts w:cs="Arial"/>
        </w:rPr>
        <w:t xml:space="preserve">eistungen gemäß Nummer </w:t>
      </w:r>
      <w:r w:rsidR="00631AEC" w:rsidRPr="00D84655">
        <w:rPr>
          <w:rFonts w:cs="Arial"/>
        </w:rPr>
        <w:fldChar w:fldCharType="begin"/>
      </w:r>
      <w:r w:rsidR="00631AEC" w:rsidRPr="00D84655">
        <w:rPr>
          <w:rFonts w:cs="Arial"/>
        </w:rPr>
        <w:instrText xml:space="preserve"> REF _Ref482878978 \r \h </w:instrText>
      </w:r>
      <w:r w:rsidR="007E0469" w:rsidRPr="00D84655">
        <w:rPr>
          <w:rFonts w:cs="Arial"/>
        </w:rPr>
        <w:instrText xml:space="preserve"> \* MERGEFORMAT </w:instrText>
      </w:r>
      <w:r w:rsidR="00631AEC" w:rsidRPr="00D84655">
        <w:rPr>
          <w:rFonts w:cs="Arial"/>
        </w:rPr>
      </w:r>
      <w:r w:rsidR="00631AEC" w:rsidRPr="00D84655">
        <w:rPr>
          <w:rFonts w:cs="Arial"/>
        </w:rPr>
        <w:fldChar w:fldCharType="separate"/>
      </w:r>
      <w:r w:rsidR="00952A2C">
        <w:rPr>
          <w:rFonts w:cs="Arial"/>
        </w:rPr>
        <w:t>3.1</w:t>
      </w:r>
      <w:r w:rsidR="00631AEC" w:rsidRPr="00D84655">
        <w:rPr>
          <w:rFonts w:cs="Arial"/>
        </w:rPr>
        <w:fldChar w:fldCharType="end"/>
      </w:r>
      <w:r w:rsidRPr="00D84655">
        <w:rPr>
          <w:rFonts w:cs="Arial"/>
        </w:rPr>
        <w:t xml:space="preserve"> lfd. Nr. </w:t>
      </w:r>
      <w:r w:rsidRPr="00D84655">
        <w:rPr>
          <w:rFonts w:cs="Arial"/>
          <w:u w:val="single"/>
        </w:rPr>
        <w:fldChar w:fldCharType="begin">
          <w:ffData>
            <w:name w:val="Text74"/>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gilt Ziffer 3.1 EVB-IT Dienstleistungs-AGB mit der Maßgabe, dass jegliche gewerbliche Verbreitung ausgeschlossen ist.</w:t>
      </w:r>
    </w:p>
    <w:p w14:paraId="0A8CC112" w14:textId="454CE800" w:rsidR="007A3394" w:rsidRPr="00D84655" w:rsidRDefault="007A3394" w:rsidP="006A0C10">
      <w:pPr>
        <w:pStyle w:val="Textkrper-Auswahl"/>
        <w:tabs>
          <w:tab w:val="left" w:pos="8931"/>
        </w:tabs>
        <w:suppressAutoHyphens/>
        <w:jc w:val="both"/>
        <w:rPr>
          <w:rFonts w:cs="Arial"/>
        </w:rPr>
      </w:pPr>
      <w:r w:rsidRPr="00D84655">
        <w:rPr>
          <w:rFonts w:cs="Arial"/>
        </w:rPr>
        <w:fldChar w:fldCharType="begin">
          <w:ffData>
            <w:name w:val="Kontrollkästchen1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Für </w:t>
      </w:r>
      <w:r w:rsidRPr="00D84655">
        <w:rPr>
          <w:rFonts w:cs="Arial"/>
          <w:u w:val="single"/>
        </w:rPr>
        <w:t>folgende</w:t>
      </w:r>
      <w:r w:rsidRPr="00D84655">
        <w:rPr>
          <w:rFonts w:cs="Arial"/>
        </w:rPr>
        <w:t xml:space="preserve"> Ergebnisse der </w:t>
      </w:r>
      <w:r w:rsidR="00F64180" w:rsidRPr="00D84655">
        <w:rPr>
          <w:rFonts w:cs="Arial"/>
        </w:rPr>
        <w:t>L</w:t>
      </w:r>
      <w:r w:rsidRPr="00D84655">
        <w:rPr>
          <w:rFonts w:cs="Arial"/>
        </w:rPr>
        <w:t xml:space="preserve">eistungen gemäß Nummer </w:t>
      </w:r>
      <w:r w:rsidR="00631AEC" w:rsidRPr="00D84655">
        <w:rPr>
          <w:rFonts w:cs="Arial"/>
        </w:rPr>
        <w:fldChar w:fldCharType="begin"/>
      </w:r>
      <w:r w:rsidR="00631AEC" w:rsidRPr="00D84655">
        <w:rPr>
          <w:rFonts w:cs="Arial"/>
        </w:rPr>
        <w:instrText xml:space="preserve"> REF _Ref482878978 \r \h </w:instrText>
      </w:r>
      <w:r w:rsidR="007E0469" w:rsidRPr="00D84655">
        <w:rPr>
          <w:rFonts w:cs="Arial"/>
        </w:rPr>
        <w:instrText xml:space="preserve"> \* MERGEFORMAT </w:instrText>
      </w:r>
      <w:r w:rsidR="00631AEC" w:rsidRPr="00D84655">
        <w:rPr>
          <w:rFonts w:cs="Arial"/>
        </w:rPr>
      </w:r>
      <w:r w:rsidR="00631AEC" w:rsidRPr="00D84655">
        <w:rPr>
          <w:rFonts w:cs="Arial"/>
        </w:rPr>
        <w:fldChar w:fldCharType="separate"/>
      </w:r>
      <w:r w:rsidR="00952A2C">
        <w:rPr>
          <w:rFonts w:cs="Arial"/>
        </w:rPr>
        <w:t>3.1</w:t>
      </w:r>
      <w:r w:rsidR="00631AEC" w:rsidRPr="00D84655">
        <w:rPr>
          <w:rFonts w:cs="Arial"/>
        </w:rPr>
        <w:fldChar w:fldCharType="end"/>
      </w:r>
      <w:r w:rsidRPr="00D84655">
        <w:rPr>
          <w:rFonts w:cs="Arial"/>
        </w:rPr>
        <w:t xml:space="preserve"> lfd. Nr. </w:t>
      </w:r>
      <w:r w:rsidRPr="00D84655">
        <w:rPr>
          <w:rFonts w:cs="Arial"/>
          <w:u w:val="single"/>
        </w:rPr>
        <w:fldChar w:fldCharType="begin">
          <w:ffData>
            <w:name w:val="Text74"/>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gilt Ziffer 3.1 EVB-IT Dienstleistungs-AGB mit der Maßgabe, dass jegliche gewerbliche Verbreitung ausgeschlossen ist: </w:t>
      </w:r>
      <w:r w:rsidRPr="00D84655">
        <w:rPr>
          <w:rFonts w:cs="Arial"/>
          <w:u w:val="single"/>
        </w:rPr>
        <w:fldChar w:fldCharType="begin">
          <w:ffData>
            <w:name w:val="Text74"/>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w:t>
      </w:r>
    </w:p>
    <w:p w14:paraId="54D796DF" w14:textId="20368117" w:rsidR="00A839C2" w:rsidRPr="00D84655" w:rsidRDefault="00A839C2" w:rsidP="006A0C10">
      <w:pPr>
        <w:pStyle w:val="Textkrper-Auswahl"/>
        <w:tabs>
          <w:tab w:val="left" w:pos="8931"/>
        </w:tabs>
        <w:suppressAutoHyphens/>
        <w:jc w:val="both"/>
        <w:rPr>
          <w:rFonts w:cs="Arial"/>
        </w:rPr>
      </w:pPr>
      <w:r w:rsidRPr="00D84655">
        <w:rPr>
          <w:rFonts w:cs="Arial"/>
        </w:rPr>
        <w:fldChar w:fldCharType="begin">
          <w:ffData>
            <w:name w:val="Kontrollkästchen1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 xml:space="preserve"> </w:t>
      </w:r>
      <w:r w:rsidRPr="00D84655">
        <w:rPr>
          <w:rFonts w:cs="Arial"/>
        </w:rPr>
        <w:tab/>
        <w:t xml:space="preserve">Von Ziffer 3.1 EVB-IT Dienstleistungs-AGB abweichende Nutzungsrechte sind in Anlage Nr. </w:t>
      </w:r>
      <w:r w:rsidRPr="00D84655">
        <w:rPr>
          <w:rFonts w:cs="Arial"/>
          <w:u w:val="single"/>
        </w:rPr>
        <w:fldChar w:fldCharType="begin">
          <w:ffData>
            <w:name w:val="Text69"/>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geregelt.</w:t>
      </w:r>
    </w:p>
    <w:p w14:paraId="6DC3BFDA" w14:textId="1E11A5B9" w:rsidR="00764C3F" w:rsidRPr="00D84655" w:rsidRDefault="00764C3F" w:rsidP="006A0C10">
      <w:pPr>
        <w:pStyle w:val="Textkrper-Auswahl"/>
        <w:tabs>
          <w:tab w:val="left" w:pos="8931"/>
        </w:tabs>
        <w:suppressAutoHyphens/>
        <w:jc w:val="both"/>
        <w:rPr>
          <w:rFonts w:cs="Arial"/>
        </w:rPr>
      </w:pPr>
      <w:r w:rsidRPr="00D84655">
        <w:rPr>
          <w:rFonts w:cs="Arial"/>
        </w:rPr>
        <w:fldChar w:fldCharType="begin">
          <w:ffData>
            <w:name w:val="Kontrollkästchen1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 xml:space="preserve"> </w:t>
      </w:r>
      <w:r w:rsidRPr="00D84655">
        <w:rPr>
          <w:rFonts w:cs="Arial"/>
        </w:rPr>
        <w:tab/>
        <w:t xml:space="preserve">Für Erfindungen, die anlässlich der Vertragserfüllung gemacht werden, gelten abweichend von Ziffer 4 EVB-IT </w:t>
      </w:r>
      <w:r w:rsidR="00C32EA9" w:rsidRPr="00D84655">
        <w:rPr>
          <w:rFonts w:cs="Arial"/>
        </w:rPr>
        <w:t>Dienstleistung</w:t>
      </w:r>
      <w:r w:rsidRPr="00D84655">
        <w:rPr>
          <w:rFonts w:cs="Arial"/>
        </w:rPr>
        <w:t xml:space="preserve">s-AGB die Regelungen in Anlage Nr. </w:t>
      </w:r>
      <w:r w:rsidRPr="00D84655">
        <w:rPr>
          <w:rFonts w:cs="Arial"/>
          <w:u w:val="single"/>
        </w:rPr>
        <w:fldChar w:fldCharType="begin">
          <w:ffData>
            <w:name w:val="Text69"/>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w:t>
      </w:r>
    </w:p>
    <w:p w14:paraId="7CCBD821" w14:textId="409830C0" w:rsidR="007E2B7F" w:rsidRPr="007E2B7F" w:rsidRDefault="007E2B7F" w:rsidP="007E2B7F">
      <w:pPr>
        <w:pStyle w:val="Textkrper-Auswahl"/>
        <w:tabs>
          <w:tab w:val="left" w:pos="8931"/>
        </w:tabs>
        <w:suppressAutoHyphens/>
        <w:jc w:val="both"/>
        <w:rPr>
          <w:rFonts w:cs="Arial"/>
        </w:rPr>
      </w:pPr>
      <w:r w:rsidRPr="00D84655">
        <w:rPr>
          <w:rFonts w:cs="Arial"/>
        </w:rPr>
        <w:fldChar w:fldCharType="begin">
          <w:ffData>
            <w:name w:val=""/>
            <w:enabled/>
            <w:calcOnExit w:val="0"/>
            <w:checkBox>
              <w:sizeAuto/>
              <w:default w:val="1"/>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Pr="00D84655">
        <w:rPr>
          <w:rFonts w:cs="Arial"/>
        </w:rPr>
        <w:t xml:space="preserve"> </w:t>
      </w:r>
      <w:r w:rsidRPr="00D84655">
        <w:rPr>
          <w:rFonts w:cs="Arial"/>
        </w:rPr>
        <w:tab/>
      </w:r>
      <w:r w:rsidRPr="007E2B7F">
        <w:rPr>
          <w:rFonts w:cs="Arial"/>
        </w:rPr>
        <w:t xml:space="preserve">Der Auftraggeber ist berechtigt, seinen Subunternehmern (sowohl externe als auch weitere Unternehmen des Sana </w:t>
      </w:r>
      <w:r w:rsidR="003A3583">
        <w:rPr>
          <w:rFonts w:cs="Arial"/>
        </w:rPr>
        <w:t>Verbunds</w:t>
      </w:r>
      <w:r w:rsidRPr="007E2B7F">
        <w:rPr>
          <w:rFonts w:cs="Arial"/>
        </w:rPr>
        <w:t>, die für ihn Leistungen im Zusammenhang mit dem Vertragsgegenstand erbringen – wie etwa Bereitstellung eines Servers) (nachfolgend „</w:t>
      </w:r>
      <w:r w:rsidRPr="007E2B7F">
        <w:rPr>
          <w:rFonts w:cs="Arial"/>
          <w:b/>
        </w:rPr>
        <w:t>DL-Unternehmen</w:t>
      </w:r>
      <w:r w:rsidRPr="007E2B7F">
        <w:rPr>
          <w:rFonts w:cs="Arial"/>
        </w:rPr>
        <w:t xml:space="preserve">“) ein vorübergehendes Nutzungsrecht an den Leistungen entsprechend dieser Ziffer einzuräumen, sofern und soweit die DL-Unternehmen bei der Erfüllung der Aufgaben des Auftraggebers im Rahmen dessen Geschäftszweckes Leistungen erbringen und dieses Nutzungsrecht an den Leistungen hierfür erforderlich ist. </w:t>
      </w:r>
    </w:p>
    <w:p w14:paraId="7308F08F" w14:textId="77777777" w:rsidR="009B2CB8" w:rsidRPr="00D84655" w:rsidRDefault="009B2CB8" w:rsidP="001064E5">
      <w:pPr>
        <w:pStyle w:val="berschrift1"/>
        <w:tabs>
          <w:tab w:val="clear" w:pos="350"/>
          <w:tab w:val="num" w:pos="709"/>
          <w:tab w:val="left" w:pos="8931"/>
        </w:tabs>
        <w:suppressAutoHyphens/>
        <w:ind w:left="709" w:hanging="709"/>
        <w:rPr>
          <w:rFonts w:ascii="Arial" w:hAnsi="Arial"/>
          <w:szCs w:val="18"/>
        </w:rPr>
      </w:pPr>
      <w:bookmarkStart w:id="953" w:name="_Toc443490589"/>
      <w:bookmarkStart w:id="954" w:name="_Toc443490855"/>
      <w:bookmarkStart w:id="955" w:name="_Toc443491121"/>
      <w:bookmarkStart w:id="956" w:name="_Toc443491908"/>
      <w:bookmarkStart w:id="957" w:name="_Toc443492101"/>
      <w:bookmarkStart w:id="958" w:name="_Toc132706483"/>
      <w:bookmarkStart w:id="959" w:name="_Toc193903653"/>
      <w:bookmarkEnd w:id="953"/>
      <w:bookmarkEnd w:id="954"/>
      <w:bookmarkEnd w:id="955"/>
      <w:bookmarkEnd w:id="956"/>
      <w:bookmarkEnd w:id="957"/>
      <w:r w:rsidRPr="00D84655">
        <w:rPr>
          <w:rFonts w:ascii="Arial" w:hAnsi="Arial"/>
          <w:szCs w:val="18"/>
        </w:rPr>
        <w:t>Quellcode</w:t>
      </w:r>
      <w:r w:rsidR="00A32C40" w:rsidRPr="00D84655">
        <w:rPr>
          <w:rFonts w:ascii="Arial" w:hAnsi="Arial"/>
          <w:szCs w:val="18"/>
        </w:rPr>
        <w:t>*</w:t>
      </w:r>
      <w:bookmarkEnd w:id="958"/>
      <w:bookmarkEnd w:id="959"/>
    </w:p>
    <w:p w14:paraId="3901917D" w14:textId="77777777" w:rsidR="009B2CB8" w:rsidRPr="00D84655" w:rsidRDefault="009B2CB8" w:rsidP="001064E5">
      <w:pPr>
        <w:pStyle w:val="Textkrper"/>
        <w:tabs>
          <w:tab w:val="left" w:pos="8931"/>
        </w:tabs>
        <w:suppressAutoHyphens/>
        <w:rPr>
          <w:rFonts w:cs="Arial"/>
        </w:rPr>
      </w:pPr>
      <w:r w:rsidRPr="00D84655">
        <w:rPr>
          <w:rFonts w:cs="Arial"/>
        </w:rPr>
        <w:t>Im Falle der Erstellung oder Bearbeitung von Software:</w:t>
      </w:r>
    </w:p>
    <w:p w14:paraId="0C3745D9" w14:textId="39F3ACEF" w:rsidR="00764C3F" w:rsidRPr="00D84655" w:rsidRDefault="009B2CB8" w:rsidP="006A0C10">
      <w:pPr>
        <w:pStyle w:val="Textkrper-Auswahl"/>
        <w:tabs>
          <w:tab w:val="left" w:pos="8931"/>
        </w:tabs>
        <w:suppressAutoHyphens/>
        <w:jc w:val="both"/>
        <w:rPr>
          <w:rFonts w:cs="Arial"/>
        </w:rPr>
      </w:pPr>
      <w:r w:rsidRPr="00D84655">
        <w:rPr>
          <w:rFonts w:cs="Arial"/>
        </w:rPr>
        <w:fldChar w:fldCharType="begin">
          <w:ffData>
            <w:name w:val="Kontrollkästchen1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ist </w:t>
      </w:r>
      <w:r w:rsidR="00764C3F" w:rsidRPr="00D84655">
        <w:rPr>
          <w:rFonts w:cs="Arial"/>
        </w:rPr>
        <w:t>gemäß Ziffer 3.</w:t>
      </w:r>
      <w:r w:rsidR="006E4686" w:rsidRPr="00D84655">
        <w:rPr>
          <w:rFonts w:cs="Arial"/>
        </w:rPr>
        <w:t>6</w:t>
      </w:r>
      <w:r w:rsidR="00764C3F" w:rsidRPr="00D84655">
        <w:rPr>
          <w:rFonts w:cs="Arial"/>
        </w:rPr>
        <w:t xml:space="preserve"> EVB-IT Dienstleistungs-AGB </w:t>
      </w:r>
      <w:r w:rsidRPr="00D84655">
        <w:rPr>
          <w:rFonts w:cs="Arial"/>
        </w:rPr>
        <w:t>der jeweils aktuelle Stand der Software</w:t>
      </w:r>
      <w:r w:rsidR="00764C3F" w:rsidRPr="00D84655">
        <w:rPr>
          <w:rFonts w:cs="Arial"/>
        </w:rPr>
        <w:t>,</w:t>
      </w:r>
      <w:r w:rsidRPr="00D84655">
        <w:rPr>
          <w:rFonts w:cs="Arial"/>
        </w:rPr>
        <w:t xml:space="preserve"> einschließlich der Quellcode</w:t>
      </w:r>
      <w:r w:rsidR="00764C3F" w:rsidRPr="00D84655">
        <w:rPr>
          <w:rFonts w:cs="Arial"/>
        </w:rPr>
        <w:t>s</w:t>
      </w:r>
      <w:r w:rsidR="003E6490" w:rsidRPr="00D84655">
        <w:rPr>
          <w:rFonts w:cs="Arial"/>
        </w:rPr>
        <w:t>*</w:t>
      </w:r>
      <w:r w:rsidRPr="00D84655">
        <w:rPr>
          <w:rFonts w:cs="Arial"/>
        </w:rPr>
        <w:t xml:space="preserve"> </w:t>
      </w:r>
      <w:r w:rsidR="00764C3F" w:rsidRPr="00D84655">
        <w:rPr>
          <w:rFonts w:cs="Arial"/>
        </w:rPr>
        <w:t xml:space="preserve">auf folgendem </w:t>
      </w:r>
      <w:r w:rsidR="00AB782E" w:rsidRPr="00D84655">
        <w:rPr>
          <w:rFonts w:cs="Arial"/>
        </w:rPr>
        <w:t xml:space="preserve">vom Auftraggeber zur Verfügung gestellten </w:t>
      </w:r>
      <w:proofErr w:type="spellStart"/>
      <w:r w:rsidR="00764C3F" w:rsidRPr="00D84655">
        <w:rPr>
          <w:rFonts w:cs="Arial"/>
        </w:rPr>
        <w:t>Quellcoderepository</w:t>
      </w:r>
      <w:proofErr w:type="spellEnd"/>
      <w:r w:rsidR="00764C3F" w:rsidRPr="00D84655">
        <w:rPr>
          <w:rFonts w:cs="Arial"/>
        </w:rPr>
        <w:t xml:space="preserve"> zu speichern: </w:t>
      </w:r>
      <w:r w:rsidR="00764C3F" w:rsidRPr="00D84655">
        <w:rPr>
          <w:rFonts w:cs="Arial"/>
          <w:u w:val="single"/>
        </w:rPr>
        <w:fldChar w:fldCharType="begin">
          <w:ffData>
            <w:name w:val="Text74"/>
            <w:enabled/>
            <w:calcOnExit w:val="0"/>
            <w:textInput/>
          </w:ffData>
        </w:fldChar>
      </w:r>
      <w:r w:rsidR="00764C3F" w:rsidRPr="00D84655">
        <w:rPr>
          <w:rFonts w:cs="Arial"/>
          <w:u w:val="single"/>
        </w:rPr>
        <w:instrText xml:space="preserve">FORMTEXT </w:instrText>
      </w:r>
      <w:r w:rsidR="00764C3F" w:rsidRPr="00D84655">
        <w:rPr>
          <w:rFonts w:cs="Arial"/>
          <w:u w:val="single"/>
        </w:rPr>
      </w:r>
      <w:r w:rsidR="00764C3F"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764C3F" w:rsidRPr="00D84655">
        <w:rPr>
          <w:rFonts w:cs="Arial"/>
          <w:u w:val="single"/>
        </w:rPr>
        <w:fldChar w:fldCharType="end"/>
      </w:r>
      <w:r w:rsidR="00764C3F" w:rsidRPr="00D84655">
        <w:rPr>
          <w:rFonts w:cs="Arial"/>
        </w:rPr>
        <w:t>.</w:t>
      </w:r>
    </w:p>
    <w:p w14:paraId="3F7F5CB7" w14:textId="6B8705A8" w:rsidR="00764C3F" w:rsidRPr="00D84655" w:rsidRDefault="00764C3F" w:rsidP="006A0C10">
      <w:pPr>
        <w:pStyle w:val="Textkrper-Auswahl"/>
        <w:tabs>
          <w:tab w:val="left" w:pos="8931"/>
        </w:tabs>
        <w:suppressAutoHyphens/>
        <w:jc w:val="both"/>
        <w:rPr>
          <w:rFonts w:cs="Arial"/>
        </w:rPr>
      </w:pPr>
      <w:r w:rsidRPr="00D84655">
        <w:rPr>
          <w:rFonts w:cs="Arial"/>
        </w:rPr>
        <w:fldChar w:fldCharType="begin">
          <w:ffData>
            <w:name w:val="Kontrollkästchen1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wird abweichend von Ziffer 3.</w:t>
      </w:r>
      <w:r w:rsidR="006E4686" w:rsidRPr="00D84655">
        <w:rPr>
          <w:rFonts w:cs="Arial"/>
        </w:rPr>
        <w:t>6</w:t>
      </w:r>
      <w:r w:rsidRPr="00D84655">
        <w:rPr>
          <w:rFonts w:cs="Arial"/>
        </w:rPr>
        <w:t xml:space="preserve"> EVB-IT Dienstleistungs-AGB der jeweils aktuelle Stand der Software, einschließlich der Quellcodes</w:t>
      </w:r>
      <w:r w:rsidR="003E6490" w:rsidRPr="00D84655">
        <w:rPr>
          <w:rFonts w:cs="Arial"/>
        </w:rPr>
        <w:t>*</w:t>
      </w:r>
      <w:r w:rsidRPr="00D84655">
        <w:rPr>
          <w:rFonts w:cs="Arial"/>
        </w:rPr>
        <w:t xml:space="preserve"> wie folgt gespeichert und dem Auftraggeber zur Verfügung gestellt: </w:t>
      </w:r>
      <w:r w:rsidRPr="00D84655">
        <w:rPr>
          <w:rFonts w:cs="Arial"/>
          <w:u w:val="single"/>
        </w:rPr>
        <w:fldChar w:fldCharType="begin">
          <w:ffData>
            <w:name w:val="Text74"/>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w:t>
      </w:r>
    </w:p>
    <w:p w14:paraId="1414ABE1" w14:textId="77C3A7A5" w:rsidR="00DF45FC" w:rsidRPr="00D84655" w:rsidRDefault="00DF45FC" w:rsidP="006A0C10">
      <w:pPr>
        <w:pStyle w:val="Textkrper-Auswahl"/>
        <w:tabs>
          <w:tab w:val="left" w:pos="8931"/>
        </w:tabs>
        <w:suppressAutoHyphens/>
        <w:jc w:val="both"/>
        <w:rPr>
          <w:rFonts w:cs="Arial"/>
        </w:rPr>
      </w:pPr>
      <w:r w:rsidRPr="00D84655">
        <w:rPr>
          <w:rFonts w:cs="Arial"/>
        </w:rPr>
        <w:fldChar w:fldCharType="begin">
          <w:ffData>
            <w:name w:val="Kontrollkästchen1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wird abweichend von Ziffer 3.</w:t>
      </w:r>
      <w:r w:rsidR="006E4686" w:rsidRPr="00D84655">
        <w:rPr>
          <w:rFonts w:cs="Arial"/>
        </w:rPr>
        <w:t>6</w:t>
      </w:r>
      <w:r w:rsidRPr="00D84655">
        <w:rPr>
          <w:rFonts w:cs="Arial"/>
        </w:rPr>
        <w:t xml:space="preserve"> EVB-IT Dienstleistungs-AGB der jeweils aktuelle Stand der Software, einschließlich der Quellcodes</w:t>
      </w:r>
      <w:r w:rsidR="003E6490" w:rsidRPr="00D84655">
        <w:rPr>
          <w:rFonts w:cs="Arial"/>
        </w:rPr>
        <w:t>*</w:t>
      </w:r>
      <w:r w:rsidRPr="00D84655">
        <w:rPr>
          <w:rFonts w:cs="Arial"/>
        </w:rPr>
        <w:t xml:space="preserve"> </w:t>
      </w:r>
      <w:r w:rsidR="00B82097" w:rsidRPr="00D84655">
        <w:rPr>
          <w:rFonts w:cs="Arial"/>
        </w:rPr>
        <w:t xml:space="preserve">nicht </w:t>
      </w:r>
      <w:proofErr w:type="gramStart"/>
      <w:r w:rsidR="00B82097" w:rsidRPr="00D84655">
        <w:rPr>
          <w:rFonts w:cs="Arial"/>
        </w:rPr>
        <w:t>täglich</w:t>
      </w:r>
      <w:proofErr w:type="gramEnd"/>
      <w:r w:rsidR="00B82097" w:rsidRPr="00D84655">
        <w:rPr>
          <w:rFonts w:cs="Arial"/>
        </w:rPr>
        <w:t xml:space="preserve"> sondern  </w:t>
      </w:r>
      <w:r w:rsidR="00B82097" w:rsidRPr="00D84655">
        <w:rPr>
          <w:rFonts w:cs="Arial"/>
          <w:u w:val="single"/>
        </w:rPr>
        <w:fldChar w:fldCharType="begin">
          <w:ffData>
            <w:name w:val="Text74"/>
            <w:enabled/>
            <w:calcOnExit w:val="0"/>
            <w:textInput/>
          </w:ffData>
        </w:fldChar>
      </w:r>
      <w:r w:rsidR="00B82097" w:rsidRPr="00D84655">
        <w:rPr>
          <w:rFonts w:cs="Arial"/>
          <w:u w:val="single"/>
        </w:rPr>
        <w:instrText xml:space="preserve">FORMTEXT </w:instrText>
      </w:r>
      <w:r w:rsidR="00B82097" w:rsidRPr="00D84655">
        <w:rPr>
          <w:rFonts w:cs="Arial"/>
          <w:u w:val="single"/>
        </w:rPr>
      </w:r>
      <w:r w:rsidR="00B82097"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B82097" w:rsidRPr="00D84655">
        <w:rPr>
          <w:rFonts w:cs="Arial"/>
          <w:u w:val="single"/>
        </w:rPr>
        <w:fldChar w:fldCharType="end"/>
      </w:r>
      <w:r w:rsidR="00B82097" w:rsidRPr="00D84655">
        <w:rPr>
          <w:rFonts w:cs="Arial"/>
        </w:rPr>
        <w:t xml:space="preserve"> (z.B. am Ende jeder Arbeitswoche) abgespeichert.</w:t>
      </w:r>
    </w:p>
    <w:p w14:paraId="78129094" w14:textId="77777777" w:rsidR="003E6490" w:rsidRPr="00D84655" w:rsidRDefault="003E6490" w:rsidP="006A0C10">
      <w:pPr>
        <w:pStyle w:val="Textkrper-Auswahl"/>
        <w:tabs>
          <w:tab w:val="left" w:pos="8931"/>
        </w:tabs>
        <w:suppressAutoHyphens/>
        <w:jc w:val="both"/>
        <w:rPr>
          <w:rFonts w:cs="Arial"/>
        </w:rPr>
      </w:pPr>
      <w:r w:rsidRPr="00D84655">
        <w:rPr>
          <w:rFonts w:cs="Arial"/>
        </w:rPr>
        <w:fldChar w:fldCharType="begin">
          <w:ffData>
            <w:name w:val="Kontrollkästchen1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erfolgt die Übergabe des Quellcodes* auch am Ende jedes Leistungsmonats in elektronischer Form auf einem Datenträger.</w:t>
      </w:r>
    </w:p>
    <w:p w14:paraId="7B4186A8" w14:textId="77777777" w:rsidR="00BE67CC" w:rsidRPr="001679E1" w:rsidRDefault="003C51FD" w:rsidP="006A0C10">
      <w:pPr>
        <w:pStyle w:val="berschrift1"/>
        <w:tabs>
          <w:tab w:val="clear" w:pos="350"/>
          <w:tab w:val="num" w:pos="709"/>
          <w:tab w:val="left" w:pos="8931"/>
        </w:tabs>
        <w:suppressAutoHyphens/>
        <w:ind w:left="709" w:hanging="709"/>
        <w:jc w:val="both"/>
        <w:rPr>
          <w:rFonts w:ascii="Arial" w:hAnsi="Arial"/>
          <w:szCs w:val="18"/>
        </w:rPr>
      </w:pPr>
      <w:bookmarkStart w:id="960" w:name="_Toc443491123"/>
      <w:bookmarkStart w:id="961" w:name="_Toc443491910"/>
      <w:bookmarkStart w:id="962" w:name="_Toc443492103"/>
      <w:bookmarkStart w:id="963" w:name="_Toc443490591"/>
      <w:bookmarkStart w:id="964" w:name="_Toc443490857"/>
      <w:bookmarkStart w:id="965" w:name="_Toc443491124"/>
      <w:bookmarkStart w:id="966" w:name="_Toc443491911"/>
      <w:bookmarkStart w:id="967" w:name="_Toc443492104"/>
      <w:bookmarkStart w:id="968" w:name="_Toc443490858"/>
      <w:bookmarkStart w:id="969" w:name="_Toc443491125"/>
      <w:bookmarkStart w:id="970" w:name="_Toc443491912"/>
      <w:bookmarkStart w:id="971" w:name="_Toc443492105"/>
      <w:bookmarkStart w:id="972" w:name="_Toc443490865"/>
      <w:bookmarkStart w:id="973" w:name="_Toc443491132"/>
      <w:bookmarkStart w:id="974" w:name="_Toc443491919"/>
      <w:bookmarkStart w:id="975" w:name="_Toc443492112"/>
      <w:bookmarkStart w:id="976" w:name="_Toc443490874"/>
      <w:bookmarkStart w:id="977" w:name="_Toc443491141"/>
      <w:bookmarkStart w:id="978" w:name="_Toc443491928"/>
      <w:bookmarkStart w:id="979" w:name="_Toc443492121"/>
      <w:bookmarkStart w:id="980" w:name="_Toc443490883"/>
      <w:bookmarkStart w:id="981" w:name="_Toc443491150"/>
      <w:bookmarkStart w:id="982" w:name="_Toc443491937"/>
      <w:bookmarkStart w:id="983" w:name="_Toc443492130"/>
      <w:bookmarkStart w:id="984" w:name="_Toc443490904"/>
      <w:bookmarkStart w:id="985" w:name="_Toc443491171"/>
      <w:bookmarkStart w:id="986" w:name="_Toc443491958"/>
      <w:bookmarkStart w:id="987" w:name="_Toc443492151"/>
      <w:bookmarkStart w:id="988" w:name="_Toc443490905"/>
      <w:bookmarkStart w:id="989" w:name="_Toc443491172"/>
      <w:bookmarkStart w:id="990" w:name="_Toc443491959"/>
      <w:bookmarkStart w:id="991" w:name="_Toc443492152"/>
      <w:bookmarkStart w:id="992" w:name="_Toc443490906"/>
      <w:bookmarkStart w:id="993" w:name="_Toc443491173"/>
      <w:bookmarkStart w:id="994" w:name="_Toc443491960"/>
      <w:bookmarkStart w:id="995" w:name="_Toc443492153"/>
      <w:bookmarkStart w:id="996" w:name="_Toc443490920"/>
      <w:bookmarkStart w:id="997" w:name="_Toc443491187"/>
      <w:bookmarkStart w:id="998" w:name="_Toc443491974"/>
      <w:bookmarkStart w:id="999" w:name="_Toc443492167"/>
      <w:bookmarkStart w:id="1000" w:name="_Toc443490922"/>
      <w:bookmarkStart w:id="1001" w:name="_Toc443491189"/>
      <w:bookmarkStart w:id="1002" w:name="_Toc443491976"/>
      <w:bookmarkStart w:id="1003" w:name="_Toc443492169"/>
      <w:bookmarkStart w:id="1004" w:name="_Toc443490923"/>
      <w:bookmarkStart w:id="1005" w:name="_Toc443491190"/>
      <w:bookmarkStart w:id="1006" w:name="_Toc443491977"/>
      <w:bookmarkStart w:id="1007" w:name="_Toc443492170"/>
      <w:bookmarkStart w:id="1008" w:name="_Toc443490595"/>
      <w:bookmarkStart w:id="1009" w:name="_Toc443490925"/>
      <w:bookmarkStart w:id="1010" w:name="_Toc443491192"/>
      <w:bookmarkStart w:id="1011" w:name="_Toc443491979"/>
      <w:bookmarkStart w:id="1012" w:name="_Toc443492172"/>
      <w:bookmarkStart w:id="1013" w:name="_Toc132706484"/>
      <w:bookmarkStart w:id="1014" w:name="_Toc193903654"/>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r w:rsidRPr="001679E1">
        <w:rPr>
          <w:rFonts w:ascii="Arial" w:hAnsi="Arial"/>
          <w:szCs w:val="18"/>
        </w:rPr>
        <w:t xml:space="preserve">Abweichende </w:t>
      </w:r>
      <w:r w:rsidR="00BE67CC" w:rsidRPr="001679E1">
        <w:rPr>
          <w:rFonts w:ascii="Arial" w:hAnsi="Arial"/>
          <w:szCs w:val="18"/>
        </w:rPr>
        <w:t>Haftungs</w:t>
      </w:r>
      <w:bookmarkEnd w:id="949"/>
      <w:bookmarkEnd w:id="950"/>
      <w:bookmarkEnd w:id="951"/>
      <w:r w:rsidR="00BE67CC" w:rsidRPr="001679E1">
        <w:rPr>
          <w:rFonts w:ascii="Arial" w:hAnsi="Arial"/>
          <w:szCs w:val="18"/>
        </w:rPr>
        <w:t>regelungen</w:t>
      </w:r>
      <w:bookmarkEnd w:id="952"/>
      <w:bookmarkEnd w:id="1013"/>
      <w:bookmarkEnd w:id="1014"/>
    </w:p>
    <w:p w14:paraId="1BD7D5D7" w14:textId="21C009F8" w:rsidR="00BE67CC" w:rsidRPr="003F69D4" w:rsidRDefault="002900FE" w:rsidP="006A0C10">
      <w:pPr>
        <w:pStyle w:val="Box1"/>
        <w:tabs>
          <w:tab w:val="left" w:pos="8931"/>
        </w:tabs>
        <w:suppressAutoHyphens/>
        <w:jc w:val="both"/>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CA7255">
        <w:rPr>
          <w:rFonts w:cs="Arial"/>
        </w:rPr>
      </w:r>
      <w:r w:rsidR="00CA7255">
        <w:rPr>
          <w:rFonts w:cs="Arial"/>
        </w:rPr>
        <w:fldChar w:fldCharType="separate"/>
      </w:r>
      <w:r>
        <w:rPr>
          <w:rFonts w:cs="Arial"/>
        </w:rPr>
        <w:fldChar w:fldCharType="end"/>
      </w:r>
      <w:r w:rsidR="00BE67CC" w:rsidRPr="00D84655">
        <w:rPr>
          <w:rFonts w:cs="Arial"/>
        </w:rPr>
        <w:tab/>
      </w:r>
      <w:r w:rsidR="00BE67CC" w:rsidRPr="003F69D4">
        <w:rPr>
          <w:rFonts w:cs="Arial"/>
        </w:rPr>
        <w:t xml:space="preserve">Abweichend von Ziffer </w:t>
      </w:r>
      <w:r w:rsidR="00490548" w:rsidRPr="003F69D4">
        <w:rPr>
          <w:rFonts w:cs="Arial"/>
        </w:rPr>
        <w:t>13</w:t>
      </w:r>
      <w:r w:rsidR="00BE67CC" w:rsidRPr="003F69D4">
        <w:rPr>
          <w:rFonts w:cs="Arial"/>
        </w:rPr>
        <w:t xml:space="preserve">.1 </w:t>
      </w:r>
      <w:r w:rsidR="006217D0" w:rsidRPr="003F69D4">
        <w:rPr>
          <w:rFonts w:cs="Arial"/>
        </w:rPr>
        <w:t xml:space="preserve">EVB-IT </w:t>
      </w:r>
      <w:r w:rsidR="00490548" w:rsidRPr="003F69D4">
        <w:rPr>
          <w:rFonts w:cs="Arial"/>
        </w:rPr>
        <w:t>Dienstleistungs</w:t>
      </w:r>
      <w:r w:rsidR="006217D0" w:rsidRPr="003F69D4">
        <w:rPr>
          <w:rFonts w:cs="Arial"/>
        </w:rPr>
        <w:t xml:space="preserve">-AGB </w:t>
      </w:r>
      <w:r w:rsidR="00BE67CC" w:rsidRPr="003F69D4">
        <w:rPr>
          <w:rFonts w:cs="Arial"/>
        </w:rPr>
        <w:t xml:space="preserve">beträgt die Haftungsobergrenze </w:t>
      </w:r>
      <w:r w:rsidR="00064B67" w:rsidRPr="003F69D4">
        <w:rPr>
          <w:rFonts w:cs="Arial"/>
        </w:rPr>
        <w:t>bei leicht fahrlässigen Pflichtverletzungen</w:t>
      </w:r>
    </w:p>
    <w:p w14:paraId="423367DB" w14:textId="4AD10EA3" w:rsidR="00BE67CC" w:rsidRPr="00D84655" w:rsidRDefault="002900FE" w:rsidP="006A0C10">
      <w:pPr>
        <w:pStyle w:val="Box2"/>
        <w:tabs>
          <w:tab w:val="left" w:pos="8931"/>
        </w:tabs>
        <w:suppressAutoHyphens/>
        <w:jc w:val="both"/>
        <w:rPr>
          <w:rFonts w:cs="Arial"/>
        </w:rPr>
      </w:pPr>
      <w:r>
        <w:rPr>
          <w:rFonts w:cs="Arial"/>
        </w:rPr>
        <w:fldChar w:fldCharType="begin">
          <w:ffData>
            <w:name w:val="Kontrollkästchen35"/>
            <w:enabled/>
            <w:calcOnExit w:val="0"/>
            <w:checkBox>
              <w:sizeAuto/>
              <w:default w:val="0"/>
            </w:checkBox>
          </w:ffData>
        </w:fldChar>
      </w:r>
      <w:r>
        <w:rPr>
          <w:rFonts w:cs="Arial"/>
        </w:rPr>
        <w:instrText xml:space="preserve"> </w:instrText>
      </w:r>
      <w:bookmarkStart w:id="1015" w:name="Kontrollkästchen35"/>
      <w:r>
        <w:rPr>
          <w:rFonts w:cs="Arial"/>
        </w:rPr>
        <w:instrText xml:space="preserve">FORMCHECKBOX </w:instrText>
      </w:r>
      <w:r w:rsidR="00CA7255">
        <w:rPr>
          <w:rFonts w:cs="Arial"/>
        </w:rPr>
      </w:r>
      <w:r w:rsidR="00CA7255">
        <w:rPr>
          <w:rFonts w:cs="Arial"/>
        </w:rPr>
        <w:fldChar w:fldCharType="separate"/>
      </w:r>
      <w:r>
        <w:rPr>
          <w:rFonts w:cs="Arial"/>
        </w:rPr>
        <w:fldChar w:fldCharType="end"/>
      </w:r>
      <w:bookmarkEnd w:id="1015"/>
      <w:r w:rsidR="00F13485" w:rsidRPr="003F69D4">
        <w:rPr>
          <w:rFonts w:cs="Arial"/>
        </w:rPr>
        <w:tab/>
      </w:r>
      <w:r w:rsidR="00BE67CC" w:rsidRPr="003F69D4">
        <w:rPr>
          <w:rFonts w:cs="Arial"/>
        </w:rPr>
        <w:t xml:space="preserve">pro Schadensfall </w:t>
      </w:r>
      <w:r w:rsidRPr="00D84655">
        <w:rPr>
          <w:rFonts w:cs="Arial"/>
          <w:u w:val="single"/>
        </w:rPr>
        <w:fldChar w:fldCharType="begin">
          <w:ffData>
            <w:name w:val="Text37"/>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sidRPr="00D84655">
        <w:rPr>
          <w:rFonts w:cs="Arial"/>
          <w:u w:val="single"/>
        </w:rPr>
        <w:fldChar w:fldCharType="end"/>
      </w:r>
      <w:r w:rsidR="00BE67CC" w:rsidRPr="003F69D4">
        <w:rPr>
          <w:rFonts w:cs="Arial"/>
        </w:rPr>
        <w:t xml:space="preserve"> Euro</w:t>
      </w:r>
      <w:r w:rsidR="00E75F1C" w:rsidRPr="003F69D4">
        <w:rPr>
          <w:rFonts w:cs="Arial"/>
        </w:rPr>
        <w:t>.</w:t>
      </w:r>
    </w:p>
    <w:p w14:paraId="492412BA" w14:textId="1C3476CD" w:rsidR="00BE67CC" w:rsidRPr="00D84655" w:rsidRDefault="00BE67CC" w:rsidP="006A0C10">
      <w:pPr>
        <w:pStyle w:val="Box2"/>
        <w:tabs>
          <w:tab w:val="left" w:pos="8931"/>
        </w:tabs>
        <w:suppressAutoHyphens/>
        <w:jc w:val="both"/>
        <w:rPr>
          <w:rFonts w:cs="Arial"/>
        </w:rPr>
      </w:pPr>
      <w:r w:rsidRPr="00D84655">
        <w:rPr>
          <w:rFonts w:cs="Arial"/>
        </w:rPr>
        <w:fldChar w:fldCharType="begin">
          <w:ffData>
            <w:name w:val="Kontrollkästchen35"/>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00F13485" w:rsidRPr="00D84655">
        <w:rPr>
          <w:rFonts w:cs="Arial"/>
        </w:rPr>
        <w:tab/>
      </w:r>
      <w:r w:rsidRPr="00D84655">
        <w:rPr>
          <w:rFonts w:cs="Arial"/>
        </w:rPr>
        <w:t xml:space="preserve">insgesamt für diesen Vertrag </w:t>
      </w:r>
      <w:r w:rsidRPr="00D84655">
        <w:rPr>
          <w:rFonts w:cs="Arial"/>
          <w:u w:val="single"/>
        </w:rPr>
        <w:fldChar w:fldCharType="begin">
          <w:ffData>
            <w:name w:val="Text37"/>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Euro.</w:t>
      </w:r>
    </w:p>
    <w:p w14:paraId="07EF3F11" w14:textId="40C1B4A2" w:rsidR="00BE67CC" w:rsidRPr="00C413E8" w:rsidRDefault="002900FE" w:rsidP="006A0C10">
      <w:pPr>
        <w:pStyle w:val="Box1"/>
        <w:tabs>
          <w:tab w:val="left" w:pos="8931"/>
        </w:tabs>
        <w:suppressAutoHyphens/>
        <w:jc w:val="both"/>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A7255">
        <w:rPr>
          <w:rFonts w:cs="Arial"/>
        </w:rPr>
      </w:r>
      <w:r w:rsidR="00CA7255">
        <w:rPr>
          <w:rFonts w:cs="Arial"/>
        </w:rPr>
        <w:fldChar w:fldCharType="separate"/>
      </w:r>
      <w:r>
        <w:rPr>
          <w:rFonts w:cs="Arial"/>
        </w:rPr>
        <w:fldChar w:fldCharType="end"/>
      </w:r>
      <w:r w:rsidR="00BE67CC" w:rsidRPr="00D84655">
        <w:rPr>
          <w:rFonts w:cs="Arial"/>
        </w:rPr>
        <w:tab/>
        <w:t xml:space="preserve">Abweichend von Ziffer </w:t>
      </w:r>
      <w:r w:rsidR="00490548" w:rsidRPr="00C413E8">
        <w:rPr>
          <w:rFonts w:cs="Arial"/>
        </w:rPr>
        <w:t>13</w:t>
      </w:r>
      <w:r w:rsidR="00BE67CC" w:rsidRPr="00C413E8">
        <w:rPr>
          <w:rFonts w:cs="Arial"/>
        </w:rPr>
        <w:t xml:space="preserve">.1 </w:t>
      </w:r>
      <w:r w:rsidR="006217D0" w:rsidRPr="00C413E8">
        <w:rPr>
          <w:rFonts w:cs="Arial"/>
        </w:rPr>
        <w:t xml:space="preserve">EVB-IT </w:t>
      </w:r>
      <w:r w:rsidR="00490548" w:rsidRPr="00C413E8">
        <w:rPr>
          <w:rFonts w:cs="Arial"/>
        </w:rPr>
        <w:t>Dienstleistungs</w:t>
      </w:r>
      <w:r w:rsidR="006217D0" w:rsidRPr="00C413E8">
        <w:rPr>
          <w:rFonts w:cs="Arial"/>
        </w:rPr>
        <w:t xml:space="preserve">-AGB </w:t>
      </w:r>
      <w:r w:rsidR="00BE67CC" w:rsidRPr="00C413E8">
        <w:rPr>
          <w:rFonts w:cs="Arial"/>
        </w:rPr>
        <w:t>gelten für die Haftung bei leicht fahrlässigen Pflichtverletzungen die Regelungen gemäß</w:t>
      </w:r>
      <w:r w:rsidRPr="00C413E8">
        <w:rPr>
          <w:rFonts w:cs="Arial"/>
          <w:u w:val="single"/>
        </w:rPr>
        <w:t xml:space="preserve"> </w:t>
      </w:r>
      <w:r w:rsidRPr="00C413E8">
        <w:rPr>
          <w:rFonts w:cs="Arial"/>
          <w:b/>
          <w:bCs/>
          <w:u w:val="single"/>
        </w:rPr>
        <w:t>Vertragsanlage 1</w:t>
      </w:r>
      <w:r w:rsidR="00BE67CC" w:rsidRPr="00C413E8">
        <w:rPr>
          <w:rFonts w:cs="Arial"/>
        </w:rPr>
        <w:t xml:space="preserve">. </w:t>
      </w:r>
    </w:p>
    <w:bookmarkStart w:id="1016" w:name="_Toc157502229"/>
    <w:bookmarkStart w:id="1017" w:name="_Toc161651610"/>
    <w:bookmarkEnd w:id="1016"/>
    <w:bookmarkEnd w:id="1017"/>
    <w:p w14:paraId="00532C52" w14:textId="77777777" w:rsidR="006D3364" w:rsidRPr="00C413E8" w:rsidRDefault="006D3364" w:rsidP="006A0C10">
      <w:pPr>
        <w:pStyle w:val="Box1"/>
        <w:tabs>
          <w:tab w:val="left" w:pos="8931"/>
        </w:tabs>
        <w:suppressAutoHyphens/>
        <w:jc w:val="both"/>
        <w:rPr>
          <w:rFonts w:cs="Arial"/>
        </w:rPr>
      </w:pPr>
      <w:r w:rsidRPr="00C413E8">
        <w:rPr>
          <w:rFonts w:cs="Arial"/>
        </w:rPr>
        <w:fldChar w:fldCharType="begin">
          <w:ffData>
            <w:name w:val="Kontrollkästchen35"/>
            <w:enabled/>
            <w:calcOnExit w:val="0"/>
            <w:checkBox>
              <w:sizeAuto/>
              <w:default w:val="0"/>
            </w:checkBox>
          </w:ffData>
        </w:fldChar>
      </w:r>
      <w:r w:rsidRPr="00C413E8">
        <w:rPr>
          <w:rFonts w:cs="Arial"/>
        </w:rPr>
        <w:instrText xml:space="preserve">FORMCHECKBOX </w:instrText>
      </w:r>
      <w:r w:rsidR="00CA7255">
        <w:rPr>
          <w:rFonts w:cs="Arial"/>
        </w:rPr>
      </w:r>
      <w:r w:rsidR="00CA7255">
        <w:rPr>
          <w:rFonts w:cs="Arial"/>
        </w:rPr>
        <w:fldChar w:fldCharType="separate"/>
      </w:r>
      <w:r w:rsidRPr="00C413E8">
        <w:rPr>
          <w:rFonts w:cs="Arial"/>
        </w:rPr>
        <w:fldChar w:fldCharType="end"/>
      </w:r>
      <w:r w:rsidRPr="00C413E8">
        <w:rPr>
          <w:rFonts w:cs="Arial"/>
        </w:rPr>
        <w:tab/>
        <w:t xml:space="preserve">Abweichend von Ziffer </w:t>
      </w:r>
      <w:r w:rsidR="00490548" w:rsidRPr="00C413E8">
        <w:rPr>
          <w:rFonts w:cs="Arial"/>
        </w:rPr>
        <w:t>13</w:t>
      </w:r>
      <w:r w:rsidRPr="00C413E8">
        <w:rPr>
          <w:rFonts w:cs="Arial"/>
        </w:rPr>
        <w:t xml:space="preserve">.3 EVB-IT </w:t>
      </w:r>
      <w:r w:rsidR="00490548" w:rsidRPr="00C413E8">
        <w:rPr>
          <w:rFonts w:cs="Arial"/>
        </w:rPr>
        <w:t>Dienstleistungs</w:t>
      </w:r>
      <w:r w:rsidRPr="00C413E8">
        <w:rPr>
          <w:rFonts w:cs="Arial"/>
        </w:rPr>
        <w:t>-AGB haftet der Auftragnehmer auch für entgangenen Gewinn.</w:t>
      </w:r>
    </w:p>
    <w:p w14:paraId="11D801A9" w14:textId="77777777" w:rsidR="00BE67CC" w:rsidRPr="00C413E8" w:rsidRDefault="00BE67CC" w:rsidP="006A0C10">
      <w:pPr>
        <w:pStyle w:val="berschrift1"/>
        <w:tabs>
          <w:tab w:val="clear" w:pos="350"/>
          <w:tab w:val="num" w:pos="709"/>
          <w:tab w:val="left" w:pos="8931"/>
        </w:tabs>
        <w:suppressAutoHyphens/>
        <w:ind w:left="709" w:hanging="709"/>
        <w:jc w:val="both"/>
        <w:rPr>
          <w:rFonts w:ascii="Arial" w:hAnsi="Arial"/>
          <w:szCs w:val="18"/>
        </w:rPr>
      </w:pPr>
      <w:bookmarkStart w:id="1018" w:name="_Toc139107554"/>
      <w:bookmarkStart w:id="1019" w:name="_Toc161651613"/>
      <w:bookmarkStart w:id="1020" w:name="_Toc168307193"/>
      <w:bookmarkStart w:id="1021" w:name="_Ref304470569"/>
      <w:bookmarkStart w:id="1022" w:name="_Ref304470817"/>
      <w:bookmarkStart w:id="1023" w:name="_Ref443492507"/>
      <w:bookmarkStart w:id="1024" w:name="_Toc132706485"/>
      <w:bookmarkStart w:id="1025" w:name="_Toc193903655"/>
      <w:r w:rsidRPr="00C413E8">
        <w:rPr>
          <w:rFonts w:ascii="Arial" w:hAnsi="Arial"/>
          <w:szCs w:val="18"/>
        </w:rPr>
        <w:t>Vertragsstrafe</w:t>
      </w:r>
      <w:bookmarkEnd w:id="1018"/>
      <w:bookmarkEnd w:id="1019"/>
      <w:bookmarkEnd w:id="1020"/>
      <w:r w:rsidRPr="00C413E8">
        <w:rPr>
          <w:rFonts w:ascii="Arial" w:hAnsi="Arial"/>
          <w:szCs w:val="18"/>
        </w:rPr>
        <w:t>n</w:t>
      </w:r>
      <w:bookmarkEnd w:id="1021"/>
      <w:bookmarkEnd w:id="1022"/>
      <w:bookmarkEnd w:id="1023"/>
      <w:bookmarkEnd w:id="1024"/>
      <w:bookmarkEnd w:id="1025"/>
    </w:p>
    <w:bookmarkStart w:id="1026" w:name="_Toc411350344"/>
    <w:bookmarkStart w:id="1027" w:name="_Toc411350345"/>
    <w:bookmarkEnd w:id="1026"/>
    <w:bookmarkEnd w:id="1027"/>
    <w:p w14:paraId="26C468E5" w14:textId="5AC3F235" w:rsidR="0063260A" w:rsidRPr="00C413E8" w:rsidRDefault="0063260A" w:rsidP="006A0C10">
      <w:pPr>
        <w:pStyle w:val="Textkrper-Auswahl"/>
        <w:tabs>
          <w:tab w:val="left" w:pos="8931"/>
        </w:tabs>
        <w:suppressAutoHyphens/>
        <w:jc w:val="both"/>
        <w:rPr>
          <w:rFonts w:cs="Arial"/>
        </w:rPr>
      </w:pPr>
      <w:r w:rsidRPr="00C413E8">
        <w:rPr>
          <w:rFonts w:cs="Arial"/>
        </w:rPr>
        <w:fldChar w:fldCharType="begin">
          <w:ffData>
            <w:name w:val=""/>
            <w:enabled/>
            <w:calcOnExit w:val="0"/>
            <w:checkBox>
              <w:sizeAuto/>
              <w:default w:val="0"/>
            </w:checkBox>
          </w:ffData>
        </w:fldChar>
      </w:r>
      <w:r w:rsidRPr="00C413E8">
        <w:rPr>
          <w:rFonts w:cs="Arial"/>
        </w:rPr>
        <w:instrText xml:space="preserve">FORMCHECKBOX </w:instrText>
      </w:r>
      <w:r w:rsidR="00CA7255">
        <w:rPr>
          <w:rFonts w:cs="Arial"/>
        </w:rPr>
      </w:r>
      <w:r w:rsidR="00CA7255">
        <w:rPr>
          <w:rFonts w:cs="Arial"/>
        </w:rPr>
        <w:fldChar w:fldCharType="separate"/>
      </w:r>
      <w:r w:rsidRPr="00C413E8">
        <w:rPr>
          <w:rFonts w:cs="Arial"/>
        </w:rPr>
        <w:fldChar w:fldCharType="end"/>
      </w:r>
      <w:r w:rsidRPr="00C413E8">
        <w:rPr>
          <w:rFonts w:cs="Arial"/>
        </w:rPr>
        <w:tab/>
        <w:t xml:space="preserve">Als </w:t>
      </w:r>
      <w:proofErr w:type="spellStart"/>
      <w:r w:rsidRPr="00C413E8">
        <w:rPr>
          <w:rFonts w:cs="Arial"/>
        </w:rPr>
        <w:t>vertragsstrafenrelevant</w:t>
      </w:r>
      <w:proofErr w:type="spellEnd"/>
      <w:r w:rsidRPr="00C413E8">
        <w:rPr>
          <w:rFonts w:cs="Arial"/>
        </w:rPr>
        <w:t xml:space="preserve"> im Sinne von Ziffer 10.3 EVB-IT Dienstleistungs-AGB </w:t>
      </w:r>
      <w:r w:rsidR="00D67EBD" w:rsidRPr="00C413E8">
        <w:rPr>
          <w:rFonts w:cs="Arial"/>
        </w:rPr>
        <w:t xml:space="preserve">gelten die in </w:t>
      </w:r>
      <w:r w:rsidRPr="00C413E8">
        <w:rPr>
          <w:rFonts w:cs="Arial"/>
        </w:rPr>
        <w:t xml:space="preserve">Nummer </w:t>
      </w:r>
      <w:r w:rsidRPr="00C413E8">
        <w:rPr>
          <w:rFonts w:cs="Arial"/>
        </w:rPr>
        <w:fldChar w:fldCharType="begin"/>
      </w:r>
      <w:r w:rsidRPr="00C413E8">
        <w:rPr>
          <w:rFonts w:cs="Arial"/>
        </w:rPr>
        <w:instrText xml:space="preserve"> REF _Ref482878978 \r \h  \* MERGEFORMAT </w:instrText>
      </w:r>
      <w:r w:rsidRPr="00C413E8">
        <w:rPr>
          <w:rFonts w:cs="Arial"/>
        </w:rPr>
      </w:r>
      <w:r w:rsidRPr="00C413E8">
        <w:rPr>
          <w:rFonts w:cs="Arial"/>
        </w:rPr>
        <w:fldChar w:fldCharType="separate"/>
      </w:r>
      <w:r w:rsidR="00952A2C" w:rsidRPr="00C413E8">
        <w:rPr>
          <w:rFonts w:cs="Arial"/>
        </w:rPr>
        <w:t>3.1</w:t>
      </w:r>
      <w:r w:rsidRPr="00C413E8">
        <w:rPr>
          <w:rFonts w:cs="Arial"/>
        </w:rPr>
        <w:fldChar w:fldCharType="end"/>
      </w:r>
      <w:r w:rsidRPr="00C413E8">
        <w:rPr>
          <w:rFonts w:cs="Arial"/>
        </w:rPr>
        <w:t xml:space="preserve"> lfd. Nr. </w:t>
      </w:r>
      <w:r w:rsidR="00976903" w:rsidRPr="00C413E8">
        <w:rPr>
          <w:rFonts w:cs="Arial"/>
          <w:u w:val="single"/>
        </w:rPr>
        <w:fldChar w:fldCharType="begin">
          <w:ffData>
            <w:name w:val="Text37"/>
            <w:enabled/>
            <w:calcOnExit w:val="0"/>
            <w:textInput/>
          </w:ffData>
        </w:fldChar>
      </w:r>
      <w:r w:rsidR="00976903" w:rsidRPr="00C413E8">
        <w:rPr>
          <w:rFonts w:cs="Arial"/>
          <w:u w:val="single"/>
        </w:rPr>
        <w:instrText xml:space="preserve">FORMTEXT </w:instrText>
      </w:r>
      <w:r w:rsidR="00976903" w:rsidRPr="00C413E8">
        <w:rPr>
          <w:rFonts w:cs="Arial"/>
          <w:u w:val="single"/>
        </w:rPr>
      </w:r>
      <w:r w:rsidR="00976903" w:rsidRPr="00C413E8">
        <w:rPr>
          <w:rFonts w:cs="Arial"/>
          <w:u w:val="single"/>
        </w:rPr>
        <w:fldChar w:fldCharType="separate"/>
      </w:r>
      <w:r w:rsidR="00952A2C" w:rsidRPr="00C413E8">
        <w:rPr>
          <w:rFonts w:cs="Arial"/>
          <w:noProof/>
          <w:u w:val="single"/>
        </w:rPr>
        <w:t> </w:t>
      </w:r>
      <w:r w:rsidR="00952A2C" w:rsidRPr="00C413E8">
        <w:rPr>
          <w:rFonts w:cs="Arial"/>
          <w:noProof/>
          <w:u w:val="single"/>
        </w:rPr>
        <w:t> </w:t>
      </w:r>
      <w:r w:rsidR="00952A2C" w:rsidRPr="00C413E8">
        <w:rPr>
          <w:rFonts w:cs="Arial"/>
          <w:noProof/>
          <w:u w:val="single"/>
        </w:rPr>
        <w:t> </w:t>
      </w:r>
      <w:r w:rsidR="00952A2C" w:rsidRPr="00C413E8">
        <w:rPr>
          <w:rFonts w:cs="Arial"/>
          <w:noProof/>
          <w:u w:val="single"/>
        </w:rPr>
        <w:t> </w:t>
      </w:r>
      <w:r w:rsidR="00952A2C" w:rsidRPr="00C413E8">
        <w:rPr>
          <w:rFonts w:cs="Arial"/>
          <w:noProof/>
          <w:u w:val="single"/>
        </w:rPr>
        <w:t> </w:t>
      </w:r>
      <w:r w:rsidR="00976903" w:rsidRPr="00C413E8">
        <w:rPr>
          <w:rFonts w:cs="Arial"/>
          <w:u w:val="single"/>
        </w:rPr>
        <w:fldChar w:fldCharType="end"/>
      </w:r>
      <w:r w:rsidR="00D67EBD" w:rsidRPr="00C413E8">
        <w:rPr>
          <w:rFonts w:cs="Arial"/>
        </w:rPr>
        <w:t xml:space="preserve"> vereinbarten Leistungstermine</w:t>
      </w:r>
      <w:r w:rsidRPr="00C413E8">
        <w:rPr>
          <w:rFonts w:cs="Arial"/>
        </w:rPr>
        <w:t>.</w:t>
      </w:r>
    </w:p>
    <w:p w14:paraId="57F8D963" w14:textId="732E6409" w:rsidR="00F61975" w:rsidRPr="00D84655" w:rsidRDefault="00270751" w:rsidP="006A0C10">
      <w:pPr>
        <w:pStyle w:val="Textkrper-Auswahl"/>
        <w:tabs>
          <w:tab w:val="left" w:pos="8931"/>
        </w:tabs>
        <w:suppressAutoHyphens/>
        <w:jc w:val="both"/>
        <w:rPr>
          <w:rFonts w:cs="Arial"/>
        </w:rPr>
      </w:pPr>
      <w:r w:rsidRPr="00C413E8">
        <w:rPr>
          <w:rFonts w:cs="Arial"/>
        </w:rPr>
        <w:fldChar w:fldCharType="begin">
          <w:ffData>
            <w:name w:val=""/>
            <w:enabled/>
            <w:calcOnExit w:val="0"/>
            <w:checkBox>
              <w:sizeAuto/>
              <w:default w:val="1"/>
            </w:checkBox>
          </w:ffData>
        </w:fldChar>
      </w:r>
      <w:r w:rsidRPr="00C413E8">
        <w:rPr>
          <w:rFonts w:cs="Arial"/>
        </w:rPr>
        <w:instrText xml:space="preserve"> FORMCHECKBOX </w:instrText>
      </w:r>
      <w:r w:rsidR="00CA7255">
        <w:rPr>
          <w:rFonts w:cs="Arial"/>
        </w:rPr>
      </w:r>
      <w:r w:rsidR="00CA7255">
        <w:rPr>
          <w:rFonts w:cs="Arial"/>
        </w:rPr>
        <w:fldChar w:fldCharType="separate"/>
      </w:r>
      <w:r w:rsidRPr="00C413E8">
        <w:rPr>
          <w:rFonts w:cs="Arial"/>
        </w:rPr>
        <w:fldChar w:fldCharType="end"/>
      </w:r>
      <w:r w:rsidR="00F61975" w:rsidRPr="00C413E8">
        <w:rPr>
          <w:rFonts w:cs="Arial"/>
        </w:rPr>
        <w:tab/>
        <w:t xml:space="preserve">Abweichend von Ziffer 10.3 EVB-IT Dienstleistungs-AGB wird für </w:t>
      </w:r>
      <w:r w:rsidR="005D2D5F" w:rsidRPr="00C413E8">
        <w:rPr>
          <w:rFonts w:cs="Arial"/>
        </w:rPr>
        <w:t xml:space="preserve">Leistungen </w:t>
      </w:r>
      <w:r w:rsidR="00F61975" w:rsidRPr="00C413E8">
        <w:rPr>
          <w:rFonts w:cs="Arial"/>
        </w:rPr>
        <w:t xml:space="preserve">gemäß Nummer </w:t>
      </w:r>
      <w:r w:rsidR="005D2D5F" w:rsidRPr="00C413E8">
        <w:rPr>
          <w:rFonts w:cs="Arial"/>
        </w:rPr>
        <w:fldChar w:fldCharType="begin"/>
      </w:r>
      <w:r w:rsidR="005D2D5F" w:rsidRPr="00C413E8">
        <w:rPr>
          <w:rFonts w:cs="Arial"/>
        </w:rPr>
        <w:instrText xml:space="preserve"> REF _Ref482878978 \r \h </w:instrText>
      </w:r>
      <w:r w:rsidR="00A80280" w:rsidRPr="00C413E8">
        <w:rPr>
          <w:rFonts w:cs="Arial"/>
        </w:rPr>
        <w:instrText xml:space="preserve"> \* MERGEFORMAT </w:instrText>
      </w:r>
      <w:r w:rsidR="005D2D5F" w:rsidRPr="00C413E8">
        <w:rPr>
          <w:rFonts w:cs="Arial"/>
        </w:rPr>
      </w:r>
      <w:r w:rsidR="005D2D5F" w:rsidRPr="00C413E8">
        <w:rPr>
          <w:rFonts w:cs="Arial"/>
        </w:rPr>
        <w:fldChar w:fldCharType="separate"/>
      </w:r>
      <w:r w:rsidR="00952A2C" w:rsidRPr="00C413E8">
        <w:rPr>
          <w:rFonts w:cs="Arial"/>
        </w:rPr>
        <w:t>3.1</w:t>
      </w:r>
      <w:r w:rsidR="005D2D5F" w:rsidRPr="00C413E8">
        <w:rPr>
          <w:rFonts w:cs="Arial"/>
        </w:rPr>
        <w:fldChar w:fldCharType="end"/>
      </w:r>
      <w:r w:rsidR="00F61975" w:rsidRPr="00C413E8">
        <w:rPr>
          <w:rFonts w:cs="Arial"/>
        </w:rPr>
        <w:t xml:space="preserve"> die </w:t>
      </w:r>
      <w:proofErr w:type="spellStart"/>
      <w:r w:rsidR="00F61975" w:rsidRPr="00C413E8">
        <w:rPr>
          <w:rFonts w:cs="Arial"/>
        </w:rPr>
        <w:t>Vertragsstrafenregelung</w:t>
      </w:r>
      <w:proofErr w:type="spellEnd"/>
      <w:r w:rsidR="00F61975" w:rsidRPr="00C413E8">
        <w:rPr>
          <w:rFonts w:cs="Arial"/>
        </w:rPr>
        <w:t xml:space="preserve"> gemäß </w:t>
      </w:r>
      <w:r w:rsidRPr="00C413E8">
        <w:rPr>
          <w:rFonts w:cs="Arial"/>
          <w:b/>
          <w:bCs/>
          <w:u w:val="single"/>
        </w:rPr>
        <w:t>Vertragsanlage 1</w:t>
      </w:r>
      <w:r w:rsidR="00F61975" w:rsidRPr="00C413E8">
        <w:rPr>
          <w:rFonts w:cs="Arial"/>
        </w:rPr>
        <w:t xml:space="preserve"> vereinbart.</w:t>
      </w:r>
    </w:p>
    <w:p w14:paraId="00B87FDD" w14:textId="77777777" w:rsidR="00A80280" w:rsidRPr="00D84655" w:rsidRDefault="00A80280" w:rsidP="006A0C10">
      <w:pPr>
        <w:pStyle w:val="Box1"/>
        <w:tabs>
          <w:tab w:val="left" w:pos="8931"/>
        </w:tabs>
        <w:suppressAutoHyphens/>
        <w:jc w:val="both"/>
        <w:rPr>
          <w:rFonts w:cs="Arial"/>
        </w:rPr>
      </w:pPr>
      <w:r w:rsidRPr="00D84655">
        <w:rPr>
          <w:rFonts w:cs="Arial"/>
        </w:rPr>
        <w:fldChar w:fldCharType="begin">
          <w:ffData>
            <w:name w:val="Kontrollkästchen35"/>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Für die Nichteinhaltung von Reaktionszeiten</w:t>
      </w:r>
      <w:r w:rsidR="00FC2EED" w:rsidRPr="00D84655">
        <w:rPr>
          <w:rFonts w:cs="Arial"/>
        </w:rPr>
        <w:t>*</w:t>
      </w:r>
      <w:r w:rsidRPr="00D84655">
        <w:rPr>
          <w:rFonts w:cs="Arial"/>
        </w:rPr>
        <w:t xml:space="preserve"> gilt die </w:t>
      </w:r>
      <w:proofErr w:type="spellStart"/>
      <w:r w:rsidRPr="00D84655">
        <w:rPr>
          <w:rFonts w:cs="Arial"/>
        </w:rPr>
        <w:t>Vertragsstrafenregelung</w:t>
      </w:r>
      <w:proofErr w:type="spellEnd"/>
      <w:r w:rsidRPr="00D84655">
        <w:rPr>
          <w:rFonts w:cs="Arial"/>
        </w:rPr>
        <w:t xml:space="preserve"> aus Ziffer 10.4 EVB-IT Dienstleistungs-AGB.</w:t>
      </w:r>
    </w:p>
    <w:p w14:paraId="410DED0B" w14:textId="3A77626E" w:rsidR="00A80280" w:rsidRPr="00D84655" w:rsidRDefault="00A80280" w:rsidP="006A0C10">
      <w:pPr>
        <w:pStyle w:val="Box1"/>
        <w:tabs>
          <w:tab w:val="left" w:pos="8931"/>
        </w:tabs>
        <w:suppressAutoHyphens/>
        <w:jc w:val="both"/>
        <w:rPr>
          <w:rFonts w:cs="Arial"/>
        </w:rPr>
      </w:pPr>
      <w:r w:rsidRPr="00D84655">
        <w:rPr>
          <w:rFonts w:cs="Arial"/>
        </w:rPr>
        <w:fldChar w:fldCharType="begin">
          <w:ffData>
            <w:name w:val="Kontrollkästchen35"/>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Für die Nichteinhaltung von Reaktionszeiten* gelten die Regelungen in Anlage Nr. </w:t>
      </w:r>
      <w:r w:rsidRPr="00D84655">
        <w:rPr>
          <w:rFonts w:cs="Arial"/>
          <w:u w:val="single"/>
        </w:rPr>
        <w:fldChar w:fldCharType="begin">
          <w:ffData>
            <w:name w:val="Text37"/>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w:t>
      </w:r>
    </w:p>
    <w:p w14:paraId="4E4B9BD5" w14:textId="74BBC8DB" w:rsidR="006D3364" w:rsidRPr="00D84655" w:rsidRDefault="006D3364" w:rsidP="006A0C10">
      <w:pPr>
        <w:pStyle w:val="Box1"/>
        <w:tabs>
          <w:tab w:val="left" w:pos="8931"/>
        </w:tabs>
        <w:suppressAutoHyphens/>
        <w:jc w:val="both"/>
        <w:rPr>
          <w:rFonts w:cs="Arial"/>
        </w:rPr>
      </w:pPr>
      <w:r w:rsidRPr="00D84655">
        <w:rPr>
          <w:rFonts w:cs="Arial"/>
        </w:rPr>
        <w:lastRenderedPageBreak/>
        <w:fldChar w:fldCharType="begin">
          <w:ffData>
            <w:name w:val=""/>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Für jeden Verstoß gegen Ziffer 1.</w:t>
      </w:r>
      <w:r w:rsidR="00C674B9" w:rsidRPr="00D84655">
        <w:rPr>
          <w:rFonts w:cs="Arial"/>
        </w:rPr>
        <w:t>5</w:t>
      </w:r>
      <w:r w:rsidRPr="00D84655">
        <w:rPr>
          <w:rFonts w:cs="Arial"/>
        </w:rPr>
        <w:t xml:space="preserve"> oder Ziffer 1.</w:t>
      </w:r>
      <w:r w:rsidR="00C674B9" w:rsidRPr="00D84655">
        <w:rPr>
          <w:rFonts w:cs="Arial"/>
        </w:rPr>
        <w:t>6</w:t>
      </w:r>
      <w:r w:rsidRPr="00D84655">
        <w:rPr>
          <w:rFonts w:cs="Arial"/>
        </w:rPr>
        <w:t xml:space="preserve"> der EVB-IT </w:t>
      </w:r>
      <w:r w:rsidR="000B2872" w:rsidRPr="00D84655">
        <w:rPr>
          <w:rFonts w:cs="Arial"/>
        </w:rPr>
        <w:t>Dienstleistungs</w:t>
      </w:r>
      <w:r w:rsidRPr="00D84655">
        <w:rPr>
          <w:rFonts w:cs="Arial"/>
        </w:rPr>
        <w:t xml:space="preserve">-AGB wird eine Vertragsstrafe in Höhe von </w:t>
      </w:r>
      <w:r w:rsidRPr="00D84655">
        <w:rPr>
          <w:rFonts w:cs="Arial"/>
          <w:u w:val="single"/>
        </w:rPr>
        <w:fldChar w:fldCharType="begin">
          <w:ffData>
            <w:name w:val="Text37"/>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Euro vereinbart. Dies gilt nicht, wenn der Auftragnehmer den Verstoß nicht zu vertreten hat. </w:t>
      </w:r>
    </w:p>
    <w:p w14:paraId="45A621B4" w14:textId="45E22E25" w:rsidR="00A839C2" w:rsidRPr="00D84655" w:rsidRDefault="00A839C2" w:rsidP="006A0C10">
      <w:pPr>
        <w:pStyle w:val="Box1"/>
        <w:tabs>
          <w:tab w:val="left" w:pos="8931"/>
        </w:tabs>
        <w:suppressAutoHyphens/>
        <w:jc w:val="both"/>
        <w:rPr>
          <w:rFonts w:cs="Arial"/>
        </w:rPr>
      </w:pPr>
      <w:r w:rsidRPr="00D84655">
        <w:rPr>
          <w:rFonts w:cs="Arial"/>
        </w:rPr>
        <w:fldChar w:fldCharType="begin">
          <w:ffData>
            <w:name w:val=""/>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Für jeden Verstoß des Auftragnehmers gegen die Regelung im ersten Aufzählungspunkt der Ziffer 8.3 EVB-IT Dienstleistungs-AGB wird eine Vertragsstrafe in Höhe von </w:t>
      </w:r>
      <w:r w:rsidRPr="00D84655">
        <w:rPr>
          <w:rFonts w:cs="Arial"/>
          <w:u w:val="single"/>
        </w:rPr>
        <w:fldChar w:fldCharType="begin">
          <w:ffData>
            <w:name w:val="Text37"/>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Euro vereinbart. Dies gilt nicht, wenn der Auftragnehmer den Verstoß nicht zu vertreten hat.</w:t>
      </w:r>
    </w:p>
    <w:p w14:paraId="1167E2BD" w14:textId="77777777" w:rsidR="00876FD3" w:rsidRPr="00D84655" w:rsidRDefault="00876FD3" w:rsidP="006A0C10">
      <w:pPr>
        <w:pStyle w:val="berschrift1"/>
        <w:tabs>
          <w:tab w:val="clear" w:pos="350"/>
          <w:tab w:val="left" w:pos="8931"/>
        </w:tabs>
        <w:suppressAutoHyphens/>
        <w:spacing w:before="100" w:beforeAutospacing="1" w:after="100" w:afterAutospacing="1"/>
        <w:ind w:left="709" w:hanging="709"/>
        <w:jc w:val="both"/>
        <w:rPr>
          <w:rFonts w:ascii="Arial" w:hAnsi="Arial"/>
          <w:szCs w:val="18"/>
        </w:rPr>
      </w:pPr>
      <w:bookmarkStart w:id="1028" w:name="_Toc443491195"/>
      <w:bookmarkStart w:id="1029" w:name="_Toc443491982"/>
      <w:bookmarkStart w:id="1030" w:name="_Toc443492175"/>
      <w:bookmarkStart w:id="1031" w:name="_Toc443491197"/>
      <w:bookmarkStart w:id="1032" w:name="_Toc443491984"/>
      <w:bookmarkStart w:id="1033" w:name="_Toc443492177"/>
      <w:bookmarkStart w:id="1034" w:name="_Toc443490600"/>
      <w:bookmarkStart w:id="1035" w:name="_Toc443490930"/>
      <w:bookmarkStart w:id="1036" w:name="_Toc443491199"/>
      <w:bookmarkStart w:id="1037" w:name="_Toc443491986"/>
      <w:bookmarkStart w:id="1038" w:name="_Toc443492179"/>
      <w:bookmarkStart w:id="1039" w:name="_Toc132706486"/>
      <w:bookmarkStart w:id="1040" w:name="_Toc193903656"/>
      <w:bookmarkEnd w:id="1028"/>
      <w:bookmarkEnd w:id="1029"/>
      <w:bookmarkEnd w:id="1030"/>
      <w:bookmarkEnd w:id="1031"/>
      <w:bookmarkEnd w:id="1032"/>
      <w:bookmarkEnd w:id="1033"/>
      <w:bookmarkEnd w:id="1034"/>
      <w:bookmarkEnd w:id="1035"/>
      <w:bookmarkEnd w:id="1036"/>
      <w:bookmarkEnd w:id="1037"/>
      <w:bookmarkEnd w:id="1038"/>
      <w:r w:rsidRPr="00D84655">
        <w:rPr>
          <w:rFonts w:ascii="Arial" w:hAnsi="Arial"/>
          <w:szCs w:val="18"/>
        </w:rPr>
        <w:t xml:space="preserve">Weitere </w:t>
      </w:r>
      <w:r w:rsidR="00BA7EEB" w:rsidRPr="00D84655">
        <w:rPr>
          <w:rFonts w:ascii="Arial" w:hAnsi="Arial"/>
          <w:szCs w:val="18"/>
        </w:rPr>
        <w:t>Regelungen</w:t>
      </w:r>
      <w:bookmarkEnd w:id="1039"/>
      <w:bookmarkEnd w:id="1040"/>
    </w:p>
    <w:p w14:paraId="59723929" w14:textId="77777777" w:rsidR="000007C6" w:rsidRPr="00D84655" w:rsidRDefault="000007C6" w:rsidP="006A0C10">
      <w:pPr>
        <w:pStyle w:val="berschrift2"/>
        <w:tabs>
          <w:tab w:val="clear" w:pos="1775"/>
          <w:tab w:val="left" w:pos="8931"/>
        </w:tabs>
        <w:suppressAutoHyphens/>
        <w:ind w:left="709" w:hanging="709"/>
        <w:jc w:val="both"/>
      </w:pPr>
      <w:bookmarkStart w:id="1041" w:name="_Toc443492002"/>
      <w:bookmarkStart w:id="1042" w:name="_Toc443492195"/>
      <w:bookmarkStart w:id="1043" w:name="_Toc443492008"/>
      <w:bookmarkStart w:id="1044" w:name="_Toc443492201"/>
      <w:bookmarkStart w:id="1045" w:name="_Toc443492014"/>
      <w:bookmarkStart w:id="1046" w:name="_Toc443492207"/>
      <w:bookmarkStart w:id="1047" w:name="_Toc443492021"/>
      <w:bookmarkStart w:id="1048" w:name="_Toc443492214"/>
      <w:bookmarkStart w:id="1049" w:name="_Toc443492022"/>
      <w:bookmarkStart w:id="1050" w:name="_Toc443492215"/>
      <w:bookmarkStart w:id="1051" w:name="_Toc443492023"/>
      <w:bookmarkStart w:id="1052" w:name="_Toc443492216"/>
      <w:bookmarkStart w:id="1053" w:name="_Toc132706487"/>
      <w:bookmarkStart w:id="1054" w:name="_Toc193903657"/>
      <w:bookmarkEnd w:id="1041"/>
      <w:bookmarkEnd w:id="1042"/>
      <w:bookmarkEnd w:id="1043"/>
      <w:bookmarkEnd w:id="1044"/>
      <w:bookmarkEnd w:id="1045"/>
      <w:bookmarkEnd w:id="1046"/>
      <w:bookmarkEnd w:id="1047"/>
      <w:bookmarkEnd w:id="1048"/>
      <w:bookmarkEnd w:id="1049"/>
      <w:bookmarkEnd w:id="1050"/>
      <w:bookmarkEnd w:id="1051"/>
      <w:bookmarkEnd w:id="1052"/>
      <w:r w:rsidRPr="00D84655">
        <w:t>Datenschutz, Geheimhaltung und Sicherheit</w:t>
      </w:r>
      <w:bookmarkEnd w:id="1053"/>
      <w:bookmarkEnd w:id="1054"/>
    </w:p>
    <w:p w14:paraId="0E07C532" w14:textId="77777777" w:rsidR="00876FD3" w:rsidRPr="00D84655" w:rsidRDefault="00876FD3" w:rsidP="006A0C10">
      <w:pPr>
        <w:pStyle w:val="Textkrper"/>
        <w:tabs>
          <w:tab w:val="left" w:pos="8931"/>
        </w:tabs>
        <w:suppressAutoHyphens/>
        <w:ind w:left="709" w:hanging="709"/>
        <w:rPr>
          <w:rFonts w:cs="Arial"/>
        </w:rPr>
      </w:pPr>
      <w:r w:rsidRPr="00D84655">
        <w:rPr>
          <w:rFonts w:cs="Arial"/>
        </w:rPr>
        <w:t>Der Auftragnehmer verpflichtet sich für die Laufzeit des Vertrages</w:t>
      </w:r>
    </w:p>
    <w:p w14:paraId="5B24C6D6" w14:textId="5767954D" w:rsidR="00876FD3" w:rsidRPr="00D84655" w:rsidRDefault="006A0C10" w:rsidP="006A0C10">
      <w:pPr>
        <w:pStyle w:val="Box1"/>
        <w:tabs>
          <w:tab w:val="left" w:pos="8931"/>
        </w:tabs>
        <w:suppressAutoHyphens/>
        <w:jc w:val="both"/>
        <w:rPr>
          <w:rFonts w:cs="Arial"/>
          <w:u w:val="single"/>
        </w:rPr>
      </w:pPr>
      <w:r w:rsidRPr="0083410B">
        <w:rPr>
          <w:rFonts w:cs="Arial"/>
        </w:rPr>
        <w:fldChar w:fldCharType="begin">
          <w:ffData>
            <w:name w:val=""/>
            <w:enabled/>
            <w:calcOnExit w:val="0"/>
            <w:checkBox>
              <w:sizeAuto/>
              <w:default w:val="0"/>
            </w:checkBox>
          </w:ffData>
        </w:fldChar>
      </w:r>
      <w:r w:rsidRPr="0083410B">
        <w:rPr>
          <w:rFonts w:cs="Arial"/>
        </w:rPr>
        <w:instrText xml:space="preserve"> FORMCHECKBOX </w:instrText>
      </w:r>
      <w:r w:rsidR="00CA7255">
        <w:rPr>
          <w:rFonts w:cs="Arial"/>
        </w:rPr>
      </w:r>
      <w:r w:rsidR="00CA7255">
        <w:rPr>
          <w:rFonts w:cs="Arial"/>
        </w:rPr>
        <w:fldChar w:fldCharType="separate"/>
      </w:r>
      <w:r w:rsidRPr="0083410B">
        <w:rPr>
          <w:rFonts w:cs="Arial"/>
        </w:rPr>
        <w:fldChar w:fldCharType="end"/>
      </w:r>
      <w:r w:rsidR="00876FD3" w:rsidRPr="0083410B">
        <w:rPr>
          <w:rFonts w:cs="Arial"/>
        </w:rPr>
        <w:tab/>
        <w:t xml:space="preserve">bei der Erbringung der vertraglichen Leistungen die Regelungen zur IT-Sicherheit gemäß Anlage Nr. </w:t>
      </w:r>
      <w:r w:rsidR="00876FD3" w:rsidRPr="0083410B">
        <w:rPr>
          <w:rFonts w:cs="Arial"/>
          <w:u w:val="single"/>
        </w:rPr>
        <w:fldChar w:fldCharType="begin">
          <w:ffData>
            <w:name w:val="Text74"/>
            <w:enabled/>
            <w:calcOnExit w:val="0"/>
            <w:textInput/>
          </w:ffData>
        </w:fldChar>
      </w:r>
      <w:r w:rsidR="00876FD3" w:rsidRPr="0083410B">
        <w:rPr>
          <w:rFonts w:cs="Arial"/>
          <w:u w:val="single"/>
        </w:rPr>
        <w:instrText xml:space="preserve">FORMTEXT </w:instrText>
      </w:r>
      <w:r w:rsidR="00876FD3" w:rsidRPr="0083410B">
        <w:rPr>
          <w:rFonts w:cs="Arial"/>
          <w:u w:val="single"/>
        </w:rPr>
      </w:r>
      <w:r w:rsidR="00876FD3" w:rsidRPr="0083410B">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876FD3" w:rsidRPr="0083410B">
        <w:rPr>
          <w:rFonts w:cs="Arial"/>
          <w:u w:val="single"/>
        </w:rPr>
        <w:fldChar w:fldCharType="end"/>
      </w:r>
      <w:r w:rsidR="00876FD3" w:rsidRPr="0083410B">
        <w:rPr>
          <w:rFonts w:cs="Arial"/>
        </w:rPr>
        <w:t xml:space="preserve"> zu beachten.</w:t>
      </w:r>
    </w:p>
    <w:p w14:paraId="2CECD802" w14:textId="5A05A395" w:rsidR="00876FD3" w:rsidRPr="00D84655" w:rsidRDefault="00876FD3" w:rsidP="006A0C10">
      <w:pPr>
        <w:pStyle w:val="Box1"/>
        <w:tabs>
          <w:tab w:val="left" w:pos="8931"/>
        </w:tabs>
        <w:suppressAutoHyphens/>
        <w:jc w:val="both"/>
        <w:rPr>
          <w:rFonts w:cs="Arial"/>
        </w:rPr>
      </w:pPr>
      <w:r w:rsidRPr="00D84655">
        <w:rPr>
          <w:rFonts w:cs="Arial"/>
        </w:rPr>
        <w:fldChar w:fldCharType="begin">
          <w:ffData>
            <w:name w:val="Kontrollkästchen1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der Geheimschutzbetreuung gemäß Anlage Nr. </w:t>
      </w:r>
      <w:r w:rsidRPr="00D84655">
        <w:rPr>
          <w:rFonts w:cs="Arial"/>
          <w:u w:val="single"/>
        </w:rPr>
        <w:fldChar w:fldCharType="begin">
          <w:ffData>
            <w:name w:val="Text74"/>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zu unterstellen.</w:t>
      </w:r>
    </w:p>
    <w:p w14:paraId="15279D85" w14:textId="24CFEB3E" w:rsidR="00876FD3" w:rsidRPr="00D84655" w:rsidRDefault="00876FD3" w:rsidP="006A0C10">
      <w:pPr>
        <w:pStyle w:val="Box1"/>
        <w:tabs>
          <w:tab w:val="left" w:pos="8931"/>
        </w:tabs>
        <w:suppressAutoHyphens/>
        <w:jc w:val="both"/>
        <w:rPr>
          <w:rFonts w:cs="Arial"/>
        </w:rPr>
      </w:pPr>
      <w:r w:rsidRPr="00D84655">
        <w:rPr>
          <w:rFonts w:cs="Arial"/>
        </w:rPr>
        <w:fldChar w:fldCharType="begin">
          <w:ffData>
            <w:name w:val="Kontrollkästchen1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die Regelungen des Auftraggebers zur Sicherheit am Einsatzort gemäß Anlage Nr. </w:t>
      </w:r>
      <w:r w:rsidRPr="00D84655">
        <w:rPr>
          <w:rFonts w:cs="Arial"/>
          <w:u w:val="single"/>
        </w:rPr>
        <w:fldChar w:fldCharType="begin">
          <w:ffData>
            <w:name w:val="Text74"/>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zu beachten.</w:t>
      </w:r>
    </w:p>
    <w:p w14:paraId="2BD2B429" w14:textId="088FAC17" w:rsidR="00876FD3" w:rsidRPr="00D84655" w:rsidRDefault="00075DD2" w:rsidP="006A0C10">
      <w:pPr>
        <w:pStyle w:val="Box1"/>
        <w:tabs>
          <w:tab w:val="left" w:pos="8931"/>
        </w:tabs>
        <w:suppressAutoHyphens/>
        <w:jc w:val="both"/>
        <w:rPr>
          <w:rFonts w:cs="Arial"/>
          <w:u w:val="single"/>
        </w:rPr>
      </w:pPr>
      <w:r>
        <w:rPr>
          <w:rFonts w:cs="Arial"/>
        </w:rPr>
        <w:fldChar w:fldCharType="begin">
          <w:ffData>
            <w:name w:val=""/>
            <w:enabled/>
            <w:calcOnExit w:val="0"/>
            <w:checkBox>
              <w:sizeAuto/>
              <w:default w:val="0"/>
            </w:checkBox>
          </w:ffData>
        </w:fldChar>
      </w:r>
      <w:r>
        <w:rPr>
          <w:rFonts w:cs="Arial"/>
        </w:rPr>
        <w:instrText xml:space="preserve"> FORMCHECKBOX </w:instrText>
      </w:r>
      <w:r w:rsidR="00CA7255">
        <w:rPr>
          <w:rFonts w:cs="Arial"/>
        </w:rPr>
      </w:r>
      <w:r w:rsidR="00CA7255">
        <w:rPr>
          <w:rFonts w:cs="Arial"/>
        </w:rPr>
        <w:fldChar w:fldCharType="separate"/>
      </w:r>
      <w:r>
        <w:rPr>
          <w:rFonts w:cs="Arial"/>
        </w:rPr>
        <w:fldChar w:fldCharType="end"/>
      </w:r>
      <w:r w:rsidR="00876FD3" w:rsidRPr="006A0C10">
        <w:rPr>
          <w:rFonts w:cs="Arial"/>
        </w:rPr>
        <w:tab/>
        <w:t xml:space="preserve">folgende weitere Regelungen einzuhalten: </w:t>
      </w:r>
      <w:r w:rsidRPr="006A0C10">
        <w:rPr>
          <w:rFonts w:cs="Arial"/>
          <w:u w:val="single"/>
        </w:rPr>
        <w:fldChar w:fldCharType="begin">
          <w:ffData>
            <w:name w:val="Text109"/>
            <w:enabled/>
            <w:calcOnExit w:val="0"/>
            <w:textInput/>
          </w:ffData>
        </w:fldChar>
      </w:r>
      <w:r w:rsidRPr="006A0C10">
        <w:rPr>
          <w:rFonts w:cs="Arial"/>
          <w:u w:val="single"/>
        </w:rPr>
        <w:instrText xml:space="preserve">FORMTEXT </w:instrText>
      </w:r>
      <w:r w:rsidRPr="006A0C10">
        <w:rPr>
          <w:rFonts w:cs="Arial"/>
          <w:u w:val="single"/>
        </w:rPr>
      </w:r>
      <w:r w:rsidRPr="006A0C10">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sidRPr="006A0C10">
        <w:rPr>
          <w:rFonts w:cs="Arial"/>
          <w:u w:val="single"/>
        </w:rPr>
        <w:fldChar w:fldCharType="end"/>
      </w:r>
      <w:r w:rsidRPr="006A0C10">
        <w:rPr>
          <w:rFonts w:cs="Arial"/>
        </w:rPr>
        <w:t>.</w:t>
      </w:r>
    </w:p>
    <w:p w14:paraId="4D564F40" w14:textId="1B064F77" w:rsidR="000007C6" w:rsidRPr="00D84655" w:rsidRDefault="000007C6" w:rsidP="006A0C10">
      <w:pPr>
        <w:pStyle w:val="Box1"/>
        <w:tabs>
          <w:tab w:val="left" w:pos="8931"/>
        </w:tabs>
        <w:suppressAutoHyphens/>
        <w:jc w:val="both"/>
        <w:rPr>
          <w:rFonts w:cs="Arial"/>
        </w:rPr>
      </w:pPr>
      <w:r w:rsidRPr="006A0C10">
        <w:rPr>
          <w:rFonts w:cs="Arial"/>
        </w:rPr>
        <w:fldChar w:fldCharType="begin">
          <w:ffData>
            <w:name w:val="Kontrollkästchen11"/>
            <w:enabled/>
            <w:calcOnExit w:val="0"/>
            <w:checkBox>
              <w:sizeAuto/>
              <w:default w:val="0"/>
            </w:checkBox>
          </w:ffData>
        </w:fldChar>
      </w:r>
      <w:r w:rsidRPr="006A0C10">
        <w:rPr>
          <w:rFonts w:cs="Arial"/>
        </w:rPr>
        <w:instrText xml:space="preserve">FORMCHECKBOX </w:instrText>
      </w:r>
      <w:r w:rsidR="00CA7255">
        <w:rPr>
          <w:rFonts w:cs="Arial"/>
        </w:rPr>
      </w:r>
      <w:r w:rsidR="00CA7255">
        <w:rPr>
          <w:rFonts w:cs="Arial"/>
        </w:rPr>
        <w:fldChar w:fldCharType="separate"/>
      </w:r>
      <w:r w:rsidRPr="006A0C10">
        <w:rPr>
          <w:rFonts w:cs="Arial"/>
        </w:rPr>
        <w:fldChar w:fldCharType="end"/>
      </w:r>
      <w:r w:rsidRPr="006A0C10">
        <w:rPr>
          <w:rFonts w:cs="Arial"/>
        </w:rPr>
        <w:tab/>
        <w:t>Ergänzend zu bzw. abweichend von Ziffer 19 EVB-IT Dienstleistungs-AGB ergeben sich Regelungen zur Geheim</w:t>
      </w:r>
      <w:r w:rsidRPr="006A0C10">
        <w:rPr>
          <w:rFonts w:cs="Arial"/>
        </w:rPr>
        <w:softHyphen/>
        <w:t xml:space="preserve">haltung bzw. zur Sicherheit aus Anlage Nr. </w:t>
      </w:r>
      <w:r w:rsidRPr="006A0C10">
        <w:rPr>
          <w:rFonts w:cs="Arial"/>
          <w:u w:val="single"/>
        </w:rPr>
        <w:fldChar w:fldCharType="begin">
          <w:ffData>
            <w:name w:val="Text109"/>
            <w:enabled/>
            <w:calcOnExit w:val="0"/>
            <w:textInput/>
          </w:ffData>
        </w:fldChar>
      </w:r>
      <w:r w:rsidRPr="006A0C10">
        <w:rPr>
          <w:rFonts w:cs="Arial"/>
          <w:u w:val="single"/>
        </w:rPr>
        <w:instrText xml:space="preserve">FORMTEXT </w:instrText>
      </w:r>
      <w:r w:rsidRPr="006A0C10">
        <w:rPr>
          <w:rFonts w:cs="Arial"/>
          <w:u w:val="single"/>
        </w:rPr>
      </w:r>
      <w:r w:rsidRPr="006A0C10">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6A0C10">
        <w:rPr>
          <w:rFonts w:cs="Arial"/>
          <w:u w:val="single"/>
        </w:rPr>
        <w:fldChar w:fldCharType="end"/>
      </w:r>
      <w:r w:rsidRPr="006A0C10">
        <w:rPr>
          <w:rFonts w:cs="Arial"/>
        </w:rPr>
        <w:t>.</w:t>
      </w:r>
    </w:p>
    <w:p w14:paraId="032B3999" w14:textId="53176DFD" w:rsidR="000007C6" w:rsidRPr="00D84655" w:rsidRDefault="000007C6" w:rsidP="006A0C10">
      <w:pPr>
        <w:pStyle w:val="Box1"/>
        <w:tabs>
          <w:tab w:val="left" w:pos="8931"/>
        </w:tabs>
        <w:suppressAutoHyphens/>
        <w:jc w:val="both"/>
        <w:rPr>
          <w:rFonts w:cs="Arial"/>
        </w:rPr>
      </w:pPr>
      <w:r w:rsidRPr="00D84655">
        <w:rPr>
          <w:rFonts w:cs="Arial"/>
        </w:rPr>
        <w:fldChar w:fldCharType="begin">
          <w:ffData>
            <w:name w:val="Kontrollkästchen1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Da durch den Auftragnehmer personenbezogene Daten im Auftrag des Auftraggebers verarbeitet werden sollen (Auftragsverarbeitung), treffen die Parteien in Anlage Nr. </w:t>
      </w:r>
      <w:r w:rsidRPr="00D84655">
        <w:rPr>
          <w:rFonts w:cs="Arial"/>
          <w:u w:val="single"/>
        </w:rPr>
        <w:fldChar w:fldCharType="begin">
          <w:ffData>
            <w:name w:val="Text109"/>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 xml:space="preserve"> eine schriftliche Vereinbarung, die zumindest die gesetzlichen Mindestanford</w:t>
      </w:r>
      <w:r w:rsidR="00AA0966" w:rsidRPr="00D84655">
        <w:rPr>
          <w:rFonts w:cs="Arial"/>
        </w:rPr>
        <w:t>erungen beinhaltet.</w:t>
      </w:r>
    </w:p>
    <w:p w14:paraId="2C4D52EA" w14:textId="1F8019B4" w:rsidR="000007C6" w:rsidRPr="00D84655" w:rsidRDefault="00075DD2" w:rsidP="006A0C10">
      <w:pPr>
        <w:pStyle w:val="Box1"/>
        <w:tabs>
          <w:tab w:val="left" w:pos="8931"/>
        </w:tabs>
        <w:suppressAutoHyphens/>
        <w:jc w:val="both"/>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A7255">
        <w:rPr>
          <w:rFonts w:cs="Arial"/>
        </w:rPr>
      </w:r>
      <w:r w:rsidR="00CA7255">
        <w:rPr>
          <w:rFonts w:cs="Arial"/>
        </w:rPr>
        <w:fldChar w:fldCharType="separate"/>
      </w:r>
      <w:r>
        <w:rPr>
          <w:rFonts w:cs="Arial"/>
        </w:rPr>
        <w:fldChar w:fldCharType="end"/>
      </w:r>
      <w:r w:rsidR="000007C6" w:rsidRPr="006A0C10">
        <w:rPr>
          <w:rFonts w:cs="Arial"/>
        </w:rPr>
        <w:tab/>
        <w:t xml:space="preserve">Die Parteien treffen sonstige Vereinbarungen zum Datenschutz gemäß </w:t>
      </w:r>
      <w:r w:rsidR="007D32AE">
        <w:rPr>
          <w:rFonts w:cs="Arial"/>
        </w:rPr>
        <w:t>Ziffer </w:t>
      </w:r>
      <w:r w:rsidR="007D32AE">
        <w:rPr>
          <w:rFonts w:cs="Arial"/>
        </w:rPr>
        <w:fldChar w:fldCharType="begin"/>
      </w:r>
      <w:r w:rsidR="007D32AE">
        <w:rPr>
          <w:rFonts w:cs="Arial"/>
        </w:rPr>
        <w:instrText xml:space="preserve"> REF _Ref180416669 \r \h </w:instrText>
      </w:r>
      <w:r w:rsidR="007D32AE">
        <w:rPr>
          <w:rFonts w:cs="Arial"/>
        </w:rPr>
      </w:r>
      <w:r w:rsidR="007D32AE">
        <w:rPr>
          <w:rFonts w:cs="Arial"/>
        </w:rPr>
        <w:fldChar w:fldCharType="separate"/>
      </w:r>
      <w:r w:rsidR="00952A2C">
        <w:rPr>
          <w:rFonts w:cs="Arial"/>
        </w:rPr>
        <w:t>15.4</w:t>
      </w:r>
      <w:r w:rsidR="007D32AE">
        <w:rPr>
          <w:rFonts w:cs="Arial"/>
        </w:rPr>
        <w:fldChar w:fldCharType="end"/>
      </w:r>
      <w:r w:rsidR="007D32AE">
        <w:rPr>
          <w:rFonts w:cs="Arial"/>
        </w:rPr>
        <w:t>.</w:t>
      </w:r>
    </w:p>
    <w:p w14:paraId="2D72948E" w14:textId="3629C0D3" w:rsidR="0079076B" w:rsidRDefault="0079076B" w:rsidP="006A0C10">
      <w:pPr>
        <w:pStyle w:val="Box1"/>
        <w:tabs>
          <w:tab w:val="left" w:pos="8931"/>
        </w:tabs>
        <w:suppressAutoHyphens/>
        <w:jc w:val="both"/>
        <w:rPr>
          <w:rFonts w:cs="Arial"/>
        </w:rPr>
      </w:pPr>
      <w:r w:rsidRPr="00D84655">
        <w:rPr>
          <w:rFonts w:cs="Arial"/>
        </w:rPr>
        <w:fldChar w:fldCharType="begin">
          <w:ffData>
            <w:name w:val=""/>
            <w:enabled/>
            <w:calcOnExit w:val="0"/>
            <w:checkBox>
              <w:sizeAuto/>
              <w:default w:val="1"/>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Die Geheimhaltungsvereinbarung richtet sich nach Ziffer </w:t>
      </w:r>
      <w:r w:rsidR="000C23B0">
        <w:rPr>
          <w:rFonts w:cs="Arial"/>
        </w:rPr>
        <w:fldChar w:fldCharType="begin"/>
      </w:r>
      <w:r w:rsidR="000C23B0">
        <w:rPr>
          <w:rFonts w:cs="Arial"/>
        </w:rPr>
        <w:instrText xml:space="preserve"> REF _Ref195627755 \r \h </w:instrText>
      </w:r>
      <w:r w:rsidR="000C23B0">
        <w:rPr>
          <w:rFonts w:cs="Arial"/>
        </w:rPr>
      </w:r>
      <w:r w:rsidR="000C23B0">
        <w:rPr>
          <w:rFonts w:cs="Arial"/>
        </w:rPr>
        <w:fldChar w:fldCharType="separate"/>
      </w:r>
      <w:r w:rsidR="000C23B0">
        <w:rPr>
          <w:rFonts w:cs="Arial"/>
        </w:rPr>
        <w:t>15.3</w:t>
      </w:r>
      <w:r w:rsidR="000C23B0">
        <w:rPr>
          <w:rFonts w:cs="Arial"/>
        </w:rPr>
        <w:fldChar w:fldCharType="end"/>
      </w:r>
      <w:r w:rsidR="007D32AE">
        <w:rPr>
          <w:rFonts w:cs="Arial"/>
        </w:rPr>
        <w:t xml:space="preserve"> </w:t>
      </w:r>
      <w:r w:rsidRPr="00D84655">
        <w:rPr>
          <w:rFonts w:cs="Arial"/>
        </w:rPr>
        <w:t>dieses Vertrags</w:t>
      </w:r>
      <w:r w:rsidR="006A0C10" w:rsidRPr="006A0C10">
        <w:rPr>
          <w:rFonts w:cs="Arial"/>
        </w:rPr>
        <w:t xml:space="preserve"> </w:t>
      </w:r>
      <w:r w:rsidR="006A0C10">
        <w:rPr>
          <w:rFonts w:cs="Arial"/>
        </w:rPr>
        <w:t>und der Auftragnehmer ist verpflichtet, diese einzuhalten</w:t>
      </w:r>
      <w:r w:rsidRPr="00D84655">
        <w:rPr>
          <w:rFonts w:cs="Arial"/>
        </w:rPr>
        <w:t>.</w:t>
      </w:r>
    </w:p>
    <w:p w14:paraId="123818C8" w14:textId="1DDB9616" w:rsidR="006A0C10" w:rsidRPr="00D84655" w:rsidRDefault="006A0C10" w:rsidP="006A0C10">
      <w:pPr>
        <w:pStyle w:val="Box1"/>
        <w:tabs>
          <w:tab w:val="left" w:pos="8931"/>
        </w:tabs>
        <w:suppressAutoHyphens/>
        <w:jc w:val="both"/>
        <w:rPr>
          <w:rFonts w:cs="Arial"/>
        </w:rPr>
      </w:pPr>
      <w:r w:rsidRPr="00D84655">
        <w:rPr>
          <w:rFonts w:cs="Arial"/>
        </w:rPr>
        <w:fldChar w:fldCharType="begin">
          <w:ffData>
            <w:name w:val=""/>
            <w:enabled/>
            <w:calcOnExit w:val="0"/>
            <w:checkBox>
              <w:sizeAuto/>
              <w:default w:val="1"/>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Die </w:t>
      </w:r>
      <w:r>
        <w:rPr>
          <w:rFonts w:cs="Arial"/>
        </w:rPr>
        <w:t xml:space="preserve">Regelungen zur IT-Sicherheit ergeben sich aus </w:t>
      </w:r>
      <w:r w:rsidR="007D32AE">
        <w:rPr>
          <w:rFonts w:cs="Arial"/>
        </w:rPr>
        <w:t xml:space="preserve">den </w:t>
      </w:r>
      <w:r w:rsidRPr="00D84655">
        <w:rPr>
          <w:rFonts w:cs="Arial"/>
        </w:rPr>
        <w:t>Ziffer</w:t>
      </w:r>
      <w:r w:rsidR="007D32AE">
        <w:rPr>
          <w:rFonts w:cs="Arial"/>
        </w:rPr>
        <w:t>n</w:t>
      </w:r>
      <w:r w:rsidRPr="00D84655">
        <w:rPr>
          <w:rFonts w:cs="Arial"/>
        </w:rPr>
        <w:t> </w:t>
      </w:r>
      <w:r w:rsidR="007D32AE">
        <w:rPr>
          <w:rFonts w:cs="Arial"/>
        </w:rPr>
        <w:fldChar w:fldCharType="begin"/>
      </w:r>
      <w:r w:rsidR="007D32AE">
        <w:rPr>
          <w:rFonts w:cs="Arial"/>
        </w:rPr>
        <w:instrText xml:space="preserve"> REF _Ref180416664 \r \h </w:instrText>
      </w:r>
      <w:r w:rsidR="007D32AE">
        <w:rPr>
          <w:rFonts w:cs="Arial"/>
        </w:rPr>
      </w:r>
      <w:r w:rsidR="007D32AE">
        <w:rPr>
          <w:rFonts w:cs="Arial"/>
        </w:rPr>
        <w:fldChar w:fldCharType="separate"/>
      </w:r>
      <w:r w:rsidR="00952A2C">
        <w:rPr>
          <w:rFonts w:cs="Arial"/>
        </w:rPr>
        <w:t>15.5</w:t>
      </w:r>
      <w:r w:rsidR="007D32AE">
        <w:rPr>
          <w:rFonts w:cs="Arial"/>
        </w:rPr>
        <w:fldChar w:fldCharType="end"/>
      </w:r>
      <w:r w:rsidR="007D32AE">
        <w:rPr>
          <w:rFonts w:cs="Arial"/>
        </w:rPr>
        <w:t xml:space="preserve"> und </w:t>
      </w:r>
      <w:r w:rsidR="007D32AE">
        <w:rPr>
          <w:rFonts w:cs="Arial"/>
        </w:rPr>
        <w:fldChar w:fldCharType="begin"/>
      </w:r>
      <w:r w:rsidR="007D32AE">
        <w:rPr>
          <w:rFonts w:cs="Arial"/>
        </w:rPr>
        <w:instrText xml:space="preserve"> REF _Ref180416663 \r \h </w:instrText>
      </w:r>
      <w:r w:rsidR="007D32AE">
        <w:rPr>
          <w:rFonts w:cs="Arial"/>
        </w:rPr>
      </w:r>
      <w:r w:rsidR="007D32AE">
        <w:rPr>
          <w:rFonts w:cs="Arial"/>
        </w:rPr>
        <w:fldChar w:fldCharType="separate"/>
      </w:r>
      <w:r w:rsidR="00952A2C">
        <w:rPr>
          <w:rFonts w:cs="Arial"/>
        </w:rPr>
        <w:t>15.6</w:t>
      </w:r>
      <w:r w:rsidR="007D32AE">
        <w:rPr>
          <w:rFonts w:cs="Arial"/>
        </w:rPr>
        <w:fldChar w:fldCharType="end"/>
      </w:r>
      <w:r w:rsidRPr="00D84655">
        <w:rPr>
          <w:rFonts w:cs="Arial"/>
        </w:rPr>
        <w:t xml:space="preserve"> dieses Vertrags</w:t>
      </w:r>
      <w:r>
        <w:rPr>
          <w:rFonts w:cs="Arial"/>
        </w:rPr>
        <w:t xml:space="preserve"> und der Auftragnehmer ist verpflichtet, diese einzuhalten</w:t>
      </w:r>
      <w:r w:rsidRPr="00D84655">
        <w:rPr>
          <w:rFonts w:cs="Arial"/>
        </w:rPr>
        <w:t>.</w:t>
      </w:r>
    </w:p>
    <w:p w14:paraId="1FB9E940" w14:textId="188D0304" w:rsidR="0079076B" w:rsidRPr="002862A7" w:rsidRDefault="0079076B" w:rsidP="006A0C10">
      <w:pPr>
        <w:pStyle w:val="Box1"/>
        <w:tabs>
          <w:tab w:val="left" w:pos="8931"/>
        </w:tabs>
        <w:suppressAutoHyphens/>
        <w:jc w:val="both"/>
        <w:rPr>
          <w:rFonts w:cs="Arial"/>
        </w:rPr>
      </w:pPr>
      <w:r w:rsidRPr="00E16C5B">
        <w:rPr>
          <w:rFonts w:cs="Arial"/>
        </w:rPr>
        <w:fldChar w:fldCharType="begin">
          <w:ffData>
            <w:name w:val=""/>
            <w:enabled/>
            <w:calcOnExit w:val="0"/>
            <w:checkBox>
              <w:sizeAuto/>
              <w:default w:val="1"/>
            </w:checkBox>
          </w:ffData>
        </w:fldChar>
      </w:r>
      <w:r w:rsidRPr="00E16C5B">
        <w:rPr>
          <w:rFonts w:cs="Arial"/>
        </w:rPr>
        <w:instrText xml:space="preserve"> FORMCHECKBOX </w:instrText>
      </w:r>
      <w:r w:rsidR="00CA7255">
        <w:rPr>
          <w:rFonts w:cs="Arial"/>
        </w:rPr>
      </w:r>
      <w:r w:rsidR="00CA7255">
        <w:rPr>
          <w:rFonts w:cs="Arial"/>
        </w:rPr>
        <w:fldChar w:fldCharType="separate"/>
      </w:r>
      <w:r w:rsidRPr="00E16C5B">
        <w:rPr>
          <w:rFonts w:cs="Arial"/>
        </w:rPr>
        <w:fldChar w:fldCharType="end"/>
      </w:r>
      <w:r w:rsidRPr="00E16C5B">
        <w:rPr>
          <w:rFonts w:cs="Arial"/>
        </w:rPr>
        <w:tab/>
        <w:t xml:space="preserve">Nach dem Verständnis der Parteien handelt es sich um </w:t>
      </w:r>
      <w:r w:rsidR="006A0C10" w:rsidRPr="00E16C5B">
        <w:rPr>
          <w:rFonts w:cs="Arial"/>
        </w:rPr>
        <w:t>k</w:t>
      </w:r>
      <w:r w:rsidRPr="00E16C5B">
        <w:rPr>
          <w:rFonts w:cs="Arial"/>
        </w:rPr>
        <w:t xml:space="preserve">eine Auftragsverarbeitung von personenbezogenen Daten im Sinne der Europäischen Datenschutzgrundverordnung. </w:t>
      </w:r>
      <w:r w:rsidR="00C25AE4" w:rsidRPr="00E16C5B">
        <w:rPr>
          <w:rFonts w:cs="Arial"/>
        </w:rPr>
        <w:t xml:space="preserve">Die Parteien sind sich Ihrer jeweiligen Verantwortung zum vertrauensvollen Umgang </w:t>
      </w:r>
      <w:proofErr w:type="gramStart"/>
      <w:r w:rsidR="00C25AE4" w:rsidRPr="00E16C5B">
        <w:rPr>
          <w:rFonts w:cs="Arial"/>
        </w:rPr>
        <w:t>mit personenbezogene Daten</w:t>
      </w:r>
      <w:proofErr w:type="gramEnd"/>
      <w:r w:rsidR="00C25AE4" w:rsidRPr="00E16C5B">
        <w:rPr>
          <w:rFonts w:cs="Arial"/>
        </w:rPr>
        <w:t xml:space="preserve"> bewusst. Sollte eine der Parteien in Rahmen der Geschäftsbeziehung zum Ergebnis kommen, dass für einzelne Verarbeitungstätigkeiten eine Verarbeitung im Auftrag gem. Art. 28 DSGVO in Frage kommt, wird diese die andere Partei umgehend informieren. Die Parteien werden vor der konkreten Verarbeitung der personenbezogenen Daten eine Auftragsverarbeitungsvereinbarung entsprechend dem Muster der </w:t>
      </w:r>
      <w:r w:rsidR="007403BE" w:rsidRPr="00E16C5B">
        <w:rPr>
          <w:rFonts w:cs="Arial"/>
          <w:b/>
        </w:rPr>
        <w:t>Vertragsanlage 5</w:t>
      </w:r>
      <w:r w:rsidR="00C25AE4" w:rsidRPr="00E16C5B">
        <w:rPr>
          <w:rFonts w:cs="Arial"/>
          <w:b/>
        </w:rPr>
        <w:t xml:space="preserve"> </w:t>
      </w:r>
      <w:r w:rsidR="00C25AE4" w:rsidRPr="00E16C5B">
        <w:rPr>
          <w:rFonts w:cs="Arial"/>
        </w:rPr>
        <w:t>abschließen.</w:t>
      </w:r>
      <w:r w:rsidR="00C25AE4" w:rsidRPr="002862A7">
        <w:rPr>
          <w:rFonts w:cs="Arial"/>
        </w:rPr>
        <w:t xml:space="preserve"> </w:t>
      </w:r>
    </w:p>
    <w:p w14:paraId="3A35F1AD" w14:textId="77777777" w:rsidR="00BE67CC" w:rsidRPr="00D84655" w:rsidRDefault="00BE67CC" w:rsidP="006A0C10">
      <w:pPr>
        <w:pStyle w:val="berschrift2"/>
        <w:tabs>
          <w:tab w:val="clear" w:pos="1775"/>
          <w:tab w:val="left" w:pos="8931"/>
        </w:tabs>
        <w:suppressAutoHyphens/>
        <w:ind w:left="709" w:hanging="709"/>
        <w:jc w:val="both"/>
      </w:pPr>
      <w:bookmarkStart w:id="1055" w:name="_Toc443490604"/>
      <w:bookmarkStart w:id="1056" w:name="_Toc443490934"/>
      <w:bookmarkStart w:id="1057" w:name="_Toc443491203"/>
      <w:bookmarkStart w:id="1058" w:name="_Toc443492025"/>
      <w:bookmarkStart w:id="1059" w:name="_Toc443492218"/>
      <w:bookmarkStart w:id="1060" w:name="_Toc360109798"/>
      <w:bookmarkStart w:id="1061" w:name="_Toc360110457"/>
      <w:bookmarkStart w:id="1062" w:name="_Toc300935113"/>
      <w:bookmarkStart w:id="1063" w:name="_Toc360109799"/>
      <w:bookmarkStart w:id="1064" w:name="_Toc360110458"/>
      <w:bookmarkStart w:id="1065" w:name="_Toc360109802"/>
      <w:bookmarkStart w:id="1066" w:name="_Toc360110461"/>
      <w:bookmarkStart w:id="1067" w:name="_Toc360109803"/>
      <w:bookmarkStart w:id="1068" w:name="_Toc360110462"/>
      <w:bookmarkStart w:id="1069" w:name="_Toc300935116"/>
      <w:bookmarkStart w:id="1070" w:name="_Toc300935118"/>
      <w:bookmarkStart w:id="1071" w:name="_Toc139107561"/>
      <w:bookmarkStart w:id="1072" w:name="_Toc161651620"/>
      <w:bookmarkStart w:id="1073" w:name="_Toc168307201"/>
      <w:bookmarkStart w:id="1074" w:name="_Toc132706488"/>
      <w:bookmarkStart w:id="1075" w:name="_Toc193903658"/>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r w:rsidRPr="00D84655">
        <w:t>Haftpflichtversicherung</w:t>
      </w:r>
      <w:bookmarkEnd w:id="1071"/>
      <w:bookmarkEnd w:id="1072"/>
      <w:bookmarkEnd w:id="1073"/>
      <w:bookmarkEnd w:id="1074"/>
      <w:bookmarkEnd w:id="1075"/>
    </w:p>
    <w:p w14:paraId="428540E1" w14:textId="77777777" w:rsidR="00BE67CC" w:rsidRPr="00D84655" w:rsidRDefault="0079076B" w:rsidP="006A0C10">
      <w:pPr>
        <w:pStyle w:val="Box1"/>
        <w:tabs>
          <w:tab w:val="left" w:pos="8931"/>
        </w:tabs>
        <w:suppressAutoHyphens/>
        <w:jc w:val="both"/>
        <w:rPr>
          <w:rFonts w:cs="Arial"/>
        </w:rPr>
      </w:pPr>
      <w:r w:rsidRPr="00D84655">
        <w:rPr>
          <w:rFonts w:cs="Arial"/>
        </w:rPr>
        <w:fldChar w:fldCharType="begin">
          <w:ffData>
            <w:name w:val=""/>
            <w:enabled/>
            <w:calcOnExit w:val="0"/>
            <w:checkBox>
              <w:sizeAuto/>
              <w:default w:val="1"/>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00BE67CC" w:rsidRPr="00D84655">
        <w:rPr>
          <w:rFonts w:cs="Arial"/>
        </w:rPr>
        <w:tab/>
        <w:t xml:space="preserve">Der Nachweis einer Haftpflichtversicherung gemäß Ziffer </w:t>
      </w:r>
      <w:r w:rsidR="00457389" w:rsidRPr="00D84655">
        <w:rPr>
          <w:rFonts w:cs="Arial"/>
        </w:rPr>
        <w:t>1</w:t>
      </w:r>
      <w:r w:rsidR="000B2872" w:rsidRPr="00D84655">
        <w:rPr>
          <w:rFonts w:cs="Arial"/>
        </w:rPr>
        <w:t>8</w:t>
      </w:r>
      <w:r w:rsidR="00457389" w:rsidRPr="00D84655">
        <w:rPr>
          <w:rFonts w:cs="Arial"/>
        </w:rPr>
        <w:t xml:space="preserve"> </w:t>
      </w:r>
      <w:r w:rsidR="006217D0" w:rsidRPr="00D84655">
        <w:rPr>
          <w:rFonts w:cs="Arial"/>
        </w:rPr>
        <w:t xml:space="preserve">EVB-IT </w:t>
      </w:r>
      <w:r w:rsidR="000B2872" w:rsidRPr="00D84655">
        <w:rPr>
          <w:rFonts w:cs="Arial"/>
        </w:rPr>
        <w:t>Dienstleistungs</w:t>
      </w:r>
      <w:r w:rsidR="006217D0" w:rsidRPr="00D84655">
        <w:rPr>
          <w:rFonts w:cs="Arial"/>
        </w:rPr>
        <w:t xml:space="preserve">-AGB </w:t>
      </w:r>
      <w:r w:rsidR="00BE67CC" w:rsidRPr="00D84655">
        <w:rPr>
          <w:rFonts w:cs="Arial"/>
        </w:rPr>
        <w:t>wird vereinbart.</w:t>
      </w:r>
    </w:p>
    <w:p w14:paraId="0D16D913" w14:textId="77777777" w:rsidR="003E6038" w:rsidRPr="00D84655" w:rsidRDefault="003E6038" w:rsidP="006A0C10">
      <w:pPr>
        <w:pStyle w:val="berschrift2"/>
        <w:tabs>
          <w:tab w:val="clear" w:pos="1775"/>
          <w:tab w:val="left" w:pos="8931"/>
        </w:tabs>
        <w:suppressAutoHyphens/>
        <w:ind w:left="709" w:hanging="709"/>
        <w:jc w:val="both"/>
      </w:pPr>
      <w:bookmarkStart w:id="1076" w:name="_Toc132706489"/>
      <w:bookmarkStart w:id="1077" w:name="_Toc193903659"/>
      <w:bookmarkStart w:id="1078" w:name="_Toc335297488"/>
      <w:r w:rsidRPr="00D84655">
        <w:t>Teleservice</w:t>
      </w:r>
      <w:r w:rsidR="007F0E2E" w:rsidRPr="00D84655">
        <w:t>*</w:t>
      </w:r>
      <w:bookmarkEnd w:id="1076"/>
      <w:bookmarkEnd w:id="1077"/>
    </w:p>
    <w:p w14:paraId="40925F81" w14:textId="4BF75359" w:rsidR="003E6038" w:rsidRPr="00D84655" w:rsidRDefault="00EE50D0" w:rsidP="006A0C10">
      <w:pPr>
        <w:pStyle w:val="Box1"/>
        <w:suppressAutoHyphens/>
        <w:jc w:val="both"/>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A7255">
        <w:rPr>
          <w:rFonts w:cs="Arial"/>
        </w:rPr>
      </w:r>
      <w:r w:rsidR="00CA7255">
        <w:rPr>
          <w:rFonts w:cs="Arial"/>
        </w:rPr>
        <w:fldChar w:fldCharType="separate"/>
      </w:r>
      <w:r>
        <w:rPr>
          <w:rFonts w:cs="Arial"/>
        </w:rPr>
        <w:fldChar w:fldCharType="end"/>
      </w:r>
      <w:r w:rsidR="00317B9A" w:rsidRPr="00D84655">
        <w:rPr>
          <w:rFonts w:cs="Arial"/>
        </w:rPr>
        <w:tab/>
      </w:r>
      <w:r w:rsidR="003E6038" w:rsidRPr="00D84655">
        <w:rPr>
          <w:rFonts w:cs="Arial"/>
        </w:rPr>
        <w:t>Soweit der Auftragnehmer zur Leistung durch Teleservice</w:t>
      </w:r>
      <w:r w:rsidR="007F0E2E" w:rsidRPr="00D84655">
        <w:rPr>
          <w:rFonts w:cs="Arial"/>
        </w:rPr>
        <w:t>*</w:t>
      </w:r>
      <w:r w:rsidR="003E6038" w:rsidRPr="00D84655">
        <w:rPr>
          <w:rFonts w:cs="Arial"/>
        </w:rPr>
        <w:t xml:space="preserve"> berechtigt ist, wird er diesen ausschließlich aufgrund der Teleservicevereinbarung gemäß </w:t>
      </w:r>
      <w:r w:rsidR="002E26A6">
        <w:rPr>
          <w:rFonts w:cs="Arial"/>
        </w:rPr>
        <w:t>Ziffer </w:t>
      </w:r>
      <w:r w:rsidR="002E26A6">
        <w:rPr>
          <w:rFonts w:cs="Arial"/>
        </w:rPr>
        <w:fldChar w:fldCharType="begin"/>
      </w:r>
      <w:r w:rsidR="002E26A6">
        <w:rPr>
          <w:rFonts w:cs="Arial"/>
        </w:rPr>
        <w:instrText xml:space="preserve"> REF _Ref190090957 \r \h </w:instrText>
      </w:r>
      <w:r w:rsidR="002E26A6">
        <w:rPr>
          <w:rFonts w:cs="Arial"/>
        </w:rPr>
      </w:r>
      <w:r w:rsidR="002E26A6">
        <w:rPr>
          <w:rFonts w:cs="Arial"/>
        </w:rPr>
        <w:fldChar w:fldCharType="separate"/>
      </w:r>
      <w:r w:rsidR="00952A2C">
        <w:rPr>
          <w:rFonts w:cs="Arial"/>
        </w:rPr>
        <w:t>15.7</w:t>
      </w:r>
      <w:r w:rsidR="002E26A6">
        <w:rPr>
          <w:rFonts w:cs="Arial"/>
        </w:rPr>
        <w:fldChar w:fldCharType="end"/>
      </w:r>
      <w:r w:rsidR="003E6038" w:rsidRPr="00D84655">
        <w:rPr>
          <w:rFonts w:cs="Arial"/>
        </w:rPr>
        <w:t xml:space="preserve"> erbringen</w:t>
      </w:r>
      <w:r w:rsidR="00B70C8E" w:rsidRPr="00D84655">
        <w:rPr>
          <w:rFonts w:cs="Arial"/>
        </w:rPr>
        <w:t>.</w:t>
      </w:r>
      <w:r w:rsidR="00240894" w:rsidRPr="00D84655">
        <w:rPr>
          <w:rFonts w:cs="Arial"/>
        </w:rPr>
        <w:t xml:space="preserve"> </w:t>
      </w:r>
    </w:p>
    <w:p w14:paraId="4A66BB25" w14:textId="77777777" w:rsidR="00CF1B0D" w:rsidRPr="007D32AE" w:rsidRDefault="00CF1B0D" w:rsidP="006A0C10">
      <w:pPr>
        <w:pStyle w:val="berschrift2"/>
        <w:tabs>
          <w:tab w:val="clear" w:pos="1775"/>
          <w:tab w:val="left" w:pos="8931"/>
        </w:tabs>
        <w:suppressAutoHyphens/>
        <w:ind w:left="709" w:hanging="709"/>
        <w:jc w:val="both"/>
      </w:pPr>
      <w:bookmarkStart w:id="1079" w:name="_Toc132706490"/>
      <w:bookmarkStart w:id="1080" w:name="_Toc193903660"/>
      <w:bookmarkEnd w:id="1078"/>
      <w:r w:rsidRPr="007D32AE">
        <w:t>Dokumentation</w:t>
      </w:r>
      <w:r w:rsidR="001A58C0" w:rsidRPr="007D32AE">
        <w:t>s-</w:t>
      </w:r>
      <w:r w:rsidR="00F61975" w:rsidRPr="007D32AE">
        <w:t xml:space="preserve"> und Berichtspflichten</w:t>
      </w:r>
      <w:bookmarkEnd w:id="1079"/>
      <w:bookmarkEnd w:id="1080"/>
    </w:p>
    <w:p w14:paraId="622647C4" w14:textId="56028D92" w:rsidR="00CF1B0D" w:rsidRPr="001679E1" w:rsidRDefault="00CF1B0D" w:rsidP="006A0C10">
      <w:pPr>
        <w:pStyle w:val="Box1"/>
        <w:tabs>
          <w:tab w:val="left" w:pos="8931"/>
        </w:tabs>
        <w:suppressAutoHyphens/>
        <w:jc w:val="both"/>
        <w:rPr>
          <w:rFonts w:cs="Arial"/>
        </w:rPr>
      </w:pPr>
      <w:r w:rsidRPr="00D84655">
        <w:rPr>
          <w:rFonts w:cs="Arial"/>
        </w:rPr>
        <w:fldChar w:fldCharType="begin">
          <w:ffData>
            <w:name w:val="Kontrollkästchen1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00F61975" w:rsidRPr="00D84655">
        <w:rPr>
          <w:rFonts w:cs="Arial"/>
        </w:rPr>
        <w:tab/>
        <w:t>Abweichend von Ziffer 6</w:t>
      </w:r>
      <w:r w:rsidRPr="00D84655">
        <w:rPr>
          <w:rFonts w:cs="Arial"/>
        </w:rPr>
        <w:t xml:space="preserve"> EVB-IT </w:t>
      </w:r>
      <w:r w:rsidR="00F61975" w:rsidRPr="00D84655">
        <w:rPr>
          <w:rFonts w:cs="Arial"/>
        </w:rPr>
        <w:t>Dienstleistungs</w:t>
      </w:r>
      <w:r w:rsidRPr="00D84655">
        <w:rPr>
          <w:rFonts w:cs="Arial"/>
        </w:rPr>
        <w:t xml:space="preserve">-AGB dokumentiert der Auftragnehmer die </w:t>
      </w:r>
      <w:r w:rsidR="00F64180" w:rsidRPr="00D84655">
        <w:rPr>
          <w:rFonts w:cs="Arial"/>
        </w:rPr>
        <w:t>L</w:t>
      </w:r>
      <w:r w:rsidR="00F61975" w:rsidRPr="00D84655">
        <w:rPr>
          <w:rFonts w:cs="Arial"/>
        </w:rPr>
        <w:t xml:space="preserve">eistungen gemäß </w:t>
      </w:r>
      <w:r w:rsidR="00F61975" w:rsidRPr="001679E1">
        <w:rPr>
          <w:rFonts w:cs="Arial"/>
        </w:rPr>
        <w:t xml:space="preserve">Nummer </w:t>
      </w:r>
      <w:r w:rsidR="00104C24" w:rsidRPr="001679E1">
        <w:rPr>
          <w:rFonts w:cs="Arial"/>
        </w:rPr>
        <w:fldChar w:fldCharType="begin"/>
      </w:r>
      <w:r w:rsidR="00104C24" w:rsidRPr="001679E1">
        <w:rPr>
          <w:rFonts w:cs="Arial"/>
        </w:rPr>
        <w:instrText xml:space="preserve"> REF _Ref482878978 \r \h </w:instrText>
      </w:r>
      <w:r w:rsidR="001064E5" w:rsidRPr="001679E1">
        <w:rPr>
          <w:rFonts w:cs="Arial"/>
        </w:rPr>
        <w:instrText xml:space="preserve"> \* MERGEFORMAT </w:instrText>
      </w:r>
      <w:r w:rsidR="00104C24" w:rsidRPr="001679E1">
        <w:rPr>
          <w:rFonts w:cs="Arial"/>
        </w:rPr>
      </w:r>
      <w:r w:rsidR="00104C24" w:rsidRPr="001679E1">
        <w:rPr>
          <w:rFonts w:cs="Arial"/>
        </w:rPr>
        <w:fldChar w:fldCharType="separate"/>
      </w:r>
      <w:r w:rsidR="00952A2C" w:rsidRPr="001679E1">
        <w:rPr>
          <w:rFonts w:cs="Arial"/>
        </w:rPr>
        <w:t>3.1</w:t>
      </w:r>
      <w:r w:rsidR="00104C24" w:rsidRPr="001679E1">
        <w:rPr>
          <w:rFonts w:cs="Arial"/>
        </w:rPr>
        <w:fldChar w:fldCharType="end"/>
      </w:r>
      <w:r w:rsidR="00F61975" w:rsidRPr="001679E1">
        <w:rPr>
          <w:rFonts w:cs="Arial"/>
        </w:rPr>
        <w:t xml:space="preserve"> lfd. Nr. </w:t>
      </w:r>
      <w:r w:rsidR="00F61975" w:rsidRPr="001679E1">
        <w:rPr>
          <w:rFonts w:cs="Arial"/>
          <w:u w:val="single"/>
        </w:rPr>
        <w:fldChar w:fldCharType="begin">
          <w:ffData>
            <w:name w:val="Text109"/>
            <w:enabled/>
            <w:calcOnExit w:val="0"/>
            <w:textInput/>
          </w:ffData>
        </w:fldChar>
      </w:r>
      <w:r w:rsidR="00F61975" w:rsidRPr="001679E1">
        <w:rPr>
          <w:rFonts w:cs="Arial"/>
          <w:u w:val="single"/>
        </w:rPr>
        <w:instrText xml:space="preserve">FORMTEXT </w:instrText>
      </w:r>
      <w:r w:rsidR="00F61975" w:rsidRPr="001679E1">
        <w:rPr>
          <w:rFonts w:cs="Arial"/>
          <w:u w:val="single"/>
        </w:rPr>
      </w:r>
      <w:r w:rsidR="00F61975" w:rsidRPr="001679E1">
        <w:rPr>
          <w:rFonts w:cs="Arial"/>
          <w:u w:val="single"/>
        </w:rPr>
        <w:fldChar w:fldCharType="separate"/>
      </w:r>
      <w:r w:rsidR="00952A2C" w:rsidRPr="001679E1">
        <w:rPr>
          <w:rFonts w:cs="Arial"/>
          <w:noProof/>
          <w:u w:val="single"/>
        </w:rPr>
        <w:t> </w:t>
      </w:r>
      <w:r w:rsidR="00952A2C" w:rsidRPr="001679E1">
        <w:rPr>
          <w:rFonts w:cs="Arial"/>
          <w:noProof/>
          <w:u w:val="single"/>
        </w:rPr>
        <w:t> </w:t>
      </w:r>
      <w:r w:rsidR="00952A2C" w:rsidRPr="001679E1">
        <w:rPr>
          <w:rFonts w:cs="Arial"/>
          <w:noProof/>
          <w:u w:val="single"/>
        </w:rPr>
        <w:t> </w:t>
      </w:r>
      <w:r w:rsidR="00952A2C" w:rsidRPr="001679E1">
        <w:rPr>
          <w:rFonts w:cs="Arial"/>
          <w:noProof/>
          <w:u w:val="single"/>
        </w:rPr>
        <w:t> </w:t>
      </w:r>
      <w:r w:rsidR="00952A2C" w:rsidRPr="001679E1">
        <w:rPr>
          <w:rFonts w:cs="Arial"/>
          <w:noProof/>
          <w:u w:val="single"/>
        </w:rPr>
        <w:t> </w:t>
      </w:r>
      <w:r w:rsidR="00F61975" w:rsidRPr="001679E1">
        <w:rPr>
          <w:rFonts w:cs="Arial"/>
          <w:u w:val="single"/>
        </w:rPr>
        <w:fldChar w:fldCharType="end"/>
      </w:r>
      <w:r w:rsidR="00F61975" w:rsidRPr="001679E1">
        <w:rPr>
          <w:rFonts w:cs="Arial"/>
        </w:rPr>
        <w:t xml:space="preserve"> </w:t>
      </w:r>
      <w:r w:rsidRPr="001679E1">
        <w:rPr>
          <w:rFonts w:cs="Arial"/>
        </w:rPr>
        <w:t>nicht in deutscher</w:t>
      </w:r>
      <w:r w:rsidR="001020AE" w:rsidRPr="001679E1">
        <w:rPr>
          <w:rFonts w:cs="Arial"/>
        </w:rPr>
        <w:t>,</w:t>
      </w:r>
      <w:r w:rsidRPr="001679E1">
        <w:rPr>
          <w:rFonts w:cs="Arial"/>
        </w:rPr>
        <w:t xml:space="preserve"> sondern in</w:t>
      </w:r>
      <w:r w:rsidR="008074AA" w:rsidRPr="001679E1">
        <w:rPr>
          <w:rFonts w:cs="Arial"/>
        </w:rPr>
        <w:t xml:space="preserve"> </w:t>
      </w:r>
      <w:r w:rsidRPr="001679E1">
        <w:rPr>
          <w:rFonts w:cs="Arial"/>
          <w:u w:val="single"/>
        </w:rPr>
        <w:fldChar w:fldCharType="begin">
          <w:ffData>
            <w:name w:val="Text109"/>
            <w:enabled/>
            <w:calcOnExit w:val="0"/>
            <w:textInput/>
          </w:ffData>
        </w:fldChar>
      </w:r>
      <w:r w:rsidRPr="001679E1">
        <w:rPr>
          <w:rFonts w:cs="Arial"/>
          <w:u w:val="single"/>
        </w:rPr>
        <w:instrText xml:space="preserve">FORMTEXT </w:instrText>
      </w:r>
      <w:r w:rsidRPr="001679E1">
        <w:rPr>
          <w:rFonts w:cs="Arial"/>
          <w:u w:val="single"/>
        </w:rPr>
      </w:r>
      <w:r w:rsidRPr="001679E1">
        <w:rPr>
          <w:rFonts w:cs="Arial"/>
          <w:u w:val="single"/>
        </w:rPr>
        <w:fldChar w:fldCharType="separate"/>
      </w:r>
      <w:r w:rsidR="00952A2C" w:rsidRPr="001679E1">
        <w:rPr>
          <w:rFonts w:cs="Arial"/>
          <w:noProof/>
          <w:u w:val="single"/>
        </w:rPr>
        <w:t> </w:t>
      </w:r>
      <w:r w:rsidR="00952A2C" w:rsidRPr="001679E1">
        <w:rPr>
          <w:rFonts w:cs="Arial"/>
          <w:noProof/>
          <w:u w:val="single"/>
        </w:rPr>
        <w:t> </w:t>
      </w:r>
      <w:r w:rsidR="00952A2C" w:rsidRPr="001679E1">
        <w:rPr>
          <w:rFonts w:cs="Arial"/>
          <w:noProof/>
          <w:u w:val="single"/>
        </w:rPr>
        <w:t> </w:t>
      </w:r>
      <w:r w:rsidR="00952A2C" w:rsidRPr="001679E1">
        <w:rPr>
          <w:rFonts w:cs="Arial"/>
          <w:noProof/>
          <w:u w:val="single"/>
        </w:rPr>
        <w:t> </w:t>
      </w:r>
      <w:r w:rsidR="00952A2C" w:rsidRPr="001679E1">
        <w:rPr>
          <w:rFonts w:cs="Arial"/>
          <w:noProof/>
          <w:u w:val="single"/>
        </w:rPr>
        <w:t> </w:t>
      </w:r>
      <w:r w:rsidRPr="001679E1">
        <w:rPr>
          <w:rFonts w:cs="Arial"/>
          <w:u w:val="single"/>
        </w:rPr>
        <w:fldChar w:fldCharType="end"/>
      </w:r>
      <w:r w:rsidRPr="001679E1">
        <w:rPr>
          <w:rFonts w:cs="Arial"/>
        </w:rPr>
        <w:t xml:space="preserve"> Sprache.</w:t>
      </w:r>
    </w:p>
    <w:p w14:paraId="719C156C" w14:textId="3CF1BFDB" w:rsidR="00F61975" w:rsidRPr="00D84655" w:rsidRDefault="007D32AE" w:rsidP="006A0C10">
      <w:pPr>
        <w:pStyle w:val="Box1"/>
        <w:tabs>
          <w:tab w:val="left" w:pos="8931"/>
        </w:tabs>
        <w:suppressAutoHyphens/>
        <w:jc w:val="both"/>
        <w:rPr>
          <w:rFonts w:cs="Arial"/>
        </w:rPr>
      </w:pPr>
      <w:r w:rsidRPr="001679E1">
        <w:rPr>
          <w:rFonts w:cs="Arial"/>
        </w:rPr>
        <w:fldChar w:fldCharType="begin">
          <w:ffData>
            <w:name w:val=""/>
            <w:enabled/>
            <w:calcOnExit w:val="0"/>
            <w:checkBox>
              <w:sizeAuto/>
              <w:default w:val="1"/>
            </w:checkBox>
          </w:ffData>
        </w:fldChar>
      </w:r>
      <w:r w:rsidRPr="001679E1">
        <w:rPr>
          <w:rFonts w:cs="Arial"/>
        </w:rPr>
        <w:instrText xml:space="preserve"> FORMCHECKBOX </w:instrText>
      </w:r>
      <w:r w:rsidR="00CA7255">
        <w:rPr>
          <w:rFonts w:cs="Arial"/>
        </w:rPr>
      </w:r>
      <w:r w:rsidR="00CA7255">
        <w:rPr>
          <w:rFonts w:cs="Arial"/>
        </w:rPr>
        <w:fldChar w:fldCharType="separate"/>
      </w:r>
      <w:r w:rsidRPr="001679E1">
        <w:rPr>
          <w:rFonts w:cs="Arial"/>
        </w:rPr>
        <w:fldChar w:fldCharType="end"/>
      </w:r>
      <w:r w:rsidR="00F61975" w:rsidRPr="001679E1">
        <w:rPr>
          <w:rFonts w:cs="Arial"/>
        </w:rPr>
        <w:tab/>
        <w:t xml:space="preserve">Weitere Dokumentations- und </w:t>
      </w:r>
      <w:r w:rsidR="001A58C0" w:rsidRPr="001679E1">
        <w:rPr>
          <w:rFonts w:cs="Arial"/>
        </w:rPr>
        <w:t>B</w:t>
      </w:r>
      <w:r w:rsidR="00F61975" w:rsidRPr="001679E1">
        <w:rPr>
          <w:rFonts w:cs="Arial"/>
        </w:rPr>
        <w:t xml:space="preserve">erichtspflichten des Auftragnehmers ergeben sich aus </w:t>
      </w:r>
      <w:r w:rsidRPr="001679E1">
        <w:rPr>
          <w:rFonts w:cs="Arial"/>
        </w:rPr>
        <w:t xml:space="preserve">Ziffer </w:t>
      </w:r>
      <w:r w:rsidRPr="001679E1">
        <w:rPr>
          <w:rFonts w:cs="Arial"/>
        </w:rPr>
        <w:fldChar w:fldCharType="begin"/>
      </w:r>
      <w:r w:rsidRPr="001679E1">
        <w:rPr>
          <w:rFonts w:cs="Arial"/>
        </w:rPr>
        <w:instrText xml:space="preserve"> REF _Ref180416804 \r \h  \* MERGEFORMAT </w:instrText>
      </w:r>
      <w:r w:rsidRPr="001679E1">
        <w:rPr>
          <w:rFonts w:cs="Arial"/>
        </w:rPr>
      </w:r>
      <w:r w:rsidRPr="001679E1">
        <w:rPr>
          <w:rFonts w:cs="Arial"/>
        </w:rPr>
        <w:fldChar w:fldCharType="separate"/>
      </w:r>
      <w:r w:rsidR="00952A2C" w:rsidRPr="001679E1">
        <w:rPr>
          <w:rFonts w:cs="Arial"/>
        </w:rPr>
        <w:t>15.9</w:t>
      </w:r>
      <w:r w:rsidRPr="001679E1">
        <w:rPr>
          <w:rFonts w:cs="Arial"/>
        </w:rPr>
        <w:fldChar w:fldCharType="end"/>
      </w:r>
      <w:r w:rsidR="00F61975" w:rsidRPr="001679E1">
        <w:rPr>
          <w:rFonts w:cs="Arial"/>
        </w:rPr>
        <w:t>.</w:t>
      </w:r>
    </w:p>
    <w:p w14:paraId="0BEECDAB" w14:textId="77777777" w:rsidR="009F17C8" w:rsidRPr="00D84655" w:rsidRDefault="002A40E1" w:rsidP="006A0C10">
      <w:pPr>
        <w:pStyle w:val="berschrift2"/>
        <w:tabs>
          <w:tab w:val="clear" w:pos="1775"/>
          <w:tab w:val="left" w:pos="8931"/>
        </w:tabs>
        <w:suppressAutoHyphens/>
        <w:ind w:left="709" w:hanging="709"/>
        <w:jc w:val="both"/>
      </w:pPr>
      <w:bookmarkStart w:id="1081" w:name="_Toc132706491"/>
      <w:bookmarkStart w:id="1082" w:name="_Toc193903661"/>
      <w:r w:rsidRPr="00D84655">
        <w:t>Interessenko</w:t>
      </w:r>
      <w:r w:rsidR="009F17C8" w:rsidRPr="00D84655">
        <w:t>nflikt</w:t>
      </w:r>
      <w:bookmarkEnd w:id="1081"/>
      <w:bookmarkEnd w:id="1082"/>
    </w:p>
    <w:p w14:paraId="6354CF4B" w14:textId="1845E0F4" w:rsidR="00CE7921" w:rsidRPr="00D84655" w:rsidRDefault="00CE7921" w:rsidP="006A0C10">
      <w:pPr>
        <w:pStyle w:val="Box1"/>
        <w:tabs>
          <w:tab w:val="left" w:pos="8931"/>
        </w:tabs>
        <w:suppressAutoHyphens/>
        <w:jc w:val="both"/>
        <w:rPr>
          <w:rFonts w:cs="Arial"/>
          <w:szCs w:val="18"/>
        </w:rPr>
      </w:pPr>
      <w:r w:rsidRPr="00D84655">
        <w:rPr>
          <w:rFonts w:cs="Arial"/>
        </w:rPr>
        <w:fldChar w:fldCharType="begin">
          <w:ffData>
            <w:name w:val="Kontrollkästchen1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r>
      <w:r w:rsidR="00D67EBD" w:rsidRPr="00D84655">
        <w:rPr>
          <w:rFonts w:cs="Arial"/>
        </w:rPr>
        <w:t>Regelungen</w:t>
      </w:r>
      <w:r w:rsidR="00A22810" w:rsidRPr="00D84655">
        <w:rPr>
          <w:rFonts w:cs="Arial"/>
        </w:rPr>
        <w:t xml:space="preserve"> zur Vermeidung eines Interessenskonfliktes ergeben sich </w:t>
      </w:r>
      <w:r w:rsidR="00D67EBD" w:rsidRPr="00D84655">
        <w:rPr>
          <w:rFonts w:cs="Arial"/>
        </w:rPr>
        <w:t xml:space="preserve">aus </w:t>
      </w:r>
      <w:r w:rsidRPr="00D84655">
        <w:rPr>
          <w:rFonts w:cs="Arial"/>
        </w:rPr>
        <w:t xml:space="preserve">Anlage Nr. </w:t>
      </w:r>
      <w:r w:rsidRPr="00D84655">
        <w:rPr>
          <w:rFonts w:cs="Arial"/>
          <w:u w:val="single"/>
        </w:rPr>
        <w:fldChar w:fldCharType="begin">
          <w:ffData>
            <w:name w:val="Text109"/>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w:t>
      </w:r>
    </w:p>
    <w:p w14:paraId="47A15699" w14:textId="77777777" w:rsidR="000007C6" w:rsidRPr="00D84655" w:rsidRDefault="000007C6" w:rsidP="006A0C10">
      <w:pPr>
        <w:pStyle w:val="berschrift1"/>
        <w:tabs>
          <w:tab w:val="clear" w:pos="350"/>
          <w:tab w:val="num" w:pos="709"/>
          <w:tab w:val="left" w:pos="8931"/>
        </w:tabs>
        <w:suppressAutoHyphens/>
        <w:ind w:left="709" w:hanging="709"/>
        <w:jc w:val="both"/>
        <w:rPr>
          <w:rFonts w:ascii="Arial" w:hAnsi="Arial"/>
          <w:szCs w:val="18"/>
        </w:rPr>
      </w:pPr>
      <w:bookmarkStart w:id="1083" w:name="_Toc443490613"/>
      <w:bookmarkStart w:id="1084" w:name="_Toc443490943"/>
      <w:bookmarkStart w:id="1085" w:name="_Toc443491212"/>
      <w:bookmarkStart w:id="1086" w:name="_Toc443492034"/>
      <w:bookmarkStart w:id="1087" w:name="_Toc443492227"/>
      <w:bookmarkStart w:id="1088" w:name="_Toc132706492"/>
      <w:bookmarkStart w:id="1089" w:name="_Toc193903662"/>
      <w:bookmarkEnd w:id="1083"/>
      <w:bookmarkEnd w:id="1084"/>
      <w:bookmarkEnd w:id="1085"/>
      <w:bookmarkEnd w:id="1086"/>
      <w:bookmarkEnd w:id="1087"/>
      <w:r w:rsidRPr="00D84655">
        <w:rPr>
          <w:rFonts w:ascii="Arial" w:hAnsi="Arial"/>
          <w:szCs w:val="18"/>
        </w:rPr>
        <w:t>Pflichten nach Vertragsende</w:t>
      </w:r>
      <w:bookmarkEnd w:id="1088"/>
      <w:bookmarkEnd w:id="1089"/>
    </w:p>
    <w:p w14:paraId="13840A12" w14:textId="109F6C55" w:rsidR="000007C6" w:rsidRPr="00D84655" w:rsidRDefault="00A503BD" w:rsidP="006A0C10">
      <w:pPr>
        <w:pStyle w:val="Box1"/>
        <w:suppressAutoHyphens/>
        <w:jc w:val="both"/>
        <w:rPr>
          <w:rFonts w:cs="Arial"/>
        </w:rPr>
      </w:pPr>
      <w:r w:rsidRPr="001679E1">
        <w:rPr>
          <w:rFonts w:cs="Arial"/>
        </w:rPr>
        <w:fldChar w:fldCharType="begin">
          <w:ffData>
            <w:name w:val=""/>
            <w:enabled/>
            <w:calcOnExit w:val="0"/>
            <w:checkBox>
              <w:sizeAuto/>
              <w:default w:val="1"/>
            </w:checkBox>
          </w:ffData>
        </w:fldChar>
      </w:r>
      <w:r w:rsidRPr="001679E1">
        <w:rPr>
          <w:rFonts w:cs="Arial"/>
        </w:rPr>
        <w:instrText xml:space="preserve"> FORMCHECKBOX </w:instrText>
      </w:r>
      <w:r w:rsidR="00CA7255">
        <w:rPr>
          <w:rFonts w:cs="Arial"/>
        </w:rPr>
      </w:r>
      <w:r w:rsidR="00CA7255">
        <w:rPr>
          <w:rFonts w:cs="Arial"/>
        </w:rPr>
        <w:fldChar w:fldCharType="separate"/>
      </w:r>
      <w:r w:rsidRPr="001679E1">
        <w:rPr>
          <w:rFonts w:cs="Arial"/>
        </w:rPr>
        <w:fldChar w:fldCharType="end"/>
      </w:r>
      <w:r w:rsidR="00AA4410" w:rsidRPr="001679E1">
        <w:rPr>
          <w:rFonts w:cs="Arial"/>
        </w:rPr>
        <w:tab/>
      </w:r>
      <w:r w:rsidR="000007C6" w:rsidRPr="001679E1">
        <w:rPr>
          <w:rFonts w:cs="Arial"/>
        </w:rPr>
        <w:t>Ergänzend zu Ziffer 16 EVB-IT Dienstleistungs-AGB ergeben sich weitere Vereinbarung</w:t>
      </w:r>
      <w:r w:rsidR="00B67B4E" w:rsidRPr="001679E1">
        <w:rPr>
          <w:rFonts w:cs="Arial"/>
        </w:rPr>
        <w:t>en</w:t>
      </w:r>
      <w:r w:rsidR="000007C6" w:rsidRPr="001679E1">
        <w:rPr>
          <w:rFonts w:cs="Arial"/>
        </w:rPr>
        <w:t xml:space="preserve"> zu den Pflichten des Auftragnehmers nach Vertragsende aus </w:t>
      </w:r>
      <w:r w:rsidRPr="001679E1">
        <w:rPr>
          <w:rFonts w:cs="Arial"/>
        </w:rPr>
        <w:t>Ziffer </w:t>
      </w:r>
      <w:r w:rsidRPr="001679E1">
        <w:rPr>
          <w:rFonts w:cs="Arial"/>
        </w:rPr>
        <w:fldChar w:fldCharType="begin"/>
      </w:r>
      <w:r w:rsidRPr="001679E1">
        <w:rPr>
          <w:rFonts w:cs="Arial"/>
        </w:rPr>
        <w:instrText xml:space="preserve"> REF _Ref180416832 \r \h </w:instrText>
      </w:r>
      <w:r w:rsidR="0002772F" w:rsidRPr="001679E1">
        <w:rPr>
          <w:rFonts w:cs="Arial"/>
        </w:rPr>
        <w:instrText xml:space="preserve"> \* MERGEFORMAT </w:instrText>
      </w:r>
      <w:r w:rsidRPr="001679E1">
        <w:rPr>
          <w:rFonts w:cs="Arial"/>
        </w:rPr>
      </w:r>
      <w:r w:rsidRPr="001679E1">
        <w:rPr>
          <w:rFonts w:cs="Arial"/>
        </w:rPr>
        <w:fldChar w:fldCharType="separate"/>
      </w:r>
      <w:r w:rsidR="00952A2C" w:rsidRPr="001679E1">
        <w:rPr>
          <w:rFonts w:cs="Arial"/>
        </w:rPr>
        <w:t>15.2</w:t>
      </w:r>
      <w:r w:rsidRPr="001679E1">
        <w:rPr>
          <w:rFonts w:cs="Arial"/>
        </w:rPr>
        <w:fldChar w:fldCharType="end"/>
      </w:r>
      <w:r w:rsidRPr="001679E1">
        <w:rPr>
          <w:rFonts w:cs="Arial"/>
        </w:rPr>
        <w:t>.</w:t>
      </w:r>
    </w:p>
    <w:p w14:paraId="4B8309E3" w14:textId="77777777" w:rsidR="00BE67CC" w:rsidRPr="00D84655" w:rsidRDefault="00BE67CC" w:rsidP="006A0C10">
      <w:pPr>
        <w:pStyle w:val="berschrift1"/>
        <w:tabs>
          <w:tab w:val="clear" w:pos="350"/>
          <w:tab w:val="num" w:pos="709"/>
          <w:tab w:val="left" w:pos="8931"/>
        </w:tabs>
        <w:suppressAutoHyphens/>
        <w:ind w:left="709" w:hanging="709"/>
        <w:jc w:val="both"/>
        <w:rPr>
          <w:rFonts w:ascii="Arial" w:hAnsi="Arial"/>
          <w:szCs w:val="18"/>
        </w:rPr>
      </w:pPr>
      <w:bookmarkStart w:id="1090" w:name="_Toc360109808"/>
      <w:bookmarkStart w:id="1091" w:name="_Toc360110467"/>
      <w:bookmarkStart w:id="1092" w:name="_Toc360109809"/>
      <w:bookmarkStart w:id="1093" w:name="_Toc360110468"/>
      <w:bookmarkStart w:id="1094" w:name="_Toc360109810"/>
      <w:bookmarkStart w:id="1095" w:name="_Toc360110469"/>
      <w:bookmarkStart w:id="1096" w:name="_Toc360109812"/>
      <w:bookmarkStart w:id="1097" w:name="_Toc360110471"/>
      <w:bookmarkStart w:id="1098" w:name="_Toc360109813"/>
      <w:bookmarkStart w:id="1099" w:name="_Toc360110472"/>
      <w:bookmarkStart w:id="1100" w:name="_Toc360109814"/>
      <w:bookmarkStart w:id="1101" w:name="_Toc360110473"/>
      <w:bookmarkStart w:id="1102" w:name="_Toc360109816"/>
      <w:bookmarkStart w:id="1103" w:name="_Toc360110475"/>
      <w:bookmarkStart w:id="1104" w:name="_Toc360109818"/>
      <w:bookmarkStart w:id="1105" w:name="_Toc360110477"/>
      <w:bookmarkStart w:id="1106" w:name="_Toc360109819"/>
      <w:bookmarkStart w:id="1107" w:name="_Toc360110478"/>
      <w:bookmarkStart w:id="1108" w:name="_Toc360109821"/>
      <w:bookmarkStart w:id="1109" w:name="_Toc360110480"/>
      <w:bookmarkStart w:id="1110" w:name="_Toc360109824"/>
      <w:bookmarkStart w:id="1111" w:name="_Toc360110483"/>
      <w:bookmarkStart w:id="1112" w:name="_Toc360109826"/>
      <w:bookmarkStart w:id="1113" w:name="_Toc360110485"/>
      <w:bookmarkStart w:id="1114" w:name="_Toc360109828"/>
      <w:bookmarkStart w:id="1115" w:name="_Toc360110487"/>
      <w:bookmarkStart w:id="1116" w:name="_Toc360109830"/>
      <w:bookmarkStart w:id="1117" w:name="_Toc360110489"/>
      <w:bookmarkStart w:id="1118" w:name="_Toc360109831"/>
      <w:bookmarkStart w:id="1119" w:name="_Toc360110490"/>
      <w:bookmarkStart w:id="1120" w:name="_Toc360109833"/>
      <w:bookmarkStart w:id="1121" w:name="_Toc360110492"/>
      <w:bookmarkStart w:id="1122" w:name="_Toc360109835"/>
      <w:bookmarkStart w:id="1123" w:name="_Toc360110494"/>
      <w:bookmarkStart w:id="1124" w:name="_Toc360109837"/>
      <w:bookmarkStart w:id="1125" w:name="_Toc360110496"/>
      <w:bookmarkStart w:id="1126" w:name="_Toc360109838"/>
      <w:bookmarkStart w:id="1127" w:name="_Toc360110497"/>
      <w:bookmarkStart w:id="1128" w:name="_Toc360109839"/>
      <w:bookmarkStart w:id="1129" w:name="_Toc360110498"/>
      <w:bookmarkStart w:id="1130" w:name="_Toc360109841"/>
      <w:bookmarkStart w:id="1131" w:name="_Toc360110500"/>
      <w:bookmarkStart w:id="1132" w:name="_Toc360109843"/>
      <w:bookmarkStart w:id="1133" w:name="_Toc360110502"/>
      <w:bookmarkStart w:id="1134" w:name="_Toc360109844"/>
      <w:bookmarkStart w:id="1135" w:name="_Toc360110503"/>
      <w:bookmarkStart w:id="1136" w:name="_Toc122327889"/>
      <w:bookmarkStart w:id="1137" w:name="_Toc122336676"/>
      <w:bookmarkStart w:id="1138" w:name="_Toc122789063"/>
      <w:bookmarkStart w:id="1139" w:name="_Toc122794539"/>
      <w:bookmarkStart w:id="1140" w:name="_Toc94942184"/>
      <w:bookmarkStart w:id="1141" w:name="_Toc139107570"/>
      <w:bookmarkStart w:id="1142" w:name="_Toc161651627"/>
      <w:bookmarkStart w:id="1143" w:name="_Toc168307207"/>
      <w:bookmarkStart w:id="1144" w:name="_Toc132706493"/>
      <w:bookmarkStart w:id="1145" w:name="_Toc193903663"/>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r w:rsidRPr="00D84655">
        <w:rPr>
          <w:rFonts w:ascii="Arial" w:hAnsi="Arial"/>
          <w:szCs w:val="18"/>
        </w:rPr>
        <w:t>Sonstige Vereinbarungen</w:t>
      </w:r>
      <w:bookmarkEnd w:id="1140"/>
      <w:bookmarkEnd w:id="1141"/>
      <w:bookmarkEnd w:id="1142"/>
      <w:bookmarkEnd w:id="1143"/>
      <w:bookmarkEnd w:id="1144"/>
      <w:bookmarkEnd w:id="1145"/>
    </w:p>
    <w:p w14:paraId="7D1F2FE3" w14:textId="77777777" w:rsidR="00BE67CC" w:rsidRPr="00D84655" w:rsidRDefault="0079076B" w:rsidP="006A0C10">
      <w:pPr>
        <w:pStyle w:val="Box1"/>
        <w:tabs>
          <w:tab w:val="left" w:pos="8931"/>
        </w:tabs>
        <w:suppressAutoHyphens/>
        <w:jc w:val="both"/>
        <w:rPr>
          <w:rFonts w:cs="Arial"/>
        </w:rPr>
      </w:pPr>
      <w:r w:rsidRPr="00D84655">
        <w:rPr>
          <w:rFonts w:cs="Arial"/>
        </w:rPr>
        <w:fldChar w:fldCharType="begin">
          <w:ffData>
            <w:name w:val=""/>
            <w:enabled/>
            <w:calcOnExit w:val="0"/>
            <w:checkBox>
              <w:sizeAuto/>
              <w:default w:val="1"/>
            </w:checkBox>
          </w:ffData>
        </w:fldChar>
      </w:r>
      <w:r w:rsidRPr="00D84655">
        <w:rPr>
          <w:rFonts w:cs="Arial"/>
        </w:rPr>
        <w:instrText xml:space="preserve"> FORMCHECKBOX </w:instrText>
      </w:r>
      <w:r w:rsidR="00CA7255">
        <w:rPr>
          <w:rFonts w:cs="Arial"/>
        </w:rPr>
      </w:r>
      <w:r w:rsidR="00CA7255">
        <w:rPr>
          <w:rFonts w:cs="Arial"/>
        </w:rPr>
        <w:fldChar w:fldCharType="separate"/>
      </w:r>
      <w:r w:rsidRPr="00D84655">
        <w:rPr>
          <w:rFonts w:cs="Arial"/>
        </w:rPr>
        <w:fldChar w:fldCharType="end"/>
      </w:r>
      <w:r w:rsidR="00BE67CC" w:rsidRPr="00D84655">
        <w:rPr>
          <w:rFonts w:cs="Arial"/>
        </w:rPr>
        <w:tab/>
        <w:t xml:space="preserve">Sonstige Vereinbarungen: </w:t>
      </w:r>
    </w:p>
    <w:p w14:paraId="307D2348" w14:textId="77777777" w:rsidR="00C43460" w:rsidRPr="00F317DD" w:rsidRDefault="00C43460" w:rsidP="006A0C10">
      <w:pPr>
        <w:pStyle w:val="berschrift2"/>
        <w:tabs>
          <w:tab w:val="clear" w:pos="1775"/>
          <w:tab w:val="left" w:pos="8931"/>
        </w:tabs>
        <w:suppressAutoHyphens/>
        <w:ind w:left="709" w:hanging="709"/>
        <w:jc w:val="both"/>
      </w:pPr>
      <w:bookmarkStart w:id="1146" w:name="_Toc132706494"/>
      <w:bookmarkStart w:id="1147" w:name="_Ref191995906"/>
      <w:bookmarkStart w:id="1148" w:name="_Toc193903664"/>
      <w:r w:rsidRPr="00F317DD">
        <w:lastRenderedPageBreak/>
        <w:t>Laufzeit und Kündigung</w:t>
      </w:r>
      <w:bookmarkEnd w:id="1146"/>
      <w:bookmarkEnd w:id="1147"/>
      <w:bookmarkEnd w:id="1148"/>
      <w:r w:rsidRPr="00F317DD">
        <w:t xml:space="preserve"> </w:t>
      </w:r>
    </w:p>
    <w:p w14:paraId="4BBF58E6" w14:textId="764F1123" w:rsidR="00C43460" w:rsidRPr="00A833FB" w:rsidRDefault="00E85E6C" w:rsidP="00A833FB">
      <w:pPr>
        <w:pStyle w:val="berschrift3"/>
        <w:keepNext w:val="0"/>
        <w:ind w:left="567" w:hanging="567"/>
        <w:jc w:val="both"/>
        <w:rPr>
          <w:b w:val="0"/>
        </w:rPr>
      </w:pPr>
      <w:r>
        <w:rPr>
          <w:b w:val="0"/>
        </w:rPr>
        <w:t xml:space="preserve">Beginn und Dauer der Laufzeit richten sich </w:t>
      </w:r>
      <w:r w:rsidRPr="00C413E8">
        <w:rPr>
          <w:b w:val="0"/>
        </w:rPr>
        <w:t xml:space="preserve">nach den Regelungen der </w:t>
      </w:r>
      <w:r w:rsidRPr="00C413E8">
        <w:rPr>
          <w:color w:val="0070C0"/>
        </w:rPr>
        <w:t xml:space="preserve">Vertragsanlagen 1 und </w:t>
      </w:r>
      <w:proofErr w:type="gramStart"/>
      <w:r w:rsidRPr="00C413E8">
        <w:rPr>
          <w:color w:val="0070C0"/>
        </w:rPr>
        <w:t>4</w:t>
      </w:r>
      <w:r w:rsidRPr="00C413E8">
        <w:rPr>
          <w:b w:val="0"/>
        </w:rPr>
        <w:t xml:space="preserve"> </w:t>
      </w:r>
      <w:r w:rsidR="005C0B45" w:rsidRPr="00C413E8">
        <w:rPr>
          <w:b w:val="0"/>
        </w:rPr>
        <w:t>.</w:t>
      </w:r>
      <w:proofErr w:type="gramEnd"/>
    </w:p>
    <w:p w14:paraId="67D574E7" w14:textId="7154BFBC" w:rsidR="0040360B" w:rsidRPr="00A833FB" w:rsidRDefault="00C43460" w:rsidP="00A833FB">
      <w:pPr>
        <w:pStyle w:val="berschrift3"/>
        <w:keepNext w:val="0"/>
        <w:ind w:left="567" w:hanging="567"/>
        <w:jc w:val="both"/>
        <w:rPr>
          <w:b w:val="0"/>
        </w:rPr>
      </w:pPr>
      <w:bookmarkStart w:id="1149" w:name="_Toc132706497"/>
      <w:r w:rsidRPr="006A0C10">
        <w:rPr>
          <w:b w:val="0"/>
        </w:rPr>
        <w:t>Die Laufzeit eines Einzelauftrags ergibt sich aus den darin vereinb</w:t>
      </w:r>
      <w:r w:rsidR="00BF71D2" w:rsidRPr="006A0C10">
        <w:rPr>
          <w:b w:val="0"/>
        </w:rPr>
        <w:t xml:space="preserve">arten Regelungen, soweit in dem Vertrag </w:t>
      </w:r>
      <w:r w:rsidRPr="006A0C10">
        <w:rPr>
          <w:b w:val="0"/>
        </w:rPr>
        <w:t xml:space="preserve">nichts Abweichendes geregelt ist. </w:t>
      </w:r>
      <w:r w:rsidR="00922170" w:rsidRPr="006A0C10">
        <w:rPr>
          <w:b w:val="0"/>
        </w:rPr>
        <w:t>Der Einzelauftrag endet automatisch mit vollständiger Erbringung der darin vereinbarten Leistungen durch den Auftragnehmer.</w:t>
      </w:r>
      <w:bookmarkEnd w:id="1149"/>
    </w:p>
    <w:p w14:paraId="02F2A38E" w14:textId="77777777" w:rsidR="00C43460" w:rsidRPr="006A0C10" w:rsidRDefault="00BF71D2" w:rsidP="00A503BD">
      <w:pPr>
        <w:pStyle w:val="berschrift3"/>
        <w:keepNext w:val="0"/>
        <w:ind w:left="567" w:hanging="567"/>
        <w:jc w:val="both"/>
        <w:rPr>
          <w:b w:val="0"/>
        </w:rPr>
      </w:pPr>
      <w:bookmarkStart w:id="1150" w:name="_Toc132706499"/>
      <w:r w:rsidRPr="006A0C10">
        <w:rPr>
          <w:b w:val="0"/>
        </w:rPr>
        <w:t xml:space="preserve">Das Recht zur Kündigung des Vertrags </w:t>
      </w:r>
      <w:r w:rsidR="00C43460" w:rsidRPr="006A0C10">
        <w:rPr>
          <w:b w:val="0"/>
        </w:rPr>
        <w:t>bzw. des Einzelauftrags aus wichtigem Grund bleibt von den vorgenannten Regelungen unberührt.</w:t>
      </w:r>
      <w:bookmarkEnd w:id="1150"/>
      <w:r w:rsidR="00C43460" w:rsidRPr="006A0C10">
        <w:rPr>
          <w:b w:val="0"/>
        </w:rPr>
        <w:t xml:space="preserve"> </w:t>
      </w:r>
    </w:p>
    <w:p w14:paraId="317925B3" w14:textId="77777777" w:rsidR="00C43460" w:rsidRPr="006A0C10" w:rsidRDefault="00C43460" w:rsidP="00A503BD">
      <w:pPr>
        <w:pStyle w:val="berschrift3"/>
        <w:keepNext w:val="0"/>
        <w:ind w:left="567" w:hanging="567"/>
        <w:jc w:val="both"/>
        <w:rPr>
          <w:b w:val="0"/>
        </w:rPr>
      </w:pPr>
      <w:bookmarkStart w:id="1151" w:name="_Toc132706500"/>
      <w:r w:rsidRPr="006A0C10">
        <w:rPr>
          <w:b w:val="0"/>
        </w:rPr>
        <w:t>Kündigungen bedürfen der Schriftform.</w:t>
      </w:r>
      <w:bookmarkEnd w:id="1151"/>
    </w:p>
    <w:p w14:paraId="0DC42715" w14:textId="000F3D90" w:rsidR="007D32AE" w:rsidRPr="00E85E6C" w:rsidRDefault="007D32AE" w:rsidP="00A503BD">
      <w:pPr>
        <w:pStyle w:val="berschrift2"/>
        <w:keepNext w:val="0"/>
        <w:tabs>
          <w:tab w:val="clear" w:pos="1775"/>
          <w:tab w:val="left" w:pos="8931"/>
        </w:tabs>
        <w:suppressAutoHyphens/>
        <w:ind w:left="709" w:hanging="709"/>
        <w:jc w:val="both"/>
      </w:pPr>
      <w:bookmarkStart w:id="1152" w:name="_Ref180416832"/>
      <w:bookmarkStart w:id="1153" w:name="_Toc193903665"/>
      <w:bookmarkStart w:id="1154" w:name="_Ref128145762"/>
      <w:bookmarkStart w:id="1155" w:name="_Toc132706501"/>
      <w:r w:rsidRPr="00E85E6C">
        <w:t>Unterstützung bei Vertragsende</w:t>
      </w:r>
      <w:bookmarkEnd w:id="1152"/>
      <w:bookmarkEnd w:id="1153"/>
    </w:p>
    <w:p w14:paraId="44510131" w14:textId="77777777" w:rsidR="007D32AE" w:rsidRPr="00A833FB" w:rsidRDefault="007D32AE" w:rsidP="00A503BD">
      <w:pPr>
        <w:pStyle w:val="berschrift3"/>
        <w:keepNext w:val="0"/>
        <w:ind w:left="567" w:hanging="567"/>
        <w:jc w:val="both"/>
        <w:rPr>
          <w:b w:val="0"/>
        </w:rPr>
      </w:pPr>
      <w:r w:rsidRPr="00A833FB">
        <w:rPr>
          <w:b w:val="0"/>
        </w:rPr>
        <w:t>Unabhängig von Grund und Zeitpunkt der Beendigung des Vertragsverhältnisses wird der Auftragnehmer mit dem Auftraggeber zum Zwecke einer ordnungsgemäßen Abwicklung zusammenarbeiten und im erforderlichen und zumutbaren Maße Unterstützung leisten. Er ist insbesondere verpflichtet, sämtliche ihm zumutbaren Tätigkeiten auszuführen, die es einem zeitlich nachfolgenden Leistungserbringer ermöglichen, die von ihm bisher erbrachten Leistungen nachzuvollziehen und fortzuführen und/oder die eigenen Leistungen zu erbringen.</w:t>
      </w:r>
    </w:p>
    <w:p w14:paraId="72A7A018" w14:textId="77777777" w:rsidR="007D32AE" w:rsidRPr="00A833FB" w:rsidRDefault="007D32AE" w:rsidP="00A503BD">
      <w:pPr>
        <w:pStyle w:val="berschrift3"/>
        <w:keepNext w:val="0"/>
        <w:ind w:left="567" w:hanging="567"/>
        <w:jc w:val="both"/>
        <w:rPr>
          <w:b w:val="0"/>
        </w:rPr>
      </w:pPr>
      <w:r w:rsidRPr="00A833FB">
        <w:rPr>
          <w:b w:val="0"/>
        </w:rPr>
        <w:t>Soweit nicht ohnehin im Wege des Schadensersatzes oder aufgrund eines Rücktrittes des Auftraggebers ohne gesonderte Vergütung zu erbringen, wird die Beendigungsunterstützung gegen tatsächlich entstandenen Aufwand zu den vertraglich vereinbarten Vergütungssätzen erbracht.</w:t>
      </w:r>
    </w:p>
    <w:p w14:paraId="0FA816D4" w14:textId="2C72F19F" w:rsidR="0079076B" w:rsidRPr="00D84655" w:rsidRDefault="00BF7DF0" w:rsidP="0040360B">
      <w:pPr>
        <w:pStyle w:val="berschrift2"/>
        <w:tabs>
          <w:tab w:val="clear" w:pos="1775"/>
          <w:tab w:val="left" w:pos="8931"/>
        </w:tabs>
        <w:suppressAutoHyphens/>
        <w:ind w:left="709" w:hanging="709"/>
        <w:jc w:val="both"/>
      </w:pPr>
      <w:bookmarkStart w:id="1156" w:name="_Toc193903666"/>
      <w:bookmarkStart w:id="1157" w:name="_Ref195627755"/>
      <w:bookmarkEnd w:id="1154"/>
      <w:bookmarkEnd w:id="1155"/>
      <w:r>
        <w:t>Vertraulichkeit, Geheimhaltung, § 203 StGB</w:t>
      </w:r>
      <w:bookmarkEnd w:id="1156"/>
      <w:bookmarkEnd w:id="1157"/>
    </w:p>
    <w:p w14:paraId="402C5060" w14:textId="400AA0CB" w:rsidR="00BF7DF0" w:rsidRPr="00BF7DF0" w:rsidRDefault="00BF7DF0" w:rsidP="00BF7DF0">
      <w:pPr>
        <w:pStyle w:val="berschrift3"/>
        <w:keepNext w:val="0"/>
        <w:ind w:left="567" w:hanging="567"/>
        <w:jc w:val="both"/>
        <w:rPr>
          <w:b w:val="0"/>
        </w:rPr>
      </w:pPr>
      <w:bookmarkStart w:id="1158" w:name="_Toc132706502"/>
      <w:bookmarkStart w:id="1159" w:name="_Ref183684348"/>
      <w:r w:rsidRPr="00BF7DF0">
        <w:rPr>
          <w:b w:val="0"/>
        </w:rPr>
        <w:t>Als „</w:t>
      </w:r>
      <w:r w:rsidRPr="00BF7DF0">
        <w:t>Geschäftsgeheimnis</w:t>
      </w:r>
      <w:r w:rsidRPr="00BF7DF0">
        <w:rPr>
          <w:b w:val="0"/>
        </w:rPr>
        <w:t>“ im Sinne der nachfolgenden Regelungen gelten alle Informationen gemäß § 2 Nr. 1 Geschäftsgeheimnisgesetz (</w:t>
      </w:r>
      <w:proofErr w:type="spellStart"/>
      <w:r w:rsidRPr="00BF7DF0">
        <w:rPr>
          <w:b w:val="0"/>
        </w:rPr>
        <w:t>GeschGehG</w:t>
      </w:r>
      <w:proofErr w:type="spellEnd"/>
      <w:r w:rsidRPr="00BF7DF0">
        <w:rPr>
          <w:b w:val="0"/>
        </w:rPr>
        <w:t>). „</w:t>
      </w:r>
      <w:r w:rsidRPr="00BF7DF0">
        <w:t>Vertrauliche Informationen</w:t>
      </w:r>
      <w:r w:rsidRPr="00BF7DF0">
        <w:rPr>
          <w:b w:val="0"/>
        </w:rPr>
        <w:t>“ sind – unabhängig von ihrer Bezeichnung – alle mündlich, schriftlich, auf Datenträger oder auf andere Weise von einer Partei der anderen zugänglich gemachten und die technischen, organisatorischen, wirtschaftlichen und/oder sonstigen Verhältnisse bzw. Aktivitäten einer Partei bzw. hinsichtlich des Auftraggebers auch des Sana Verbunds, der einzelnen Sana Unternehmen, seine/ihre Kunden und/oder sonstigen Geschäftspartner unmittelbar oder mittelbar betreffenden Informationen, insbesondere technische und/oder medizinische Dokumente sowie Materialien, Proben, Geräte, technische und/oder medizinische Prozesse und anderes technisches und/oder medizinisches Wissen sowie gewerbliche Schutzrechte und sonstige Rechtspositionen, insbesondere Fotografien, Aufzeichnungen sowie ähnliche Rechte, Gegenstände, Präsentationen und Texte, gleich in welcher Form sie verkörpert sind und einschließlich Reproduktionen jedweder Art hiervon. Die Geschäftsgeheimnisse bzw. Vertrauliche Informationen empfangende Partei nachfolgend „</w:t>
      </w:r>
      <w:r w:rsidRPr="00BF7DF0">
        <w:t>Empfangende Partei</w:t>
      </w:r>
      <w:r w:rsidRPr="00BF7DF0">
        <w:rPr>
          <w:b w:val="0"/>
        </w:rPr>
        <w:t>“ und die diese zur Verfügung stellende Partei „</w:t>
      </w:r>
      <w:r w:rsidRPr="00BF7DF0">
        <w:t>Bereitstellende Partei</w:t>
      </w:r>
      <w:r w:rsidRPr="00BF7DF0">
        <w:rPr>
          <w:b w:val="0"/>
        </w:rPr>
        <w:t>“</w:t>
      </w:r>
    </w:p>
    <w:p w14:paraId="7F145687" w14:textId="77777777" w:rsidR="00BF7DF0" w:rsidRPr="00BF7DF0" w:rsidRDefault="00BF7DF0" w:rsidP="00BF7DF0">
      <w:pPr>
        <w:pStyle w:val="berschrift3"/>
        <w:keepNext w:val="0"/>
        <w:ind w:left="567" w:hanging="567"/>
        <w:jc w:val="both"/>
        <w:rPr>
          <w:b w:val="0"/>
        </w:rPr>
      </w:pPr>
      <w:r w:rsidRPr="00BF7DF0">
        <w:rPr>
          <w:b w:val="0"/>
        </w:rPr>
        <w:t>Die Empfangende Partei ist verpflichtet („</w:t>
      </w:r>
      <w:r w:rsidRPr="00BF7DF0">
        <w:t>Geheimnisschutzpflicht</w:t>
      </w:r>
      <w:r w:rsidRPr="00BF7DF0">
        <w:rPr>
          <w:b w:val="0"/>
        </w:rPr>
        <w:t xml:space="preserve">“), </w:t>
      </w:r>
    </w:p>
    <w:p w14:paraId="4A486936" w14:textId="77777777" w:rsidR="00BF7DF0" w:rsidRPr="00BF7DF0" w:rsidRDefault="00BF7DF0" w:rsidP="00BF7DF0">
      <w:pPr>
        <w:pStyle w:val="berschrift4"/>
        <w:jc w:val="both"/>
        <w:rPr>
          <w:rFonts w:ascii="Arial" w:hAnsi="Arial" w:cs="Arial"/>
          <w:b w:val="0"/>
        </w:rPr>
      </w:pPr>
      <w:r w:rsidRPr="00BF7DF0">
        <w:rPr>
          <w:rFonts w:ascii="Arial" w:hAnsi="Arial" w:cs="Arial"/>
          <w:b w:val="0"/>
        </w:rPr>
        <w:t>die Geschäftsgeheimnisse und sonstigen Vertraulichen Informationen streng geheim zu halten,</w:t>
      </w:r>
    </w:p>
    <w:p w14:paraId="56F9134F" w14:textId="0BA6E04C" w:rsidR="00BF7DF0" w:rsidRPr="00BF7DF0" w:rsidRDefault="00BF7DF0" w:rsidP="00BF7DF0">
      <w:pPr>
        <w:pStyle w:val="berschrift4"/>
        <w:tabs>
          <w:tab w:val="clear" w:pos="1213"/>
        </w:tabs>
        <w:ind w:left="709" w:hanging="709"/>
        <w:jc w:val="both"/>
        <w:rPr>
          <w:rFonts w:ascii="Arial" w:hAnsi="Arial" w:cs="Arial"/>
          <w:b w:val="0"/>
        </w:rPr>
      </w:pPr>
      <w:r w:rsidRPr="00BF7DF0">
        <w:rPr>
          <w:rFonts w:ascii="Arial" w:hAnsi="Arial" w:cs="Arial"/>
          <w:b w:val="0"/>
        </w:rPr>
        <w:t>insbesondere ohne vorherige schriftliche Zustimmung der Bereitstellenden Partei die Geschäftsgeheimnisse und sonstigen Vertraulichen Informationen Dritten weder mitzuteilen noch sonst wie zugänglich zu machen, die Geschäftsgeheimnisse und sonstigen Vertraulichen Informationen nicht zu veröffentlichen und auch nicht auf andere Weise außerhalb der Vertragsdurchführung zu verwerten oder sonst wie zu nutzen, und</w:t>
      </w:r>
    </w:p>
    <w:p w14:paraId="2C669D9C" w14:textId="3CB6FFD4" w:rsidR="00BF7DF0" w:rsidRPr="00BF7DF0" w:rsidRDefault="00BF7DF0" w:rsidP="00BF7DF0">
      <w:pPr>
        <w:pStyle w:val="berschrift4"/>
        <w:tabs>
          <w:tab w:val="clear" w:pos="1213"/>
        </w:tabs>
        <w:ind w:left="709" w:hanging="709"/>
        <w:jc w:val="both"/>
      </w:pPr>
      <w:r w:rsidRPr="00BF7DF0">
        <w:rPr>
          <w:rFonts w:ascii="Arial" w:hAnsi="Arial" w:cs="Arial"/>
          <w:b w:val="0"/>
        </w:rPr>
        <w:t>alle angemessenen Maßnahmen zu ergreifen, um dieser Geheimnisschutzpflicht nachzukommen und um die Geschäftsgeheimnisse und sonstigen Vertraulichen Informationen vor unberechtigter Kenntnisnahme, Bekanntgabe, Vervielfältigung, Verwendung und vor sonstigem Missbrauch zu schützen</w:t>
      </w:r>
      <w:r w:rsidRPr="00BF7DF0">
        <w:t>.</w:t>
      </w:r>
    </w:p>
    <w:p w14:paraId="77B93054" w14:textId="77777777" w:rsidR="00BF7DF0" w:rsidRPr="00BF7DF0" w:rsidRDefault="00BF7DF0" w:rsidP="00BF7DF0">
      <w:pPr>
        <w:pStyle w:val="berschrift3"/>
        <w:keepNext w:val="0"/>
        <w:ind w:left="567" w:hanging="567"/>
        <w:jc w:val="both"/>
        <w:rPr>
          <w:b w:val="0"/>
        </w:rPr>
      </w:pPr>
      <w:r w:rsidRPr="00BF7DF0">
        <w:rPr>
          <w:b w:val="0"/>
        </w:rPr>
        <w:t>Die Geheimnisschutzpflicht entfällt, wenn und soweit die Empfangende Partei nachweist, dass die Vertraulichen Informationen</w:t>
      </w:r>
    </w:p>
    <w:p w14:paraId="167FEB5F" w14:textId="77777777" w:rsidR="00BF7DF0" w:rsidRPr="00BF7DF0" w:rsidRDefault="00BF7DF0" w:rsidP="00BF7DF0">
      <w:pPr>
        <w:pStyle w:val="berschrift4"/>
        <w:tabs>
          <w:tab w:val="clear" w:pos="1213"/>
        </w:tabs>
        <w:ind w:left="709" w:hanging="709"/>
        <w:jc w:val="both"/>
        <w:rPr>
          <w:rFonts w:ascii="Arial" w:hAnsi="Arial" w:cs="Arial"/>
          <w:b w:val="0"/>
        </w:rPr>
      </w:pPr>
      <w:r w:rsidRPr="00BF7DF0">
        <w:rPr>
          <w:rFonts w:ascii="Arial" w:hAnsi="Arial" w:cs="Arial"/>
          <w:b w:val="0"/>
        </w:rPr>
        <w:t>ihr vor dem Zeitpunkt der Zugänglichmachung bereits bekannt waren und sie diese frei und ohne Verstoß gegen eine Geheimnisschutzpflicht erlangt hat;</w:t>
      </w:r>
    </w:p>
    <w:p w14:paraId="447561DF" w14:textId="77777777" w:rsidR="00BF7DF0" w:rsidRPr="00BF7DF0" w:rsidRDefault="00BF7DF0" w:rsidP="00BF7DF0">
      <w:pPr>
        <w:pStyle w:val="berschrift4"/>
        <w:tabs>
          <w:tab w:val="clear" w:pos="1213"/>
        </w:tabs>
        <w:ind w:left="709" w:hanging="709"/>
        <w:jc w:val="both"/>
        <w:rPr>
          <w:rFonts w:ascii="Arial" w:hAnsi="Arial" w:cs="Arial"/>
          <w:b w:val="0"/>
        </w:rPr>
      </w:pPr>
      <w:r w:rsidRPr="00BF7DF0">
        <w:rPr>
          <w:rFonts w:ascii="Arial" w:hAnsi="Arial" w:cs="Arial"/>
          <w:b w:val="0"/>
        </w:rPr>
        <w:t>ihr vor oder nach dem Zeitpunkt der Zugänglichmachung von einem berechtigten Dritten zum Zweck der freien Benutzung und ohne Verstoß des Dritten gegen eine Geheimnisschutzpflicht zugänglich gemacht worden sind;</w:t>
      </w:r>
    </w:p>
    <w:p w14:paraId="663870FD" w14:textId="77777777" w:rsidR="00BF7DF0" w:rsidRPr="00BF7DF0" w:rsidRDefault="00BF7DF0" w:rsidP="00BF7DF0">
      <w:pPr>
        <w:pStyle w:val="berschrift4"/>
        <w:tabs>
          <w:tab w:val="clear" w:pos="1213"/>
        </w:tabs>
        <w:ind w:left="709" w:hanging="709"/>
        <w:jc w:val="both"/>
        <w:rPr>
          <w:rFonts w:ascii="Arial" w:hAnsi="Arial" w:cs="Arial"/>
          <w:b w:val="0"/>
        </w:rPr>
      </w:pPr>
      <w:r w:rsidRPr="00BF7DF0">
        <w:rPr>
          <w:rFonts w:ascii="Arial" w:hAnsi="Arial" w:cs="Arial"/>
          <w:b w:val="0"/>
        </w:rPr>
        <w:t>der Öffentlichkeit vor dem Zeitpunkt der Zugänglichmachung bekannt oder allgemein zugänglich waren;</w:t>
      </w:r>
    </w:p>
    <w:p w14:paraId="1E5396F8" w14:textId="77777777" w:rsidR="00BF7DF0" w:rsidRPr="00BF7DF0" w:rsidRDefault="00BF7DF0" w:rsidP="00BF7DF0">
      <w:pPr>
        <w:pStyle w:val="berschrift4"/>
        <w:tabs>
          <w:tab w:val="clear" w:pos="1213"/>
        </w:tabs>
        <w:ind w:left="709" w:hanging="709"/>
        <w:jc w:val="both"/>
        <w:rPr>
          <w:rFonts w:ascii="Arial" w:hAnsi="Arial" w:cs="Arial"/>
          <w:b w:val="0"/>
        </w:rPr>
      </w:pPr>
      <w:r w:rsidRPr="00BF7DF0">
        <w:rPr>
          <w:rFonts w:ascii="Arial" w:hAnsi="Arial" w:cs="Arial"/>
          <w:b w:val="0"/>
        </w:rPr>
        <w:t xml:space="preserve">der Öffentlichkeit ohne Verletzung der vorliegenden Vereinbarung zum oder nach dem Zeitpunkt der Zugänglichmachung bekannt oder allgemein zugänglich wurden, </w:t>
      </w:r>
    </w:p>
    <w:p w14:paraId="07D361A4" w14:textId="77777777" w:rsidR="00BF7DF0" w:rsidRPr="00BF7DF0" w:rsidRDefault="00BF7DF0" w:rsidP="00BF7DF0">
      <w:pPr>
        <w:pStyle w:val="berschrift4"/>
        <w:tabs>
          <w:tab w:val="clear" w:pos="1213"/>
        </w:tabs>
        <w:ind w:left="709" w:hanging="709"/>
        <w:jc w:val="both"/>
        <w:rPr>
          <w:rFonts w:ascii="Arial" w:hAnsi="Arial" w:cs="Arial"/>
          <w:b w:val="0"/>
        </w:rPr>
      </w:pPr>
      <w:r w:rsidRPr="00BF7DF0">
        <w:rPr>
          <w:rFonts w:ascii="Arial" w:hAnsi="Arial" w:cs="Arial"/>
          <w:b w:val="0"/>
        </w:rPr>
        <w:t xml:space="preserve">oder dass sie von ihr ohne Rückgriff auf oder Verwendung von Vertraulichen Informationen der Bereitstellenden </w:t>
      </w:r>
      <w:r w:rsidRPr="00BF7DF0">
        <w:rPr>
          <w:rFonts w:ascii="Arial" w:hAnsi="Arial" w:cs="Arial"/>
          <w:b w:val="0"/>
        </w:rPr>
        <w:lastRenderedPageBreak/>
        <w:t>Partei selbständig entwickelt wurden oder sie sie hat entwickeln lassen.</w:t>
      </w:r>
    </w:p>
    <w:p w14:paraId="5355973C" w14:textId="5D851B27" w:rsidR="00BF7DF0" w:rsidRPr="00BF7DF0" w:rsidRDefault="00BF7DF0" w:rsidP="00BF7DF0">
      <w:pPr>
        <w:pStyle w:val="berschrift3"/>
        <w:keepNext w:val="0"/>
        <w:ind w:left="567" w:hanging="567"/>
        <w:jc w:val="both"/>
        <w:rPr>
          <w:b w:val="0"/>
        </w:rPr>
      </w:pPr>
      <w:r w:rsidRPr="00BF7DF0">
        <w:rPr>
          <w:b w:val="0"/>
        </w:rPr>
        <w:t>Abweichend von vorgenannter Geheimnisschutzpflicht sind die Parteien berechtigt, Geschäftsgeheimnisse und Vertrauliche Informationen an externe Berater und hinsichtlich des Auftraggebers innerhalb des Sana Verbunds an Mitarbeiter weiterzugeben, sofern diese im Rahme</w:t>
      </w:r>
      <w:r>
        <w:rPr>
          <w:b w:val="0"/>
        </w:rPr>
        <w:t xml:space="preserve">n des Zweckes dieses Vertrags (einschließlich der Anbahnung) </w:t>
      </w:r>
      <w:r w:rsidRPr="00BF7DF0">
        <w:rPr>
          <w:b w:val="0"/>
        </w:rPr>
        <w:t>tätig sind und selbst aufgrund vertraglicher Regelungen bereits zur V</w:t>
      </w:r>
      <w:r>
        <w:rPr>
          <w:b w:val="0"/>
        </w:rPr>
        <w:t xml:space="preserve">erschwiegenheit in einem dieses Vertrags </w:t>
      </w:r>
      <w:r w:rsidRPr="00BF7DF0">
        <w:rPr>
          <w:b w:val="0"/>
        </w:rPr>
        <w:t>entsprechendem Umfang verpflichtet sind oder einer gesetzlichen oder von Berufswegen geltenden Ver</w:t>
      </w:r>
      <w:r>
        <w:rPr>
          <w:b w:val="0"/>
        </w:rPr>
        <w:t>schwiegen</w:t>
      </w:r>
      <w:r w:rsidRPr="00BF7DF0">
        <w:rPr>
          <w:b w:val="0"/>
        </w:rPr>
        <w:t>heitspflicht unterliegen.</w:t>
      </w:r>
    </w:p>
    <w:p w14:paraId="1597BDA7" w14:textId="4FDEF9A8" w:rsidR="00BF7DF0" w:rsidRPr="00BF7DF0" w:rsidRDefault="00BF7DF0" w:rsidP="00BF7DF0">
      <w:pPr>
        <w:pStyle w:val="berschrift3"/>
        <w:keepNext w:val="0"/>
        <w:ind w:left="567" w:hanging="567"/>
        <w:jc w:val="both"/>
        <w:rPr>
          <w:b w:val="0"/>
        </w:rPr>
      </w:pPr>
      <w:r w:rsidRPr="00BF7DF0">
        <w:rPr>
          <w:b w:val="0"/>
        </w:rPr>
        <w:t>Die Empfangende Partei erkennt hiermit an, dass das geistige und materielle Eigentum an den Geschäfts</w:t>
      </w:r>
      <w:r>
        <w:rPr>
          <w:b w:val="0"/>
        </w:rPr>
        <w:softHyphen/>
      </w:r>
      <w:r w:rsidRPr="00BF7DF0">
        <w:rPr>
          <w:b w:val="0"/>
        </w:rPr>
        <w:t>geheimnissen und sonstigen Vertraulichen Informationen bei der Bereitstellenden Partei (bzw. bei dessen Geschäftspartnern) verbleibt.</w:t>
      </w:r>
    </w:p>
    <w:p w14:paraId="795375DF" w14:textId="77777777" w:rsidR="00BF7DF0" w:rsidRPr="00BF7DF0" w:rsidRDefault="00BF7DF0" w:rsidP="00BF7DF0">
      <w:pPr>
        <w:pStyle w:val="berschrift3"/>
        <w:keepNext w:val="0"/>
        <w:ind w:left="567" w:hanging="567"/>
        <w:jc w:val="both"/>
        <w:rPr>
          <w:b w:val="0"/>
        </w:rPr>
      </w:pPr>
      <w:r w:rsidRPr="00BF7DF0">
        <w:rPr>
          <w:b w:val="0"/>
        </w:rPr>
        <w:t xml:space="preserve">Weitergehende gesetzliche sowie vertragliche Bestimmungen zum Schutz </w:t>
      </w:r>
      <w:proofErr w:type="gramStart"/>
      <w:r w:rsidRPr="00BF7DF0">
        <w:rPr>
          <w:b w:val="0"/>
        </w:rPr>
        <w:t>von Geschäftsgeheimnisse</w:t>
      </w:r>
      <w:proofErr w:type="gramEnd"/>
      <w:r w:rsidRPr="00BF7DF0">
        <w:rPr>
          <w:b w:val="0"/>
        </w:rPr>
        <w:t xml:space="preserve"> und Vertraulichen Informationen, insbesondere, jedoch nicht abschließend, solche nach § 4 </w:t>
      </w:r>
      <w:proofErr w:type="spellStart"/>
      <w:r w:rsidRPr="00BF7DF0">
        <w:rPr>
          <w:b w:val="0"/>
        </w:rPr>
        <w:t>i.V.m</w:t>
      </w:r>
      <w:proofErr w:type="spellEnd"/>
      <w:r w:rsidRPr="00BF7DF0">
        <w:rPr>
          <w:b w:val="0"/>
        </w:rPr>
        <w:t xml:space="preserve">. §§ 6 ff. </w:t>
      </w:r>
      <w:proofErr w:type="spellStart"/>
      <w:r w:rsidRPr="00BF7DF0">
        <w:rPr>
          <w:b w:val="0"/>
        </w:rPr>
        <w:t>GeschGehG</w:t>
      </w:r>
      <w:proofErr w:type="spellEnd"/>
      <w:r w:rsidRPr="00BF7DF0">
        <w:rPr>
          <w:b w:val="0"/>
        </w:rPr>
        <w:t>, bleiben durch die vorstehenden Regelungen unberührt.</w:t>
      </w:r>
    </w:p>
    <w:p w14:paraId="11DDF3C9" w14:textId="0ED67B3B" w:rsidR="00BF7DF0" w:rsidRPr="00BF7DF0" w:rsidRDefault="00BF7DF0" w:rsidP="00BF7DF0">
      <w:pPr>
        <w:pStyle w:val="berschrift3"/>
        <w:keepNext w:val="0"/>
        <w:ind w:left="567" w:hanging="567"/>
        <w:jc w:val="both"/>
        <w:rPr>
          <w:b w:val="0"/>
        </w:rPr>
      </w:pPr>
      <w:r>
        <w:rPr>
          <w:b w:val="0"/>
        </w:rPr>
        <w:t xml:space="preserve">Sofern einschlägig: </w:t>
      </w:r>
      <w:r w:rsidRPr="00BF7DF0">
        <w:rPr>
          <w:b w:val="0"/>
        </w:rPr>
        <w:t>Der Auftragnehmer ist zur gewissenhaften Beachtung und Einhaltung der gesetzlichen Anforderungen des § 203 StGB verpflichtet – und zwar auc</w:t>
      </w:r>
      <w:r>
        <w:rPr>
          <w:b w:val="0"/>
        </w:rPr>
        <w:t>h dann, wenn er keiner der in § </w:t>
      </w:r>
      <w:r w:rsidRPr="00BF7DF0">
        <w:rPr>
          <w:b w:val="0"/>
        </w:rPr>
        <w:t>203</w:t>
      </w:r>
      <w:r>
        <w:rPr>
          <w:b w:val="0"/>
        </w:rPr>
        <w:t> </w:t>
      </w:r>
      <w:r w:rsidRPr="00BF7DF0">
        <w:rPr>
          <w:b w:val="0"/>
        </w:rPr>
        <w:t>Abs.</w:t>
      </w:r>
      <w:r>
        <w:rPr>
          <w:b w:val="0"/>
        </w:rPr>
        <w:t> </w:t>
      </w:r>
      <w:r w:rsidRPr="00BF7DF0">
        <w:rPr>
          <w:b w:val="0"/>
        </w:rPr>
        <w:t>1</w:t>
      </w:r>
      <w:r>
        <w:rPr>
          <w:b w:val="0"/>
        </w:rPr>
        <w:t> </w:t>
      </w:r>
      <w:r w:rsidRPr="00BF7DF0">
        <w:rPr>
          <w:b w:val="0"/>
        </w:rPr>
        <w:t>StGB benannten Berufs- und/oder Personengruppen angehört. Zudem verpflichtet er alle eigenen Mitarbeiter (Angestellte sowie externe Mitarbeiter), die im Rahmen der Vertragsdurchführung mit Daten und/oder Informationen im Sinne des §</w:t>
      </w:r>
      <w:r>
        <w:rPr>
          <w:b w:val="0"/>
        </w:rPr>
        <w:t> </w:t>
      </w:r>
      <w:r w:rsidRPr="00BF7DF0">
        <w:rPr>
          <w:b w:val="0"/>
        </w:rPr>
        <w:t>203</w:t>
      </w:r>
      <w:r>
        <w:rPr>
          <w:b w:val="0"/>
        </w:rPr>
        <w:t> </w:t>
      </w:r>
      <w:r w:rsidRPr="00BF7DF0">
        <w:rPr>
          <w:b w:val="0"/>
        </w:rPr>
        <w:t>StGB in Berührung kommen, ebenso wirksam zur gewissenhaften Beachtung und Einhaltung der Anforderungen des §</w:t>
      </w:r>
      <w:r>
        <w:rPr>
          <w:b w:val="0"/>
        </w:rPr>
        <w:t> </w:t>
      </w:r>
      <w:r w:rsidRPr="00BF7DF0">
        <w:rPr>
          <w:b w:val="0"/>
        </w:rPr>
        <w:t>203</w:t>
      </w:r>
      <w:r>
        <w:rPr>
          <w:b w:val="0"/>
        </w:rPr>
        <w:t> </w:t>
      </w:r>
      <w:r w:rsidRPr="00BF7DF0">
        <w:rPr>
          <w:b w:val="0"/>
        </w:rPr>
        <w:t>StGB.</w:t>
      </w:r>
    </w:p>
    <w:p w14:paraId="0ADE1E98" w14:textId="77777777" w:rsidR="00BF7DF0" w:rsidRPr="00BF7DF0" w:rsidRDefault="00BF7DF0" w:rsidP="00BF7DF0">
      <w:pPr>
        <w:pStyle w:val="berschrift3"/>
        <w:keepNext w:val="0"/>
        <w:ind w:left="567" w:hanging="567"/>
        <w:jc w:val="both"/>
        <w:rPr>
          <w:b w:val="0"/>
        </w:rPr>
      </w:pPr>
      <w:r w:rsidRPr="00BF7DF0">
        <w:rPr>
          <w:b w:val="0"/>
        </w:rPr>
        <w:t xml:space="preserve">Alle Vertraulichen Informationen der Bereitstellenden Partei und/oder deren Vertrags- oder Geschäftspartner, die die Empfangende Partei während der Vertragslaufzeit zugänglich gemacht wurden, einschließlich etwaiger Entwürfe, sind und bleiben Eigentum der jeweils Bereitstellenden Partei. </w:t>
      </w:r>
    </w:p>
    <w:p w14:paraId="06486605" w14:textId="77777777" w:rsidR="00BF7DF0" w:rsidRPr="00BF7DF0" w:rsidRDefault="00BF7DF0" w:rsidP="00BF7DF0">
      <w:pPr>
        <w:pStyle w:val="berschrift3"/>
        <w:keepNext w:val="0"/>
        <w:ind w:left="567" w:hanging="567"/>
        <w:jc w:val="both"/>
        <w:rPr>
          <w:b w:val="0"/>
        </w:rPr>
      </w:pPr>
      <w:r w:rsidRPr="00BF7DF0">
        <w:rPr>
          <w:b w:val="0"/>
        </w:rPr>
        <w:t xml:space="preserve">Die Anfertigung von Kopien oder Überstücken für andere Zwecke als zur Vertragserfüllung ist untersagt. </w:t>
      </w:r>
    </w:p>
    <w:p w14:paraId="227E7528" w14:textId="77777777" w:rsidR="00BF7DF0" w:rsidRPr="00BF7DF0" w:rsidRDefault="00BF7DF0" w:rsidP="00BF7DF0">
      <w:pPr>
        <w:pStyle w:val="berschrift3"/>
        <w:keepNext w:val="0"/>
        <w:ind w:left="567" w:hanging="567"/>
        <w:jc w:val="both"/>
        <w:rPr>
          <w:b w:val="0"/>
        </w:rPr>
      </w:pPr>
      <w:r w:rsidRPr="00BF7DF0">
        <w:rPr>
          <w:b w:val="0"/>
        </w:rPr>
        <w:t>Die Vertraulichen Informationen, einschließlich etwaiger Kopien, sind auf Verlangen der jeweils Bereitstellenden Partei, spätestens aber bei Vertragsbeendigung, gleich aus welchem Grund, zurückzugeben bzw. zu vernichten. Ein Zurückbehaltungsrecht ist ausgeschlossen. Dies gilt entsprechend bei Informationen auf Datenträgern oder in unternehmenszugehörigen Netzwerken sowie für Ausdrucke hiervon. Eine Ausnahme gilt für elektronische Kopien, die zum Zweck der Datensicherung im Rahmen der regulären Betriebsabläufe angefertigt wurden (sog. Backups).</w:t>
      </w:r>
    </w:p>
    <w:p w14:paraId="2DD2F263" w14:textId="51BB065A" w:rsidR="007D32AE" w:rsidRPr="00A503BD" w:rsidRDefault="007D32AE" w:rsidP="00E479EA">
      <w:pPr>
        <w:pStyle w:val="berschrift2"/>
        <w:tabs>
          <w:tab w:val="clear" w:pos="1775"/>
          <w:tab w:val="left" w:pos="8931"/>
        </w:tabs>
        <w:suppressAutoHyphens/>
        <w:ind w:left="709" w:hanging="709"/>
        <w:jc w:val="both"/>
      </w:pPr>
      <w:bookmarkStart w:id="1160" w:name="_Ref180416669"/>
      <w:bookmarkStart w:id="1161" w:name="_Toc193903667"/>
      <w:bookmarkStart w:id="1162" w:name="_Ref180415143"/>
      <w:bookmarkStart w:id="1163" w:name="_Toc132706507"/>
      <w:bookmarkEnd w:id="1158"/>
      <w:bookmarkEnd w:id="1159"/>
      <w:r w:rsidRPr="00A503BD">
        <w:t>Datenschutz</w:t>
      </w:r>
      <w:bookmarkEnd w:id="1160"/>
      <w:bookmarkEnd w:id="1161"/>
    </w:p>
    <w:p w14:paraId="69711EC5" w14:textId="77777777" w:rsidR="007D32AE" w:rsidRPr="007D32AE" w:rsidRDefault="007D32AE" w:rsidP="00A503BD">
      <w:pPr>
        <w:pStyle w:val="berschrift3"/>
        <w:keepNext w:val="0"/>
        <w:tabs>
          <w:tab w:val="clear" w:pos="1640"/>
          <w:tab w:val="num" w:pos="567"/>
        </w:tabs>
        <w:ind w:left="567" w:hanging="567"/>
        <w:jc w:val="both"/>
        <w:rPr>
          <w:b w:val="0"/>
        </w:rPr>
      </w:pPr>
      <w:r w:rsidRPr="007D32AE">
        <w:rPr>
          <w:b w:val="0"/>
        </w:rPr>
        <w:t>Der Auftragnehmer ist zur Einhaltung aller einschlägigen datenschutzrechtlichen Bestimmungen in der jeweils geltenden Fassung verpflichtet. Er gewährleistet zudem den Datenschutz im Sinne der Vertraulichkeit, Verfügbarkeit, Integrität und Authentizität der Daten.</w:t>
      </w:r>
    </w:p>
    <w:p w14:paraId="7717E455" w14:textId="5EA00BA3" w:rsidR="007D32AE" w:rsidRPr="007D32AE" w:rsidRDefault="007D32AE" w:rsidP="00A503BD">
      <w:pPr>
        <w:pStyle w:val="berschrift3"/>
        <w:keepNext w:val="0"/>
        <w:tabs>
          <w:tab w:val="clear" w:pos="1640"/>
          <w:tab w:val="num" w:pos="567"/>
        </w:tabs>
        <w:ind w:left="567" w:hanging="567"/>
        <w:jc w:val="both"/>
        <w:rPr>
          <w:b w:val="0"/>
        </w:rPr>
      </w:pPr>
      <w:r w:rsidRPr="007D32AE">
        <w:rPr>
          <w:b w:val="0"/>
        </w:rPr>
        <w:t xml:space="preserve">Die Leistungen sind durch den Auftragnehmer vollständig innerhalb der Europäischen Union, der Schweiz oder dem Europäischen Wirtschaftsraum zu erbringen. Insbesondere die Speicherung und Verarbeitung von Daten des Auftraggebers, von Unternehmen des Sana </w:t>
      </w:r>
      <w:r w:rsidR="003A3583">
        <w:rPr>
          <w:b w:val="0"/>
        </w:rPr>
        <w:t>Verbunds</w:t>
      </w:r>
      <w:r w:rsidRPr="007D32AE">
        <w:rPr>
          <w:b w:val="0"/>
        </w:rPr>
        <w:t xml:space="preserve"> und/oder der Nutzer außerhalb der/des EU/</w:t>
      </w:r>
      <w:proofErr w:type="spellStart"/>
      <w:r w:rsidRPr="007D32AE">
        <w:rPr>
          <w:b w:val="0"/>
        </w:rPr>
        <w:t>EWiR</w:t>
      </w:r>
      <w:proofErr w:type="spellEnd"/>
      <w:r w:rsidRPr="007D32AE">
        <w:rPr>
          <w:b w:val="0"/>
        </w:rPr>
        <w:t xml:space="preserve"> sind unzulässig. Das Vorstehende gilt gleichermaßen für den Zugriff auf Daten und/oder Prozesse des Auftraggebers, von Unternehmen des Sana </w:t>
      </w:r>
      <w:r w:rsidR="003A3583">
        <w:rPr>
          <w:b w:val="0"/>
        </w:rPr>
        <w:t>Verbunds</w:t>
      </w:r>
      <w:r w:rsidRPr="007D32AE">
        <w:rPr>
          <w:b w:val="0"/>
        </w:rPr>
        <w:t xml:space="preserve"> und/oder der Nutzer von außerhalb der/des EU/</w:t>
      </w:r>
      <w:proofErr w:type="spellStart"/>
      <w:r w:rsidRPr="007D32AE">
        <w:rPr>
          <w:b w:val="0"/>
        </w:rPr>
        <w:t>EWiR</w:t>
      </w:r>
      <w:proofErr w:type="spellEnd"/>
      <w:r w:rsidRPr="007D32AE">
        <w:rPr>
          <w:b w:val="0"/>
        </w:rPr>
        <w:t xml:space="preserve"> (z.</w:t>
      </w:r>
      <w:r w:rsidR="00A503BD">
        <w:rPr>
          <w:b w:val="0"/>
        </w:rPr>
        <w:t> </w:t>
      </w:r>
      <w:r w:rsidRPr="007D32AE">
        <w:rPr>
          <w:b w:val="0"/>
        </w:rPr>
        <w:t>B. zu Wartungszwecken) durch den Auftragnehmer oder dessen Subunternehmer. Ausnahmen von dem Vorstehenden dürfen nur nach vorheriger, schriftlicher und ausdrücklicher Zustimmung des Auftraggebers erfolgen.</w:t>
      </w:r>
    </w:p>
    <w:p w14:paraId="6A9F8577" w14:textId="28703717" w:rsidR="007D32AE" w:rsidRPr="007D32AE" w:rsidRDefault="007D32AE" w:rsidP="00A503BD">
      <w:pPr>
        <w:pStyle w:val="berschrift3"/>
        <w:keepNext w:val="0"/>
        <w:tabs>
          <w:tab w:val="clear" w:pos="1640"/>
          <w:tab w:val="num" w:pos="567"/>
        </w:tabs>
        <w:ind w:left="567" w:hanging="567"/>
        <w:jc w:val="both"/>
        <w:rPr>
          <w:b w:val="0"/>
        </w:rPr>
      </w:pPr>
      <w:r w:rsidRPr="007D32AE">
        <w:rPr>
          <w:b w:val="0"/>
        </w:rPr>
        <w:t>Sofern im Rahmen des Vertragsverhältnisses eine sog. Datenschutz-Folgeabschätzung im Sinne der Europäischen Datenschutz-Grundverordnung oder eine Risikoanalyse/-bewertung im Sinne des Gesetzes über das Bundesamt für Sicherheit in der Informationstechnik erforderlich ist, ist der Auftragnehmer verpflichtet, den Auftraggeber bei der Erstellung zu unterstützen und die erforderlichen Auskünfte/Dokumente unentgeltlich bereitzustellen.</w:t>
      </w:r>
    </w:p>
    <w:p w14:paraId="04D0185A" w14:textId="77777777" w:rsidR="007D32AE" w:rsidRPr="007D32AE" w:rsidRDefault="007D32AE" w:rsidP="00A503BD">
      <w:pPr>
        <w:pStyle w:val="berschrift3"/>
        <w:keepNext w:val="0"/>
        <w:tabs>
          <w:tab w:val="clear" w:pos="1640"/>
          <w:tab w:val="num" w:pos="567"/>
        </w:tabs>
        <w:ind w:left="567" w:hanging="567"/>
        <w:jc w:val="both"/>
        <w:rPr>
          <w:b w:val="0"/>
        </w:rPr>
      </w:pPr>
      <w:r w:rsidRPr="007D32AE">
        <w:rPr>
          <w:b w:val="0"/>
        </w:rPr>
        <w:t xml:space="preserve">Der Auftragnehmer hat den Auftraggeber unverzüglich davon zu unterrichten, wenn Dritte unbefugt oder Behörden Zugang zu Daten des Auftraggebers verlangen oder erlangt bzw. erhalten haben, es sei denn, eine solche Mitteilung ist dem Auftragnehmer gesetzlich oder per bindender Anordnung untersagt. </w:t>
      </w:r>
    </w:p>
    <w:p w14:paraId="3E42DA4F" w14:textId="77777777" w:rsidR="007D32AE" w:rsidRPr="007D32AE" w:rsidRDefault="007D32AE" w:rsidP="00A503BD">
      <w:pPr>
        <w:pStyle w:val="berschrift3"/>
        <w:keepNext w:val="0"/>
        <w:tabs>
          <w:tab w:val="clear" w:pos="1640"/>
          <w:tab w:val="num" w:pos="567"/>
        </w:tabs>
        <w:ind w:left="567" w:hanging="567"/>
        <w:jc w:val="both"/>
        <w:rPr>
          <w:b w:val="0"/>
        </w:rPr>
      </w:pPr>
      <w:r w:rsidRPr="007D32AE">
        <w:rPr>
          <w:b w:val="0"/>
        </w:rPr>
        <w:t>Ändern sich die gesetzlichen oder behördlichen Anforderungen an den Datenschutz während der Vertragslaufzeit, so ist Auftragnehmer verpflichtet, an einer entsprechenden Änderung der mit dem Auftraggeber vereinbarten Datenschutzbestimmungen mitzuwirken und diesbezüglichen Änderungswünschen des Auftraggebers zuzustimmen, es sei denn, dies ist ihm unzumutbar.</w:t>
      </w:r>
    </w:p>
    <w:p w14:paraId="325957E1" w14:textId="6EB191AB" w:rsidR="007802D8" w:rsidRPr="00097AE5" w:rsidRDefault="005F6D3B" w:rsidP="00E479EA">
      <w:pPr>
        <w:pStyle w:val="berschrift2"/>
        <w:tabs>
          <w:tab w:val="clear" w:pos="1775"/>
          <w:tab w:val="left" w:pos="8931"/>
        </w:tabs>
        <w:suppressAutoHyphens/>
        <w:ind w:left="709" w:hanging="709"/>
        <w:jc w:val="both"/>
      </w:pPr>
      <w:bookmarkStart w:id="1164" w:name="_Ref180416664"/>
      <w:bookmarkStart w:id="1165" w:name="_Toc193903668"/>
      <w:r w:rsidRPr="00097AE5">
        <w:lastRenderedPageBreak/>
        <w:t xml:space="preserve">Anwendbare Normen, Erlaubnisse, </w:t>
      </w:r>
      <w:r w:rsidR="007802D8" w:rsidRPr="00097AE5">
        <w:t>IT-Sicherheit</w:t>
      </w:r>
      <w:bookmarkEnd w:id="1162"/>
      <w:bookmarkEnd w:id="1164"/>
      <w:bookmarkEnd w:id="1165"/>
      <w:r w:rsidR="004612C8" w:rsidRPr="00097AE5">
        <w:t xml:space="preserve"> </w:t>
      </w:r>
    </w:p>
    <w:p w14:paraId="57D98662" w14:textId="77777777" w:rsidR="00A503BD" w:rsidRPr="00A503BD" w:rsidRDefault="00A503BD" w:rsidP="00A503BD">
      <w:pPr>
        <w:pStyle w:val="berschrift3"/>
        <w:keepNext w:val="0"/>
        <w:tabs>
          <w:tab w:val="clear" w:pos="1640"/>
          <w:tab w:val="num" w:pos="567"/>
        </w:tabs>
        <w:ind w:left="567" w:hanging="567"/>
        <w:jc w:val="both"/>
        <w:rPr>
          <w:b w:val="0"/>
        </w:rPr>
      </w:pPr>
      <w:r w:rsidRPr="00A503BD">
        <w:rPr>
          <w:b w:val="0"/>
        </w:rPr>
        <w:t>Der Auftragnehmer ist verpflichtet, die Leistungen unter Beachtung des geltenden Rechts zu erbringen und die auf die einzelnen Leistungen jeweils anwendbaren gesetzlichen Vorgaben einzuhalten.</w:t>
      </w:r>
    </w:p>
    <w:p w14:paraId="4F054899" w14:textId="77777777" w:rsidR="00A503BD" w:rsidRPr="00A503BD" w:rsidRDefault="00A503BD" w:rsidP="00A503BD">
      <w:pPr>
        <w:pStyle w:val="berschrift3"/>
        <w:tabs>
          <w:tab w:val="clear" w:pos="1640"/>
          <w:tab w:val="num" w:pos="567"/>
        </w:tabs>
        <w:ind w:left="567" w:hanging="567"/>
        <w:jc w:val="both"/>
        <w:rPr>
          <w:b w:val="0"/>
        </w:rPr>
      </w:pPr>
      <w:r w:rsidRPr="00A503BD">
        <w:rPr>
          <w:b w:val="0"/>
        </w:rPr>
        <w:t>Die Leistungen haben zu jedem Zeitpunkt während der Vertragslaufzeit dem aktuellen Stand der Technik zu entsprechen. Der Auftragnehmer ist verpflichtet, in diesem Zusammenhang insbesondere die folgenden Vorgaben stets bei der Leistungserbringung zu erfüllen:</w:t>
      </w:r>
    </w:p>
    <w:p w14:paraId="18BEFE1C" w14:textId="77777777" w:rsidR="00A503BD" w:rsidRPr="00A503BD" w:rsidRDefault="00A503BD" w:rsidP="00B128F8">
      <w:pPr>
        <w:pStyle w:val="berschrift6"/>
        <w:keepNext w:val="0"/>
        <w:numPr>
          <w:ilvl w:val="0"/>
          <w:numId w:val="4"/>
        </w:numPr>
        <w:suppressAutoHyphens/>
        <w:ind w:left="1134" w:hanging="357"/>
        <w:jc w:val="both"/>
        <w:rPr>
          <w:rFonts w:cs="Arial"/>
          <w:b w:val="0"/>
        </w:rPr>
      </w:pPr>
      <w:r w:rsidRPr="00A503BD">
        <w:rPr>
          <w:rFonts w:cs="Arial"/>
          <w:b w:val="0"/>
        </w:rPr>
        <w:t>Verwendung von angemessenen und umfangreichen Informationssicherheits</w:t>
      </w:r>
      <w:r w:rsidRPr="00A503BD">
        <w:rPr>
          <w:rFonts w:cs="Arial"/>
          <w:b w:val="0"/>
        </w:rPr>
        <w:softHyphen/>
        <w:t xml:space="preserve">maßnahmen einschließlich einem angemessenen und umfangreichen Schutz gegen Schadsoftware (z.B. Trojaner, Viren, Spyware usw.), </w:t>
      </w:r>
    </w:p>
    <w:p w14:paraId="72273A8E" w14:textId="77777777" w:rsidR="00A503BD" w:rsidRPr="00A503BD" w:rsidRDefault="00A503BD" w:rsidP="00B128F8">
      <w:pPr>
        <w:pStyle w:val="berschrift6"/>
        <w:keepNext w:val="0"/>
        <w:numPr>
          <w:ilvl w:val="0"/>
          <w:numId w:val="4"/>
        </w:numPr>
        <w:suppressAutoHyphens/>
        <w:ind w:left="1134" w:hanging="357"/>
        <w:jc w:val="both"/>
        <w:rPr>
          <w:rFonts w:cs="Arial"/>
          <w:b w:val="0"/>
        </w:rPr>
      </w:pPr>
      <w:r w:rsidRPr="00A503BD">
        <w:rPr>
          <w:rFonts w:cs="Arial"/>
          <w:b w:val="0"/>
        </w:rPr>
        <w:t xml:space="preserve">Verwendung sämtlicher Vorkehrungen und Maßnahmen nach dem jeweils aktuell anerkannten Stand der ITK-Technik (hierunter sind insbesondere aber nicht abschließend sämtliche im Zeitpunkt der Erbringung der Leistungen hierfür jeweils einschlägigen technischen und fachlichen Normen (z.B. DIN, ISO) zu verstehen), </w:t>
      </w:r>
    </w:p>
    <w:p w14:paraId="65FE573D" w14:textId="77777777" w:rsidR="00A503BD" w:rsidRPr="00A503BD" w:rsidRDefault="00A503BD" w:rsidP="00B128F8">
      <w:pPr>
        <w:pStyle w:val="berschrift6"/>
        <w:keepNext w:val="0"/>
        <w:numPr>
          <w:ilvl w:val="0"/>
          <w:numId w:val="4"/>
        </w:numPr>
        <w:suppressAutoHyphens/>
        <w:ind w:left="1134" w:hanging="357"/>
        <w:jc w:val="both"/>
        <w:rPr>
          <w:rFonts w:cs="Arial"/>
          <w:b w:val="0"/>
        </w:rPr>
      </w:pPr>
      <w:r w:rsidRPr="00A503BD">
        <w:rPr>
          <w:rFonts w:cs="Arial"/>
          <w:b w:val="0"/>
        </w:rPr>
        <w:t>Vollumfängliche Beachtung der Grundsätze ordnungsgemäßer Datenverarbeitung (</w:t>
      </w:r>
      <w:proofErr w:type="spellStart"/>
      <w:r w:rsidRPr="00A503BD">
        <w:rPr>
          <w:rFonts w:cs="Arial"/>
          <w:b w:val="0"/>
        </w:rPr>
        <w:t>GoDV</w:t>
      </w:r>
      <w:proofErr w:type="spellEnd"/>
      <w:r w:rsidRPr="00A503BD">
        <w:rPr>
          <w:rFonts w:cs="Arial"/>
          <w:b w:val="0"/>
        </w:rPr>
        <w:t>).</w:t>
      </w:r>
    </w:p>
    <w:p w14:paraId="00A1B8A1" w14:textId="5FDFDDB6" w:rsidR="005F6D3B" w:rsidRDefault="00A503BD" w:rsidP="00A503BD">
      <w:pPr>
        <w:pStyle w:val="berschrift3"/>
        <w:keepNext w:val="0"/>
        <w:tabs>
          <w:tab w:val="clear" w:pos="1640"/>
          <w:tab w:val="num" w:pos="567"/>
        </w:tabs>
        <w:ind w:left="567" w:hanging="567"/>
        <w:jc w:val="both"/>
        <w:rPr>
          <w:b w:val="0"/>
        </w:rPr>
      </w:pPr>
      <w:r w:rsidRPr="00A503BD">
        <w:rPr>
          <w:b w:val="0"/>
        </w:rPr>
        <w:t>Der Auftragnehmer erbringt die Leistungen in Übereinstimmung mit dem IT-Grundschutz des Bundesamtes für Sicherheit und Informations</w:t>
      </w:r>
      <w:r w:rsidRPr="00A503BD">
        <w:rPr>
          <w:b w:val="0"/>
        </w:rPr>
        <w:softHyphen/>
        <w:t>technik</w:t>
      </w:r>
      <w:r>
        <w:rPr>
          <w:b w:val="0"/>
        </w:rPr>
        <w:t>.</w:t>
      </w:r>
    </w:p>
    <w:p w14:paraId="57BDC4C8" w14:textId="77777777" w:rsidR="00A503BD" w:rsidRPr="00A503BD" w:rsidRDefault="00A503BD" w:rsidP="00A503BD">
      <w:pPr>
        <w:pStyle w:val="berschrift3"/>
        <w:keepNext w:val="0"/>
        <w:tabs>
          <w:tab w:val="clear" w:pos="1640"/>
          <w:tab w:val="num" w:pos="567"/>
        </w:tabs>
        <w:ind w:left="567" w:hanging="567"/>
        <w:jc w:val="both"/>
        <w:rPr>
          <w:b w:val="0"/>
        </w:rPr>
      </w:pPr>
      <w:r w:rsidRPr="00A503BD">
        <w:rPr>
          <w:b w:val="0"/>
        </w:rPr>
        <w:t>Unterschreitungen der in dieser Ziffer genannten Mindeststandards sind unzulässig und dem Auftraggeber unverzüglich mit einer Beschreibung der Auswirkungen schriftlich mitzuteilen. Auf Anforderung des Auftraggebers weist der Auftragnehmer die Einhaltung der Sicherheitsstandards nach, z.B. durch Vorlage geeigneter Zertifikate.</w:t>
      </w:r>
    </w:p>
    <w:p w14:paraId="2632FEEE" w14:textId="77777777" w:rsidR="00A503BD" w:rsidRPr="00A503BD" w:rsidRDefault="00A503BD" w:rsidP="00A503BD">
      <w:pPr>
        <w:pStyle w:val="berschrift3"/>
        <w:keepNext w:val="0"/>
        <w:tabs>
          <w:tab w:val="clear" w:pos="1640"/>
          <w:tab w:val="num" w:pos="567"/>
        </w:tabs>
        <w:ind w:left="567" w:hanging="567"/>
        <w:jc w:val="both"/>
        <w:rPr>
          <w:b w:val="0"/>
        </w:rPr>
      </w:pPr>
      <w:r w:rsidRPr="00A503BD">
        <w:rPr>
          <w:b w:val="0"/>
        </w:rPr>
        <w:t>Der Auftragnehmer haftet dafür, über die zur Erbringung der Leistungen etwa erforderlichen gesetzlichen oder behördlichen Erlaubnisse zu verfügen und diese Erlaubnisse über die Laufzeit der Erbringung der Leistungen für den Auftraggeber aufrecht zu erhalten.</w:t>
      </w:r>
    </w:p>
    <w:p w14:paraId="0D6AB4E0" w14:textId="77777777" w:rsidR="00A503BD" w:rsidRPr="00A503BD" w:rsidRDefault="00A503BD" w:rsidP="00A503BD">
      <w:pPr>
        <w:pStyle w:val="berschrift3"/>
        <w:keepNext w:val="0"/>
        <w:tabs>
          <w:tab w:val="clear" w:pos="1640"/>
          <w:tab w:val="num" w:pos="567"/>
        </w:tabs>
        <w:ind w:left="567" w:hanging="567"/>
        <w:jc w:val="both"/>
        <w:rPr>
          <w:b w:val="0"/>
        </w:rPr>
      </w:pPr>
      <w:r w:rsidRPr="00A503BD">
        <w:rPr>
          <w:b w:val="0"/>
        </w:rPr>
        <w:t>Der Einsatz von Virenschutzsoftware des Herstellers Kaspersky ist untersagt.</w:t>
      </w:r>
    </w:p>
    <w:p w14:paraId="51A9A2A2" w14:textId="77777777" w:rsidR="00A503BD" w:rsidRPr="00A503BD" w:rsidRDefault="00A503BD" w:rsidP="00A503BD">
      <w:pPr>
        <w:pStyle w:val="berschrift3"/>
        <w:keepNext w:val="0"/>
        <w:tabs>
          <w:tab w:val="clear" w:pos="1640"/>
          <w:tab w:val="num" w:pos="567"/>
        </w:tabs>
        <w:ind w:left="567" w:hanging="567"/>
        <w:jc w:val="both"/>
        <w:rPr>
          <w:b w:val="0"/>
        </w:rPr>
      </w:pPr>
      <w:r w:rsidRPr="00A503BD">
        <w:rPr>
          <w:b w:val="0"/>
        </w:rPr>
        <w:t>Der Auftragnehmer verfügt über einen IT-Sicherheitsbeauftragten mit der erforderlichen Fach</w:t>
      </w:r>
      <w:r w:rsidRPr="00A503BD">
        <w:rPr>
          <w:b w:val="0"/>
        </w:rPr>
        <w:softHyphen/>
        <w:t>kunde und teilt dem Auftraggeber dessen Kontaktdaten auf Anforderung mit. Der Auftragnehmer informiert den Auftraggeber zeitnah und in angemessener Form von betreffenden Sicherheitsvorfällen. Sofern durch den Auftragnehmer ein IT-Sicherheitsbeauftragter oder eine andere Person für den Empfang solcher Informationen benannt wurde, folgt die Information unmittelbar an diesen.</w:t>
      </w:r>
    </w:p>
    <w:p w14:paraId="2A49734C" w14:textId="6F9A4854" w:rsidR="00A503BD" w:rsidRPr="00A503BD" w:rsidRDefault="00A503BD" w:rsidP="00A503BD">
      <w:pPr>
        <w:pStyle w:val="berschrift3"/>
        <w:keepNext w:val="0"/>
        <w:tabs>
          <w:tab w:val="clear" w:pos="1640"/>
          <w:tab w:val="num" w:pos="567"/>
        </w:tabs>
        <w:ind w:left="567" w:hanging="567"/>
        <w:jc w:val="both"/>
        <w:rPr>
          <w:b w:val="0"/>
        </w:rPr>
      </w:pPr>
      <w:r w:rsidRPr="00A503BD">
        <w:rPr>
          <w:b w:val="0"/>
        </w:rPr>
        <w:t>Der Auftragnehmer ist verpflichtet, eventuelle IT-sicherheitsrelevante Vorfälle (auch bei Verdacht) dem Auftraggeber unverzüglich mitzuteilen</w:t>
      </w:r>
      <w:r w:rsidR="006F5431">
        <w:rPr>
          <w:b w:val="0"/>
        </w:rPr>
        <w:t>.</w:t>
      </w:r>
    </w:p>
    <w:p w14:paraId="3D8F716C" w14:textId="77777777" w:rsidR="008F3CB6" w:rsidRPr="00097AE5" w:rsidRDefault="008F3CB6" w:rsidP="008F3CB6">
      <w:pPr>
        <w:pStyle w:val="berschrift2"/>
        <w:tabs>
          <w:tab w:val="clear" w:pos="1775"/>
          <w:tab w:val="left" w:pos="8931"/>
        </w:tabs>
        <w:suppressAutoHyphens/>
        <w:ind w:left="709" w:hanging="709"/>
        <w:jc w:val="both"/>
      </w:pPr>
      <w:bookmarkStart w:id="1166" w:name="_Toc182814719"/>
      <w:bookmarkStart w:id="1167" w:name="_Toc193903669"/>
      <w:bookmarkStart w:id="1168" w:name="_Ref180416663"/>
      <w:r w:rsidRPr="00097AE5">
        <w:t>Fernzugriff</w:t>
      </w:r>
      <w:bookmarkEnd w:id="1166"/>
      <w:bookmarkEnd w:id="1167"/>
    </w:p>
    <w:p w14:paraId="42FF01B1" w14:textId="0FC4F8D9" w:rsidR="008F3CB6" w:rsidRDefault="008F3CB6" w:rsidP="008F3CB6">
      <w:pPr>
        <w:pStyle w:val="berschrift3"/>
        <w:keepNext w:val="0"/>
        <w:numPr>
          <w:ilvl w:val="0"/>
          <w:numId w:val="0"/>
        </w:numPr>
        <w:ind w:left="567"/>
        <w:jc w:val="both"/>
        <w:rPr>
          <w:b w:val="0"/>
        </w:rPr>
      </w:pPr>
      <w:r>
        <w:rPr>
          <w:b w:val="0"/>
        </w:rPr>
        <w:t xml:space="preserve">Nachfolgende Regeln gelten sofern und soweit dem Auftragnehmer im Rahmen der Leistungserbringung ein Fernzugriff auf Systeme des Auftraggebers und/oder des Sana </w:t>
      </w:r>
      <w:r w:rsidR="003A3583">
        <w:rPr>
          <w:b w:val="0"/>
        </w:rPr>
        <w:t xml:space="preserve">Verbunds </w:t>
      </w:r>
      <w:r>
        <w:rPr>
          <w:b w:val="0"/>
        </w:rPr>
        <w:t>bzw. dessen Subunternehmern gewährt wird:</w:t>
      </w:r>
    </w:p>
    <w:p w14:paraId="4BF0CBC0" w14:textId="77777777" w:rsidR="008F3CB6" w:rsidRPr="00311147" w:rsidRDefault="008F3CB6" w:rsidP="008F3CB6">
      <w:pPr>
        <w:pStyle w:val="berschrift3"/>
        <w:keepNext w:val="0"/>
        <w:tabs>
          <w:tab w:val="clear" w:pos="1640"/>
          <w:tab w:val="num" w:pos="567"/>
        </w:tabs>
        <w:ind w:left="567" w:hanging="567"/>
        <w:jc w:val="both"/>
        <w:rPr>
          <w:b w:val="0"/>
        </w:rPr>
      </w:pPr>
      <w:r w:rsidRPr="00311147">
        <w:rPr>
          <w:b w:val="0"/>
        </w:rPr>
        <w:t xml:space="preserve">Für den Fernzugriff dürfen vom Auftragnehmer nur solche eigenen Softwareprogramme eingesetzt werden, die durch Vertrag </w:t>
      </w:r>
      <w:proofErr w:type="gramStart"/>
      <w:r w:rsidRPr="00311147">
        <w:rPr>
          <w:b w:val="0"/>
        </w:rPr>
        <w:t>unter laufender</w:t>
      </w:r>
      <w:proofErr w:type="gramEnd"/>
      <w:r w:rsidRPr="00311147">
        <w:rPr>
          <w:b w:val="0"/>
        </w:rPr>
        <w:t xml:space="preserve"> und aktueller Wartung und Pflege durch den Hersteller und/oder durch einen entsprechend qualifizierten Wartungs- und Pflegedienstleister stehen.</w:t>
      </w:r>
    </w:p>
    <w:p w14:paraId="6FC56687" w14:textId="1C92A016" w:rsidR="008F3CB6" w:rsidRPr="00311147" w:rsidRDefault="008F3CB6" w:rsidP="008F3CB6">
      <w:pPr>
        <w:pStyle w:val="berschrift3"/>
        <w:keepNext w:val="0"/>
        <w:tabs>
          <w:tab w:val="clear" w:pos="1640"/>
          <w:tab w:val="num" w:pos="567"/>
        </w:tabs>
        <w:ind w:left="567" w:hanging="567"/>
        <w:jc w:val="both"/>
        <w:rPr>
          <w:b w:val="0"/>
        </w:rPr>
      </w:pPr>
      <w:r w:rsidRPr="00311147">
        <w:rPr>
          <w:b w:val="0"/>
        </w:rPr>
        <w:t xml:space="preserve">Für die unter dem Hauptvertrag vom Auftragnehmer zu erbringenden Leistungen, wird </w:t>
      </w:r>
      <w:r>
        <w:rPr>
          <w:b w:val="0"/>
        </w:rPr>
        <w:t>der Auftraggeber</w:t>
      </w:r>
      <w:r w:rsidRPr="00311147">
        <w:rPr>
          <w:b w:val="0"/>
        </w:rPr>
        <w:t xml:space="preserve"> bzw. ein Unternehmen</w:t>
      </w:r>
      <w:r>
        <w:rPr>
          <w:b w:val="0"/>
        </w:rPr>
        <w:t xml:space="preserve"> des Sana </w:t>
      </w:r>
      <w:r w:rsidR="003A3583">
        <w:rPr>
          <w:b w:val="0"/>
        </w:rPr>
        <w:t>Verbunds</w:t>
      </w:r>
      <w:r w:rsidR="003A3583" w:rsidRPr="00311147">
        <w:rPr>
          <w:b w:val="0"/>
        </w:rPr>
        <w:t xml:space="preserve"> </w:t>
      </w:r>
      <w:r w:rsidRPr="00311147">
        <w:rPr>
          <w:b w:val="0"/>
        </w:rPr>
        <w:t>dem Auftragnehmer einen Fernzugang (Remote-Zugang) zur Verfügung stellen. Der Auftragnehmer hat bei der Durchführung des Fernzu</w:t>
      </w:r>
      <w:r>
        <w:rPr>
          <w:b w:val="0"/>
        </w:rPr>
        <w:t xml:space="preserve">griffs die Systemlandschaft des Auftraggebers </w:t>
      </w:r>
      <w:r w:rsidRPr="00311147">
        <w:rPr>
          <w:b w:val="0"/>
        </w:rPr>
        <w:t xml:space="preserve">und des </w:t>
      </w:r>
      <w:r>
        <w:rPr>
          <w:b w:val="0"/>
        </w:rPr>
        <w:t xml:space="preserve">Sana </w:t>
      </w:r>
      <w:r w:rsidR="003A3583">
        <w:rPr>
          <w:b w:val="0"/>
        </w:rPr>
        <w:t>Verbunds</w:t>
      </w:r>
      <w:r w:rsidR="003A3583" w:rsidRPr="00311147">
        <w:rPr>
          <w:b w:val="0"/>
        </w:rPr>
        <w:t xml:space="preserve"> </w:t>
      </w:r>
      <w:r w:rsidRPr="00311147">
        <w:rPr>
          <w:b w:val="0"/>
        </w:rPr>
        <w:t>zu jeder Zeit zu beachten.</w:t>
      </w:r>
    </w:p>
    <w:p w14:paraId="02FB4AD3" w14:textId="77777777" w:rsidR="008F3CB6" w:rsidRPr="00311147" w:rsidRDefault="008F3CB6" w:rsidP="008F3CB6">
      <w:pPr>
        <w:pStyle w:val="berschrift3"/>
        <w:keepNext w:val="0"/>
        <w:tabs>
          <w:tab w:val="clear" w:pos="1640"/>
          <w:tab w:val="num" w:pos="567"/>
        </w:tabs>
        <w:ind w:left="567" w:hanging="567"/>
        <w:jc w:val="both"/>
        <w:rPr>
          <w:b w:val="0"/>
        </w:rPr>
      </w:pPr>
      <w:r w:rsidRPr="00311147">
        <w:rPr>
          <w:b w:val="0"/>
        </w:rPr>
        <w:t xml:space="preserve">Der Auftragnehmer darf den Fernzugriff nur im Rahmen der unter dem </w:t>
      </w:r>
      <w:r>
        <w:rPr>
          <w:b w:val="0"/>
        </w:rPr>
        <w:t>V</w:t>
      </w:r>
      <w:r w:rsidRPr="00311147">
        <w:rPr>
          <w:b w:val="0"/>
        </w:rPr>
        <w:t xml:space="preserve">ertrag zu erbringenden Tätigkeiten und nur durch hierzu vom Auftragnehmer autorisierte eigene Mitarbeiter und/oder durch den </w:t>
      </w:r>
      <w:r>
        <w:rPr>
          <w:b w:val="0"/>
        </w:rPr>
        <w:t>Auftraggeber</w:t>
      </w:r>
      <w:r w:rsidRPr="00311147">
        <w:rPr>
          <w:b w:val="0"/>
        </w:rPr>
        <w:t xml:space="preserve"> autorisierte Mitarbeiter der gemäß dem </w:t>
      </w:r>
      <w:r>
        <w:rPr>
          <w:b w:val="0"/>
        </w:rPr>
        <w:t>V</w:t>
      </w:r>
      <w:r w:rsidRPr="00311147">
        <w:rPr>
          <w:b w:val="0"/>
        </w:rPr>
        <w:t xml:space="preserve">ertrag etwaig zugelassenen Subunternehmer nutzen. Diese autorisierten Mitarbeiter benennt der Auftragnehmer gegenüber </w:t>
      </w:r>
      <w:r>
        <w:rPr>
          <w:b w:val="0"/>
        </w:rPr>
        <w:t>dem Auftraggeber</w:t>
      </w:r>
      <w:r w:rsidRPr="00311147">
        <w:rPr>
          <w:b w:val="0"/>
        </w:rPr>
        <w:t xml:space="preserve"> auf deren Anforderung hin namentlich. </w:t>
      </w:r>
    </w:p>
    <w:p w14:paraId="7D7224D7" w14:textId="77777777" w:rsidR="008F3CB6" w:rsidRPr="00311147" w:rsidRDefault="008F3CB6" w:rsidP="008F3CB6">
      <w:pPr>
        <w:pStyle w:val="berschrift3"/>
        <w:keepNext w:val="0"/>
        <w:tabs>
          <w:tab w:val="clear" w:pos="1640"/>
          <w:tab w:val="num" w:pos="567"/>
        </w:tabs>
        <w:ind w:left="567" w:hanging="567"/>
        <w:jc w:val="both"/>
        <w:rPr>
          <w:b w:val="0"/>
        </w:rPr>
      </w:pPr>
      <w:r w:rsidRPr="00311147">
        <w:rPr>
          <w:b w:val="0"/>
        </w:rPr>
        <w:t>Der Auftragnehmer lässt Tätigkeiten, die einen Fernzugriff beinhalten, nur durch solche Mitarbeiter durchführen, die auf die Wahrung der Vertraulichkeit der Daten verpflichtet sind.</w:t>
      </w:r>
    </w:p>
    <w:p w14:paraId="1EFC420C" w14:textId="77777777" w:rsidR="008F3CB6" w:rsidRDefault="008F3CB6" w:rsidP="008F3CB6">
      <w:pPr>
        <w:pStyle w:val="berschrift3"/>
        <w:keepNext w:val="0"/>
        <w:tabs>
          <w:tab w:val="clear" w:pos="1640"/>
          <w:tab w:val="num" w:pos="567"/>
        </w:tabs>
        <w:ind w:left="567" w:hanging="567"/>
        <w:jc w:val="both"/>
        <w:rPr>
          <w:b w:val="0"/>
        </w:rPr>
      </w:pPr>
      <w:r>
        <w:rPr>
          <w:b w:val="0"/>
        </w:rPr>
        <w:t>Der Auftraggeber erteilt mit Unterzeichnung des Vertrags</w:t>
      </w:r>
      <w:r w:rsidRPr="00410FA6">
        <w:rPr>
          <w:b w:val="0"/>
        </w:rPr>
        <w:t xml:space="preserve"> die </w:t>
      </w:r>
      <w:r>
        <w:rPr>
          <w:b w:val="0"/>
        </w:rPr>
        <w:t>Zustimmung zur Nutzung des Fern</w:t>
      </w:r>
      <w:r w:rsidRPr="00410FA6">
        <w:rPr>
          <w:b w:val="0"/>
        </w:rPr>
        <w:t xml:space="preserve">zugangs </w:t>
      </w:r>
      <w:r>
        <w:rPr>
          <w:b w:val="0"/>
        </w:rPr>
        <w:t xml:space="preserve">zu den im Rahmen der Einzelaufträge näher definierten IT-Systemen </w:t>
      </w:r>
      <w:r w:rsidRPr="00410FA6">
        <w:rPr>
          <w:b w:val="0"/>
        </w:rPr>
        <w:t xml:space="preserve">durch den Auftragnehmer für die Laufzeit des </w:t>
      </w:r>
      <w:r>
        <w:rPr>
          <w:b w:val="0"/>
        </w:rPr>
        <w:t>V</w:t>
      </w:r>
      <w:r w:rsidRPr="00410FA6">
        <w:rPr>
          <w:b w:val="0"/>
        </w:rPr>
        <w:t xml:space="preserve">ertrags. </w:t>
      </w:r>
      <w:r>
        <w:rPr>
          <w:b w:val="0"/>
        </w:rPr>
        <w:t>Der Auftraggeber</w:t>
      </w:r>
      <w:r w:rsidRPr="00410FA6">
        <w:rPr>
          <w:b w:val="0"/>
        </w:rPr>
        <w:t xml:space="preserve"> kann diese Zustimmung</w:t>
      </w:r>
      <w:r>
        <w:rPr>
          <w:b w:val="0"/>
        </w:rPr>
        <w:t xml:space="preserve"> für alle oder einzelne IT-Systeme</w:t>
      </w:r>
      <w:r w:rsidRPr="00410FA6">
        <w:rPr>
          <w:b w:val="0"/>
        </w:rPr>
        <w:t xml:space="preserve"> jederzeit durch schriftliche Mitteilung an den Auftragnehmer widerrufen. Der Auftragnehmer ist in einem solchen Fall von der Leistungspflicht </w:t>
      </w:r>
      <w:r w:rsidRPr="00410FA6">
        <w:rPr>
          <w:b w:val="0"/>
        </w:rPr>
        <w:lastRenderedPageBreak/>
        <w:t xml:space="preserve">unter dem </w:t>
      </w:r>
      <w:r>
        <w:rPr>
          <w:b w:val="0"/>
        </w:rPr>
        <w:t>V</w:t>
      </w:r>
      <w:r w:rsidRPr="00410FA6">
        <w:rPr>
          <w:b w:val="0"/>
        </w:rPr>
        <w:t xml:space="preserve">ertrag befreit, es sei denn die jeweilige Leistungspflicht kann auch ohne den Fernzugang vereinbarungsgemäß erfüllt werden. </w:t>
      </w:r>
    </w:p>
    <w:p w14:paraId="4E7E8D2B" w14:textId="77777777" w:rsidR="008F3CB6" w:rsidRPr="00410FA6" w:rsidRDefault="008F3CB6" w:rsidP="008F3CB6">
      <w:pPr>
        <w:pStyle w:val="berschrift3"/>
        <w:keepNext w:val="0"/>
        <w:tabs>
          <w:tab w:val="clear" w:pos="1640"/>
          <w:tab w:val="num" w:pos="567"/>
        </w:tabs>
        <w:ind w:left="567" w:hanging="567"/>
        <w:jc w:val="both"/>
        <w:rPr>
          <w:b w:val="0"/>
        </w:rPr>
      </w:pPr>
      <w:r w:rsidRPr="00410FA6">
        <w:rPr>
          <w:b w:val="0"/>
        </w:rPr>
        <w:t xml:space="preserve">Der Auftraggeber </w:t>
      </w:r>
      <w:r>
        <w:rPr>
          <w:b w:val="0"/>
        </w:rPr>
        <w:t>ist berechtig, jegliche</w:t>
      </w:r>
      <w:r w:rsidRPr="00410FA6">
        <w:rPr>
          <w:b w:val="0"/>
        </w:rPr>
        <w:t xml:space="preserve"> erfolgte Zugriffe des Auftragnehmers</w:t>
      </w:r>
      <w:r>
        <w:rPr>
          <w:b w:val="0"/>
        </w:rPr>
        <w:t xml:space="preserve"> bzw. dessen Subunternehmer</w:t>
      </w:r>
      <w:r w:rsidRPr="00410FA6">
        <w:rPr>
          <w:b w:val="0"/>
        </w:rPr>
        <w:t xml:space="preserve"> über den bereitgestellten Fernzugang durch die Erstellung von Log Files </w:t>
      </w:r>
      <w:r>
        <w:rPr>
          <w:b w:val="0"/>
        </w:rPr>
        <w:t xml:space="preserve">zu </w:t>
      </w:r>
      <w:r w:rsidRPr="00410FA6">
        <w:rPr>
          <w:b w:val="0"/>
        </w:rPr>
        <w:t>protokollieren.</w:t>
      </w:r>
    </w:p>
    <w:p w14:paraId="67FA770C" w14:textId="4AE3CC90" w:rsidR="008F3CB6" w:rsidRPr="00410FA6" w:rsidRDefault="008F3CB6" w:rsidP="008F3CB6">
      <w:pPr>
        <w:pStyle w:val="berschrift3"/>
        <w:keepNext w:val="0"/>
        <w:tabs>
          <w:tab w:val="clear" w:pos="1640"/>
          <w:tab w:val="num" w:pos="567"/>
        </w:tabs>
        <w:ind w:left="567" w:hanging="567"/>
        <w:jc w:val="both"/>
        <w:rPr>
          <w:b w:val="0"/>
        </w:rPr>
      </w:pPr>
      <w:r w:rsidRPr="00410FA6">
        <w:rPr>
          <w:b w:val="0"/>
        </w:rPr>
        <w:t xml:space="preserve">Der Fernzugang, inklusive angemessener Identifizierungs- und Verschlüsselungsverfahren, wird von </w:t>
      </w:r>
      <w:r>
        <w:rPr>
          <w:b w:val="0"/>
        </w:rPr>
        <w:t xml:space="preserve">dem Auftraggeber bzw. einem Unternehmen des Sana </w:t>
      </w:r>
      <w:r w:rsidR="003A3583">
        <w:rPr>
          <w:b w:val="0"/>
        </w:rPr>
        <w:t xml:space="preserve">Verbunds </w:t>
      </w:r>
      <w:r>
        <w:rPr>
          <w:b w:val="0"/>
        </w:rPr>
        <w:t>dem Auftragnehmer</w:t>
      </w:r>
      <w:r w:rsidRPr="00410FA6">
        <w:rPr>
          <w:b w:val="0"/>
        </w:rPr>
        <w:t xml:space="preserve"> bereitgestellt. Die Berei</w:t>
      </w:r>
      <w:r>
        <w:rPr>
          <w:b w:val="0"/>
        </w:rPr>
        <w:t>tstellung bzw. Nutzung des Fern</w:t>
      </w:r>
      <w:r w:rsidRPr="00410FA6">
        <w:rPr>
          <w:b w:val="0"/>
        </w:rPr>
        <w:t xml:space="preserve">zugangs, inklusive Nutzung etwaiger Identifizierungs- und Verschlüsselungsverfahren, ist für den Auftragnehmer kostenfrei. </w:t>
      </w:r>
    </w:p>
    <w:p w14:paraId="0EB5EBB1" w14:textId="77777777" w:rsidR="008F3CB6" w:rsidRPr="00410FA6" w:rsidRDefault="008F3CB6" w:rsidP="008F3CB6">
      <w:pPr>
        <w:pStyle w:val="berschrift3"/>
        <w:keepNext w:val="0"/>
        <w:tabs>
          <w:tab w:val="clear" w:pos="1640"/>
          <w:tab w:val="num" w:pos="567"/>
        </w:tabs>
        <w:ind w:left="567" w:hanging="567"/>
        <w:jc w:val="both"/>
        <w:rPr>
          <w:b w:val="0"/>
        </w:rPr>
      </w:pPr>
      <w:r w:rsidRPr="00410FA6">
        <w:rPr>
          <w:b w:val="0"/>
        </w:rPr>
        <w:t>Sofern einschlägig: Der Auftragnehmer und von ihm eingesetzte Mitarbeiter bzw. Mitarbeiter eingesetzter Subunternehmer dürfen die Tätigkeiten im Rahmen des Fernzugriff</w:t>
      </w:r>
      <w:r>
        <w:rPr>
          <w:b w:val="0"/>
        </w:rPr>
        <w:t>s</w:t>
      </w:r>
      <w:r w:rsidRPr="00410FA6">
        <w:rPr>
          <w:b w:val="0"/>
        </w:rPr>
        <w:t xml:space="preserve"> bzw. zur Nutzung des Fernzugangs sowohl aus den jeweiligen Räumlichkeiten ihres Betriebs als auch aus Privatwohnungen bzw. remote erbringen, wobei das gemeinsame Verständnis besteht, dass sich solche Privatwohnungen in Deutschland befinden muss. Der Fernzugriff darf nur mit von dem Auftragnehmer und/oder dem jeweiligen Subunternehmer dienstlich bereitgestellter Hard- und Software durchgeführt werden. Die Benutzung privater Hard- und/oder Software des Mitarbeiters ist nicht gestattet. </w:t>
      </w:r>
    </w:p>
    <w:p w14:paraId="741FA117" w14:textId="27780F58" w:rsidR="008F3CB6" w:rsidRPr="00410FA6" w:rsidRDefault="008F3CB6" w:rsidP="008F3CB6">
      <w:pPr>
        <w:pStyle w:val="berschrift3"/>
        <w:keepNext w:val="0"/>
        <w:tabs>
          <w:tab w:val="clear" w:pos="1640"/>
          <w:tab w:val="num" w:pos="567"/>
        </w:tabs>
        <w:ind w:left="567" w:hanging="567"/>
        <w:jc w:val="both"/>
        <w:rPr>
          <w:b w:val="0"/>
        </w:rPr>
      </w:pPr>
      <w:r>
        <w:rPr>
          <w:b w:val="0"/>
        </w:rPr>
        <w:t>Der Auftraggeber</w:t>
      </w:r>
      <w:r w:rsidRPr="00410FA6">
        <w:rPr>
          <w:b w:val="0"/>
        </w:rPr>
        <w:t xml:space="preserve"> hat das Recht, den Fernzugriff bei Vorliegen eines sachlichen Grundes ohne vorherige Ankündigung </w:t>
      </w:r>
      <w:r>
        <w:rPr>
          <w:b w:val="0"/>
        </w:rPr>
        <w:t xml:space="preserve">jederzeit </w:t>
      </w:r>
      <w:r w:rsidRPr="00410FA6">
        <w:rPr>
          <w:b w:val="0"/>
        </w:rPr>
        <w:t xml:space="preserve">zu unterbrechen. Ein sachlicher Grund liegt insbesondere vor, wenn </w:t>
      </w:r>
      <w:r>
        <w:rPr>
          <w:b w:val="0"/>
        </w:rPr>
        <w:t>der Auftraggeber</w:t>
      </w:r>
      <w:r w:rsidRPr="00410FA6">
        <w:rPr>
          <w:b w:val="0"/>
        </w:rPr>
        <w:t xml:space="preserve"> den Eindruck gewinnt, dass durch den Auftragnehmer oder von diesem eingesetzte Subunternehmer</w:t>
      </w:r>
      <w:r>
        <w:rPr>
          <w:b w:val="0"/>
        </w:rPr>
        <w:t xml:space="preserve"> (i)</w:t>
      </w:r>
      <w:r w:rsidRPr="00410FA6">
        <w:rPr>
          <w:b w:val="0"/>
        </w:rPr>
        <w:t xml:space="preserve"> unbefugt auf personenbezogene Daten, auf Geschäftsgeheimnisse und/oder auf Vertrauliche Informationen </w:t>
      </w:r>
      <w:r>
        <w:rPr>
          <w:b w:val="0"/>
        </w:rPr>
        <w:t>(siehe Definition in Ziffer </w:t>
      </w:r>
      <w:r>
        <w:rPr>
          <w:b w:val="0"/>
        </w:rPr>
        <w:fldChar w:fldCharType="begin"/>
      </w:r>
      <w:r>
        <w:rPr>
          <w:b w:val="0"/>
        </w:rPr>
        <w:instrText xml:space="preserve"> REF _Ref183684348 \r \h </w:instrText>
      </w:r>
      <w:r>
        <w:rPr>
          <w:b w:val="0"/>
        </w:rPr>
      </w:r>
      <w:r>
        <w:rPr>
          <w:b w:val="0"/>
        </w:rPr>
        <w:fldChar w:fldCharType="separate"/>
      </w:r>
      <w:r w:rsidR="00952A2C">
        <w:rPr>
          <w:b w:val="0"/>
        </w:rPr>
        <w:t>15.3.1</w:t>
      </w:r>
      <w:r>
        <w:rPr>
          <w:b w:val="0"/>
        </w:rPr>
        <w:fldChar w:fldCharType="end"/>
      </w:r>
      <w:r>
        <w:rPr>
          <w:b w:val="0"/>
        </w:rPr>
        <w:t xml:space="preserve">) </w:t>
      </w:r>
      <w:r w:rsidRPr="00410FA6">
        <w:rPr>
          <w:b w:val="0"/>
        </w:rPr>
        <w:t>zugegriffen wird</w:t>
      </w:r>
      <w:r>
        <w:rPr>
          <w:b w:val="0"/>
        </w:rPr>
        <w:t>,</w:t>
      </w:r>
      <w:r w:rsidRPr="00410FA6">
        <w:rPr>
          <w:b w:val="0"/>
        </w:rPr>
        <w:t xml:space="preserve"> </w:t>
      </w:r>
      <w:r>
        <w:rPr>
          <w:b w:val="0"/>
        </w:rPr>
        <w:t>(ii) </w:t>
      </w:r>
      <w:r w:rsidRPr="00410FA6">
        <w:rPr>
          <w:b w:val="0"/>
        </w:rPr>
        <w:t xml:space="preserve">wenn </w:t>
      </w:r>
      <w:r>
        <w:rPr>
          <w:b w:val="0"/>
        </w:rPr>
        <w:t>der</w:t>
      </w:r>
      <w:r w:rsidRPr="00410FA6">
        <w:rPr>
          <w:b w:val="0"/>
        </w:rPr>
        <w:t xml:space="preserve"> Fernzugriff mit nicht vereinbarten Hard- und/oder Software</w:t>
      </w:r>
      <w:r>
        <w:rPr>
          <w:b w:val="0"/>
        </w:rPr>
        <w:softHyphen/>
      </w:r>
      <w:r w:rsidRPr="00410FA6">
        <w:rPr>
          <w:b w:val="0"/>
        </w:rPr>
        <w:t>komponenten durchgeführt wird</w:t>
      </w:r>
      <w:r>
        <w:rPr>
          <w:b w:val="0"/>
        </w:rPr>
        <w:t xml:space="preserve"> und/oder (iii) ein IT-Sicherheitsrisiko durch den Fernzugriff für den Auftraggeber und/oder den Sana </w:t>
      </w:r>
      <w:r w:rsidR="003A3583">
        <w:rPr>
          <w:b w:val="0"/>
        </w:rPr>
        <w:t xml:space="preserve">Verbund </w:t>
      </w:r>
      <w:r>
        <w:rPr>
          <w:b w:val="0"/>
        </w:rPr>
        <w:t>entsteht bzw. entstehen kann</w:t>
      </w:r>
      <w:r w:rsidRPr="00410FA6">
        <w:rPr>
          <w:b w:val="0"/>
        </w:rPr>
        <w:t>. Der Auftragnehmer ist in einem solchen Fall von der Leistungspflicht befreit, es sei denn die jeweilige Leistungspflicht kann auch o</w:t>
      </w:r>
      <w:r>
        <w:rPr>
          <w:b w:val="0"/>
        </w:rPr>
        <w:t xml:space="preserve">hne Zugriff auf die entsprechenden IT-Systeme </w:t>
      </w:r>
      <w:r w:rsidRPr="00410FA6">
        <w:rPr>
          <w:b w:val="0"/>
        </w:rPr>
        <w:t>vereinbarungsgemäß erfüllt werden.</w:t>
      </w:r>
    </w:p>
    <w:p w14:paraId="3C33B72E" w14:textId="5BA74813" w:rsidR="004612C8" w:rsidRPr="00097AE5" w:rsidRDefault="004612C8" w:rsidP="00E479EA">
      <w:pPr>
        <w:pStyle w:val="berschrift2"/>
        <w:tabs>
          <w:tab w:val="clear" w:pos="1775"/>
          <w:tab w:val="left" w:pos="8931"/>
        </w:tabs>
        <w:suppressAutoHyphens/>
        <w:ind w:left="709" w:hanging="709"/>
        <w:jc w:val="both"/>
      </w:pPr>
      <w:bookmarkStart w:id="1169" w:name="_Ref190090957"/>
      <w:bookmarkStart w:id="1170" w:name="_Toc193903670"/>
      <w:r w:rsidRPr="00097AE5">
        <w:t>Fernwartung</w:t>
      </w:r>
      <w:bookmarkEnd w:id="1169"/>
      <w:bookmarkEnd w:id="1170"/>
    </w:p>
    <w:p w14:paraId="7945C00D" w14:textId="77777777" w:rsidR="00B128F8" w:rsidRPr="00B128F8" w:rsidRDefault="00B128F8" w:rsidP="00B128F8">
      <w:pPr>
        <w:pStyle w:val="berschrift3"/>
        <w:keepNext w:val="0"/>
        <w:numPr>
          <w:ilvl w:val="0"/>
          <w:numId w:val="0"/>
        </w:numPr>
        <w:ind w:left="567"/>
        <w:jc w:val="both"/>
        <w:rPr>
          <w:b w:val="0"/>
        </w:rPr>
      </w:pPr>
      <w:bookmarkStart w:id="1171" w:name="_Ref180395571"/>
      <w:r w:rsidRPr="00B128F8">
        <w:rPr>
          <w:b w:val="0"/>
        </w:rPr>
        <w:t>Nachfolgenden Regelungen beziehen sich auf den Fall einer Fernwartung durch den Auftragnehmer bzw. dessen Subunternehmers:</w:t>
      </w:r>
      <w:bookmarkEnd w:id="1171"/>
    </w:p>
    <w:p w14:paraId="03E5A751" w14:textId="38E52BF1" w:rsidR="00B128F8" w:rsidRPr="00B128F8" w:rsidRDefault="00B128F8" w:rsidP="00B128F8">
      <w:pPr>
        <w:pStyle w:val="berschrift3"/>
        <w:keepNext w:val="0"/>
        <w:tabs>
          <w:tab w:val="clear" w:pos="1640"/>
          <w:tab w:val="num" w:pos="567"/>
        </w:tabs>
        <w:ind w:left="567" w:hanging="567"/>
        <w:jc w:val="both"/>
        <w:rPr>
          <w:b w:val="0"/>
        </w:rPr>
      </w:pPr>
      <w:r w:rsidRPr="00B128F8">
        <w:rPr>
          <w:b w:val="0"/>
        </w:rPr>
        <w:t xml:space="preserve">Soweit der Auftraggeber dem Auftragnehmer einen Fernwartungszugang (Remote-Zugang) eröffnet, hat der Auftragnehmer bei der Durchführung der Fernwartung die Systemlandschaft und die ihm </w:t>
      </w:r>
      <w:r>
        <w:rPr>
          <w:b w:val="0"/>
        </w:rPr>
        <w:t xml:space="preserve">vom Auftraggeber </w:t>
      </w:r>
      <w:r w:rsidRPr="00B128F8">
        <w:rPr>
          <w:b w:val="0"/>
        </w:rPr>
        <w:t xml:space="preserve">mitgeteilten Sicherheitsbestimmungen (u. a. gemäß </w:t>
      </w:r>
      <w:r>
        <w:rPr>
          <w:b w:val="0"/>
        </w:rPr>
        <w:t>einer</w:t>
      </w:r>
      <w:r w:rsidRPr="00B128F8">
        <w:rPr>
          <w:b w:val="0"/>
        </w:rPr>
        <w:t xml:space="preserve"> Auftragsverarbeitungsvereinbarung) zu jeder Zeit zu beachten.</w:t>
      </w:r>
    </w:p>
    <w:p w14:paraId="1C5073D1" w14:textId="700717BD" w:rsidR="00B128F8" w:rsidRPr="00B128F8" w:rsidRDefault="00B128F8" w:rsidP="00B128F8">
      <w:pPr>
        <w:pStyle w:val="berschrift3"/>
        <w:keepNext w:val="0"/>
        <w:tabs>
          <w:tab w:val="clear" w:pos="1640"/>
          <w:tab w:val="num" w:pos="567"/>
        </w:tabs>
        <w:ind w:left="567" w:hanging="567"/>
        <w:jc w:val="both"/>
        <w:rPr>
          <w:b w:val="0"/>
        </w:rPr>
      </w:pPr>
      <w:r w:rsidRPr="00B128F8">
        <w:rPr>
          <w:b w:val="0"/>
        </w:rPr>
        <w:t xml:space="preserve">Der Auftragnehmer darf Tätigkeiten der Fernwartung nur auf Weisung des Auftraggebers durchführen und nur durch hierzu autorisierte eigene Mitarbeiter vornehmen lassen. </w:t>
      </w:r>
    </w:p>
    <w:p w14:paraId="5577E4E7" w14:textId="77777777" w:rsidR="00B128F8" w:rsidRPr="00B128F8" w:rsidRDefault="00B128F8" w:rsidP="00B128F8">
      <w:pPr>
        <w:pStyle w:val="berschrift3"/>
        <w:keepNext w:val="0"/>
        <w:tabs>
          <w:tab w:val="clear" w:pos="1640"/>
          <w:tab w:val="num" w:pos="567"/>
        </w:tabs>
        <w:ind w:left="567" w:hanging="567"/>
        <w:jc w:val="both"/>
        <w:rPr>
          <w:b w:val="0"/>
        </w:rPr>
      </w:pPr>
      <w:r w:rsidRPr="00B128F8">
        <w:rPr>
          <w:b w:val="0"/>
        </w:rPr>
        <w:t>Der Auftragnehmer lässt Tätigkeiten der Fernwartung nur durch solche Mitarbeiter durchführen, die auf die Wahrung der Vertraulichkeit der Daten (insbesondere nach Art. 5 DSGVO) verpflichtet sind.</w:t>
      </w:r>
    </w:p>
    <w:p w14:paraId="739552CC" w14:textId="77777777" w:rsidR="00B128F8" w:rsidRPr="00B128F8" w:rsidRDefault="00B128F8" w:rsidP="00B128F8">
      <w:pPr>
        <w:pStyle w:val="berschrift3"/>
        <w:keepNext w:val="0"/>
        <w:tabs>
          <w:tab w:val="clear" w:pos="1640"/>
          <w:tab w:val="num" w:pos="567"/>
        </w:tabs>
        <w:ind w:left="567" w:hanging="567"/>
        <w:jc w:val="both"/>
        <w:rPr>
          <w:b w:val="0"/>
        </w:rPr>
      </w:pPr>
      <w:r w:rsidRPr="00B128F8">
        <w:rPr>
          <w:b w:val="0"/>
        </w:rPr>
        <w:t>Der Auftragnehmer verpflichtet sich, bei Fernwartung in sensiblen Bereichen, beispielsweise bei Daten, die einem Berufs- oder besonderen Amtsgeheimnis unterliegen, nur festangestellte Mitarbeiter für Fernwartungsarbeiten einzusetzen, die nach dem Verpflichtungsgesetz verpflichtet sind.</w:t>
      </w:r>
    </w:p>
    <w:p w14:paraId="429656FE" w14:textId="77777777" w:rsidR="00B128F8" w:rsidRPr="00B128F8" w:rsidRDefault="00B128F8" w:rsidP="00B128F8">
      <w:pPr>
        <w:pStyle w:val="berschrift3"/>
        <w:keepNext w:val="0"/>
        <w:tabs>
          <w:tab w:val="clear" w:pos="1640"/>
          <w:tab w:val="num" w:pos="567"/>
        </w:tabs>
        <w:ind w:left="567" w:hanging="567"/>
        <w:jc w:val="both"/>
        <w:rPr>
          <w:b w:val="0"/>
        </w:rPr>
      </w:pPr>
      <w:r w:rsidRPr="00B128F8">
        <w:rPr>
          <w:b w:val="0"/>
        </w:rPr>
        <w:t>Personenbezogene Daten, die dem Auftragnehmer im Rahmen der Fernwartung bekannt werden, darf der Auftragnehmer nur für diese Zwecke verwenden. Eine Weitergabe dieser Daten an Dritte ist dem Auftragnehmer untersagt.</w:t>
      </w:r>
    </w:p>
    <w:p w14:paraId="1C9423EB" w14:textId="77777777" w:rsidR="00B128F8" w:rsidRPr="00B128F8" w:rsidRDefault="00B128F8" w:rsidP="00B128F8">
      <w:pPr>
        <w:pStyle w:val="berschrift3"/>
        <w:keepNext w:val="0"/>
        <w:tabs>
          <w:tab w:val="clear" w:pos="1640"/>
          <w:tab w:val="num" w:pos="567"/>
        </w:tabs>
        <w:ind w:left="567" w:hanging="567"/>
        <w:jc w:val="both"/>
        <w:rPr>
          <w:b w:val="0"/>
        </w:rPr>
      </w:pPr>
      <w:r w:rsidRPr="00B128F8">
        <w:rPr>
          <w:b w:val="0"/>
        </w:rPr>
        <w:t>Der Aufbau der Fernwartungsverbindung darf nur durch den Auftraggeber erfolgen; Fernwartungsarbeiten dürfen nur mit dessen Zustimmung und wenn sich das Fernwartungs</w:t>
      </w:r>
      <w:r w:rsidRPr="00B128F8">
        <w:rPr>
          <w:b w:val="0"/>
        </w:rPr>
        <w:softHyphen/>
        <w:t xml:space="preserve">personal mit einer personalisierten Benutzerkennung und Passwort angemeldet hat, begonnen werden. </w:t>
      </w:r>
    </w:p>
    <w:p w14:paraId="7A32B972" w14:textId="29BBDE4F" w:rsidR="00B128F8" w:rsidRPr="00B128F8" w:rsidRDefault="00B128F8" w:rsidP="00B128F8">
      <w:pPr>
        <w:pStyle w:val="berschrift3"/>
        <w:keepNext w:val="0"/>
        <w:tabs>
          <w:tab w:val="clear" w:pos="1640"/>
          <w:tab w:val="num" w:pos="567"/>
        </w:tabs>
        <w:ind w:left="567" w:hanging="567"/>
        <w:jc w:val="both"/>
        <w:rPr>
          <w:b w:val="0"/>
        </w:rPr>
      </w:pPr>
      <w:r w:rsidRPr="00B128F8">
        <w:rPr>
          <w:b w:val="0"/>
        </w:rPr>
        <w:t>Der Auftraggeber ist berechtigt, die Fernwartungsaktivitäten des Auftragnehmers mit Datum, Uhrzeit und Benutzerkennung automatisch zu protokollieren, die Protokolle zu überprüfen und für ein (1) Jahr aufzubewahren. Bei sensiblen Bereichen oder besonders schutzwürdigen Daten ist der Auftraggeber berechtigt, eine Komplettaufzeichnung der gesamten Fernwartung vorzunehmen, um die spätere Nachvollziehbarkeit der durch</w:t>
      </w:r>
      <w:r w:rsidRPr="00B128F8">
        <w:rPr>
          <w:b w:val="0"/>
        </w:rPr>
        <w:softHyphen/>
        <w:t>geführten Aktivitäten sicherzustellen.</w:t>
      </w:r>
    </w:p>
    <w:p w14:paraId="07014AC5" w14:textId="77777777" w:rsidR="00B128F8" w:rsidRPr="00B128F8" w:rsidRDefault="00B128F8" w:rsidP="00B128F8">
      <w:pPr>
        <w:pStyle w:val="berschrift3"/>
        <w:keepNext w:val="0"/>
        <w:tabs>
          <w:tab w:val="clear" w:pos="1640"/>
          <w:tab w:val="num" w:pos="567"/>
        </w:tabs>
        <w:ind w:left="567" w:hanging="567"/>
        <w:jc w:val="both"/>
        <w:rPr>
          <w:b w:val="0"/>
        </w:rPr>
      </w:pPr>
      <w:r w:rsidRPr="00B128F8">
        <w:rPr>
          <w:b w:val="0"/>
        </w:rPr>
        <w:t xml:space="preserve">Der Auftraggeber räumt dem Auftragnehmer nur die Zugriffsrechte ein, die dieser zur Durchführung der Fernwartungsarbeiten tatsächlich benötigt. </w:t>
      </w:r>
    </w:p>
    <w:p w14:paraId="579E20E3" w14:textId="77777777" w:rsidR="00B128F8" w:rsidRPr="00B128F8" w:rsidRDefault="00B128F8" w:rsidP="00B128F8">
      <w:pPr>
        <w:pStyle w:val="berschrift3"/>
        <w:keepNext w:val="0"/>
        <w:tabs>
          <w:tab w:val="clear" w:pos="1640"/>
          <w:tab w:val="num" w:pos="567"/>
        </w:tabs>
        <w:ind w:left="567" w:hanging="567"/>
        <w:jc w:val="both"/>
        <w:rPr>
          <w:b w:val="0"/>
        </w:rPr>
      </w:pPr>
      <w:r w:rsidRPr="00B128F8">
        <w:rPr>
          <w:b w:val="0"/>
        </w:rPr>
        <w:t>Der Auftragnehmer darf von den ihm eingeräumten Zugriffsrechten nur in dem für die Durchführung der Fernwartungsarbeiten unerlässlich notwendigen Umfang Gebrauch machen.</w:t>
      </w:r>
    </w:p>
    <w:p w14:paraId="68607C94" w14:textId="77777777" w:rsidR="00B128F8" w:rsidRPr="00B128F8" w:rsidRDefault="00B128F8" w:rsidP="00B128F8">
      <w:pPr>
        <w:pStyle w:val="berschrift3"/>
        <w:keepNext w:val="0"/>
        <w:tabs>
          <w:tab w:val="clear" w:pos="1640"/>
          <w:tab w:val="num" w:pos="567"/>
        </w:tabs>
        <w:ind w:left="567" w:hanging="567"/>
        <w:jc w:val="both"/>
        <w:rPr>
          <w:b w:val="0"/>
        </w:rPr>
      </w:pPr>
      <w:r w:rsidRPr="00B128F8">
        <w:rPr>
          <w:b w:val="0"/>
        </w:rPr>
        <w:t>Der Auftragnehmer darf personenbezogene Daten im Wege eines Filetransfers oder Downloads für Zwecke der Fehleranalyse und -behebung nur dann vom DV-System des Auftraggebers abziehen und auf sein eigenes kopieren, wenn er dafür zuvor die schriftliche Zustimmung eingeholt hat.</w:t>
      </w:r>
    </w:p>
    <w:p w14:paraId="58982AFB" w14:textId="77777777" w:rsidR="00B128F8" w:rsidRPr="00B128F8" w:rsidRDefault="00B128F8" w:rsidP="00B128F8">
      <w:pPr>
        <w:pStyle w:val="berschrift3"/>
        <w:keepNext w:val="0"/>
        <w:tabs>
          <w:tab w:val="clear" w:pos="1640"/>
          <w:tab w:val="num" w:pos="567"/>
        </w:tabs>
        <w:ind w:left="567" w:hanging="567"/>
        <w:jc w:val="both"/>
        <w:rPr>
          <w:b w:val="0"/>
        </w:rPr>
      </w:pPr>
      <w:r w:rsidRPr="00B128F8">
        <w:rPr>
          <w:b w:val="0"/>
        </w:rPr>
        <w:t>Der Auftraggeber ist berechtigt, die Fernwartungsarbeiten von einem Kontrollbildschirm aus zu verfolgen und jederzeit abzubrechen. Soweit der Auftragnehmer daran mitwirken muss, gewährleistet er, dass dies möglich ist.</w:t>
      </w:r>
    </w:p>
    <w:p w14:paraId="60B5CAA1" w14:textId="77777777" w:rsidR="00B128F8" w:rsidRPr="00B128F8" w:rsidRDefault="00B128F8" w:rsidP="00B128F8">
      <w:pPr>
        <w:pStyle w:val="berschrift3"/>
        <w:keepNext w:val="0"/>
        <w:tabs>
          <w:tab w:val="clear" w:pos="1640"/>
          <w:tab w:val="num" w:pos="567"/>
        </w:tabs>
        <w:ind w:left="567" w:hanging="567"/>
        <w:jc w:val="both"/>
        <w:rPr>
          <w:b w:val="0"/>
        </w:rPr>
      </w:pPr>
      <w:r w:rsidRPr="00B128F8">
        <w:rPr>
          <w:b w:val="0"/>
        </w:rPr>
        <w:t xml:space="preserve">Der Auftragnehmer muss personenbezogene Daten, die er bei der Fernwartung erhalten hat, unverzüglich löschen oder dem Auftraggeber zurückgeben, wenn sie für die Durchführung der Fernwartungsarbeiten nicht mehr erforderlich sind. Etwaige dem Auftragnehmer </w:t>
      </w:r>
      <w:proofErr w:type="gramStart"/>
      <w:r w:rsidRPr="00B128F8">
        <w:rPr>
          <w:b w:val="0"/>
        </w:rPr>
        <w:t>übergebene Papierausdrucke</w:t>
      </w:r>
      <w:proofErr w:type="gramEnd"/>
      <w:r w:rsidRPr="00B128F8">
        <w:rPr>
          <w:b w:val="0"/>
        </w:rPr>
        <w:t xml:space="preserve"> mit personen</w:t>
      </w:r>
      <w:r w:rsidRPr="00B128F8">
        <w:rPr>
          <w:b w:val="0"/>
        </w:rPr>
        <w:softHyphen/>
        <w:t>bezogenen Daten muss dieser nach Abschluss der Fernwartungsarbeiten unverzüglich zurückgeben.</w:t>
      </w:r>
    </w:p>
    <w:p w14:paraId="7BBB5FB5" w14:textId="0165DF49" w:rsidR="005F6D3B" w:rsidRDefault="005F6D3B" w:rsidP="00E479EA">
      <w:pPr>
        <w:pStyle w:val="berschrift2"/>
        <w:tabs>
          <w:tab w:val="clear" w:pos="1775"/>
          <w:tab w:val="left" w:pos="8931"/>
        </w:tabs>
        <w:suppressAutoHyphens/>
        <w:ind w:left="709" w:hanging="709"/>
        <w:jc w:val="both"/>
      </w:pPr>
      <w:bookmarkStart w:id="1172" w:name="_Toc193903671"/>
      <w:r>
        <w:t>Auditrecht Auftraggeber</w:t>
      </w:r>
      <w:bookmarkEnd w:id="1168"/>
      <w:bookmarkEnd w:id="1172"/>
      <w:r>
        <w:t xml:space="preserve"> </w:t>
      </w:r>
    </w:p>
    <w:p w14:paraId="68914DBA" w14:textId="0D0CB51C" w:rsidR="00A503BD" w:rsidRPr="00A503BD" w:rsidRDefault="00A503BD" w:rsidP="00A503BD">
      <w:pPr>
        <w:pStyle w:val="berschrift3"/>
        <w:keepNext w:val="0"/>
        <w:tabs>
          <w:tab w:val="clear" w:pos="1640"/>
          <w:tab w:val="num" w:pos="567"/>
        </w:tabs>
        <w:ind w:left="567" w:hanging="567"/>
        <w:jc w:val="both"/>
        <w:rPr>
          <w:b w:val="0"/>
        </w:rPr>
      </w:pPr>
      <w:r w:rsidRPr="00A503BD">
        <w:rPr>
          <w:b w:val="0"/>
        </w:rPr>
        <w:t>Der Auftraggeber ist berechtigt, die ordnungsgemäße Vertragserfüllung durch den Auftragnehmer zu überprüfen und entsprechende Audits vor Ort – auf eigene Kosten, zu den üblichen Geschäftszeiten und nach vorheriger Ankündigung – in angemessenem Umfang durchzuführen (zusammenfassend „</w:t>
      </w:r>
      <w:r w:rsidRPr="00A503BD">
        <w:t>Prüfungen</w:t>
      </w:r>
      <w:r w:rsidRPr="00A503BD">
        <w:rPr>
          <w:b w:val="0"/>
        </w:rPr>
        <w:t>“). Das Auditrecht des Auftraggebers bezieht sich insbesondere auf die Beachtung der Informationssicherheit und die Ordnungsmäßigkeit etwaiger Fern</w:t>
      </w:r>
      <w:r w:rsidR="00517F08">
        <w:rPr>
          <w:b w:val="0"/>
        </w:rPr>
        <w:t>zugriffs- und/oder Fern</w:t>
      </w:r>
      <w:r w:rsidRPr="00A503BD">
        <w:rPr>
          <w:b w:val="0"/>
        </w:rPr>
        <w:t>wartungstätigkeiten</w:t>
      </w:r>
      <w:r w:rsidR="00517F08">
        <w:rPr>
          <w:b w:val="0"/>
        </w:rPr>
        <w:t xml:space="preserve"> (sofern einschlägig)</w:t>
      </w:r>
      <w:r w:rsidRPr="00A503BD">
        <w:rPr>
          <w:b w:val="0"/>
        </w:rPr>
        <w:t xml:space="preserve"> sowie die vertraglichen Vorgaben zum Datenschutz und der Datensicherheit.</w:t>
      </w:r>
    </w:p>
    <w:p w14:paraId="295FD447" w14:textId="77777777" w:rsidR="00A503BD" w:rsidRPr="00A503BD" w:rsidRDefault="00A503BD" w:rsidP="00B128F8">
      <w:pPr>
        <w:pStyle w:val="berschrift6"/>
        <w:keepNext w:val="0"/>
        <w:numPr>
          <w:ilvl w:val="0"/>
          <w:numId w:val="4"/>
        </w:numPr>
        <w:suppressAutoHyphens/>
        <w:ind w:left="1134" w:hanging="357"/>
        <w:jc w:val="both"/>
        <w:rPr>
          <w:rFonts w:cs="Arial"/>
          <w:b w:val="0"/>
        </w:rPr>
      </w:pPr>
      <w:r w:rsidRPr="00A503BD">
        <w:rPr>
          <w:rFonts w:cs="Arial"/>
          <w:b w:val="0"/>
        </w:rPr>
        <w:t>Geeignete Mittel der Prüfung können – neben Audits vor Ort – insbesondere sein,</w:t>
      </w:r>
    </w:p>
    <w:p w14:paraId="5C5F7D5C" w14:textId="77777777" w:rsidR="00A503BD" w:rsidRPr="00A503BD" w:rsidRDefault="00A503BD" w:rsidP="00B128F8">
      <w:pPr>
        <w:pStyle w:val="berschrift6"/>
        <w:keepNext w:val="0"/>
        <w:numPr>
          <w:ilvl w:val="0"/>
          <w:numId w:val="4"/>
        </w:numPr>
        <w:suppressAutoHyphens/>
        <w:ind w:left="1134" w:hanging="357"/>
        <w:jc w:val="both"/>
        <w:rPr>
          <w:rFonts w:cs="Arial"/>
          <w:b w:val="0"/>
        </w:rPr>
      </w:pPr>
      <w:r w:rsidRPr="00A503BD">
        <w:rPr>
          <w:rFonts w:cs="Arial"/>
          <w:b w:val="0"/>
        </w:rPr>
        <w:t>die Durchführung eines Selbstaudits durch den Auftragnehmer,</w:t>
      </w:r>
    </w:p>
    <w:p w14:paraId="56591CE5" w14:textId="77777777" w:rsidR="00A503BD" w:rsidRPr="00A503BD" w:rsidRDefault="00A503BD" w:rsidP="00B128F8">
      <w:pPr>
        <w:pStyle w:val="berschrift6"/>
        <w:keepNext w:val="0"/>
        <w:numPr>
          <w:ilvl w:val="0"/>
          <w:numId w:val="4"/>
        </w:numPr>
        <w:suppressAutoHyphens/>
        <w:ind w:left="1134" w:hanging="357"/>
        <w:jc w:val="both"/>
        <w:rPr>
          <w:rFonts w:cs="Arial"/>
          <w:b w:val="0"/>
        </w:rPr>
      </w:pPr>
      <w:r w:rsidRPr="00A503BD">
        <w:rPr>
          <w:rFonts w:cs="Arial"/>
          <w:b w:val="0"/>
        </w:rPr>
        <w:t>unternehmensinterne Verhaltensregeln nebst einem externen Nachweis über deren Einhaltung durch den Auftragnehmer,</w:t>
      </w:r>
    </w:p>
    <w:p w14:paraId="33B65B4D" w14:textId="77777777" w:rsidR="00A503BD" w:rsidRPr="00A503BD" w:rsidRDefault="00A503BD" w:rsidP="00B128F8">
      <w:pPr>
        <w:pStyle w:val="berschrift6"/>
        <w:keepNext w:val="0"/>
        <w:numPr>
          <w:ilvl w:val="0"/>
          <w:numId w:val="4"/>
        </w:numPr>
        <w:suppressAutoHyphens/>
        <w:ind w:left="1134" w:hanging="357"/>
        <w:jc w:val="both"/>
        <w:rPr>
          <w:rFonts w:cs="Arial"/>
          <w:b w:val="0"/>
        </w:rPr>
      </w:pPr>
      <w:r w:rsidRPr="00A503BD">
        <w:rPr>
          <w:rFonts w:cs="Arial"/>
          <w:b w:val="0"/>
        </w:rPr>
        <w:t>Zertifikate zu Datenschutz und/oder Informationssicherheit (z. B. ISO 27001),</w:t>
      </w:r>
    </w:p>
    <w:p w14:paraId="75D97834" w14:textId="77777777" w:rsidR="00A503BD" w:rsidRPr="00A503BD" w:rsidRDefault="00A503BD" w:rsidP="00A503BD">
      <w:pPr>
        <w:pStyle w:val="berschrift3"/>
        <w:keepNext w:val="0"/>
        <w:numPr>
          <w:ilvl w:val="0"/>
          <w:numId w:val="0"/>
        </w:numPr>
        <w:ind w:left="567"/>
        <w:jc w:val="both"/>
        <w:rPr>
          <w:b w:val="0"/>
        </w:rPr>
      </w:pPr>
      <w:r w:rsidRPr="00A503BD">
        <w:rPr>
          <w:b w:val="0"/>
        </w:rPr>
        <w:t>wobei der Auftraggeber in einem vernünftigen und dem Auftragnehmer zumutbaren Rahmen über die Geeignetheit des Mittels entscheidet.</w:t>
      </w:r>
    </w:p>
    <w:p w14:paraId="32E55DED" w14:textId="77777777" w:rsidR="00A503BD" w:rsidRPr="00A503BD" w:rsidRDefault="00A503BD" w:rsidP="00A503BD">
      <w:pPr>
        <w:pStyle w:val="berschrift3"/>
        <w:keepNext w:val="0"/>
        <w:tabs>
          <w:tab w:val="clear" w:pos="1640"/>
          <w:tab w:val="num" w:pos="567"/>
        </w:tabs>
        <w:ind w:left="567" w:hanging="567"/>
        <w:jc w:val="both"/>
        <w:rPr>
          <w:b w:val="0"/>
        </w:rPr>
      </w:pPr>
      <w:r w:rsidRPr="00A503BD">
        <w:rPr>
          <w:b w:val="0"/>
        </w:rPr>
        <w:t xml:space="preserve">Der Auftragnehmer hat dem Auftraggeber alle relevanten Informationen und Unterlagen zur Verfügung zu stellen, die zur Prüfung der ordnungsgemäßen Vertragserfüllung durch den Auftragnehmer erforderlich sind, sowie – auf Anforderung </w:t>
      </w:r>
      <w:proofErr w:type="gramStart"/>
      <w:r w:rsidRPr="00A503BD">
        <w:rPr>
          <w:b w:val="0"/>
        </w:rPr>
        <w:t>seitens des Auftraggeber</w:t>
      </w:r>
      <w:proofErr w:type="gramEnd"/>
      <w:r w:rsidRPr="00A503BD">
        <w:rPr>
          <w:b w:val="0"/>
        </w:rPr>
        <w:t xml:space="preserve"> – Zugang zu allen Standorten zu gewähren, in denen die Leistungen erbracht werden. Die Kosten in diesem Zusammenhang trägt der Auftraggeber, soweit kein wesentlicher Verstoß gegen die vertraglichen Anforderungen festgestellt wird. Sollten jedoch wesentliche Verstöße festgestellt werden, ist der Auftragnehmer verpflichtet, die Kosten der Prüfung in angemessener Höhe zu tragen bzw. – sofern bereits seitens des Auftraggebers geleistet – dem Auftraggeber zu erstatten. </w:t>
      </w:r>
    </w:p>
    <w:p w14:paraId="24510A77" w14:textId="77777777" w:rsidR="00A503BD" w:rsidRPr="00A503BD" w:rsidRDefault="00A503BD" w:rsidP="00A503BD">
      <w:pPr>
        <w:pStyle w:val="berschrift3"/>
        <w:keepNext w:val="0"/>
        <w:tabs>
          <w:tab w:val="clear" w:pos="1640"/>
          <w:tab w:val="num" w:pos="567"/>
        </w:tabs>
        <w:ind w:left="567" w:hanging="567"/>
        <w:jc w:val="both"/>
        <w:rPr>
          <w:b w:val="0"/>
        </w:rPr>
      </w:pPr>
      <w:r w:rsidRPr="00A503BD">
        <w:rPr>
          <w:b w:val="0"/>
        </w:rPr>
        <w:t xml:space="preserve">Der Auftraggeber wird im Rahmen des Auditrechts die Geheimhaltung von Betriebs- und Geschäftsgeheimnissen des Auftragnehmers i.S.v. § 2 Nr. 1 </w:t>
      </w:r>
      <w:proofErr w:type="spellStart"/>
      <w:r w:rsidRPr="00A503BD">
        <w:rPr>
          <w:b w:val="0"/>
        </w:rPr>
        <w:t>GeschGehG</w:t>
      </w:r>
      <w:proofErr w:type="spellEnd"/>
      <w:r w:rsidRPr="00A503BD">
        <w:rPr>
          <w:b w:val="0"/>
        </w:rPr>
        <w:t xml:space="preserve"> beachten und wahren.</w:t>
      </w:r>
    </w:p>
    <w:p w14:paraId="540B4801" w14:textId="77777777" w:rsidR="00A503BD" w:rsidRPr="00A503BD" w:rsidRDefault="00A503BD" w:rsidP="00A503BD">
      <w:pPr>
        <w:pStyle w:val="berschrift3"/>
        <w:keepNext w:val="0"/>
        <w:tabs>
          <w:tab w:val="clear" w:pos="1640"/>
          <w:tab w:val="num" w:pos="567"/>
        </w:tabs>
        <w:ind w:left="567" w:hanging="567"/>
        <w:jc w:val="both"/>
        <w:rPr>
          <w:b w:val="0"/>
        </w:rPr>
      </w:pPr>
      <w:r w:rsidRPr="00A503BD">
        <w:rPr>
          <w:b w:val="0"/>
        </w:rPr>
        <w:t xml:space="preserve">Die Informationen sind unverzüglich, spätestens innerhalb von zehn (10) Arbeitstagen ab Anforderung </w:t>
      </w:r>
      <w:proofErr w:type="gramStart"/>
      <w:r w:rsidRPr="00A503BD">
        <w:rPr>
          <w:b w:val="0"/>
        </w:rPr>
        <w:t>seitens des Auftraggeber</w:t>
      </w:r>
      <w:proofErr w:type="gramEnd"/>
      <w:r w:rsidRPr="00A503BD">
        <w:rPr>
          <w:b w:val="0"/>
        </w:rPr>
        <w:t>, durch den Auftragnehmer zur Verfügung zu stellen.</w:t>
      </w:r>
    </w:p>
    <w:p w14:paraId="4FD620DC" w14:textId="35E32BBE" w:rsidR="00A503BD" w:rsidRPr="00A503BD" w:rsidRDefault="00A503BD" w:rsidP="00A503BD">
      <w:pPr>
        <w:pStyle w:val="berschrift3"/>
        <w:keepNext w:val="0"/>
        <w:tabs>
          <w:tab w:val="clear" w:pos="1640"/>
          <w:tab w:val="num" w:pos="567"/>
        </w:tabs>
        <w:ind w:left="567" w:hanging="567"/>
        <w:jc w:val="both"/>
        <w:rPr>
          <w:b w:val="0"/>
        </w:rPr>
      </w:pPr>
      <w:r w:rsidRPr="00A503BD">
        <w:rPr>
          <w:b w:val="0"/>
        </w:rPr>
        <w:t>Der Auftragnehmer wird die Durchführung der Prüfungen in angemessenem Umfang und ohne Zurück</w:t>
      </w:r>
      <w:r>
        <w:rPr>
          <w:b w:val="0"/>
        </w:rPr>
        <w:softHyphen/>
      </w:r>
      <w:r w:rsidRPr="00A503BD">
        <w:rPr>
          <w:b w:val="0"/>
        </w:rPr>
        <w:t>behaltungsrecht unterstützen.</w:t>
      </w:r>
    </w:p>
    <w:p w14:paraId="64B7713C" w14:textId="77777777" w:rsidR="00A503BD" w:rsidRPr="00A503BD" w:rsidRDefault="00A503BD" w:rsidP="00A503BD">
      <w:pPr>
        <w:pStyle w:val="berschrift3"/>
        <w:keepNext w:val="0"/>
        <w:tabs>
          <w:tab w:val="clear" w:pos="1640"/>
          <w:tab w:val="num" w:pos="567"/>
        </w:tabs>
        <w:ind w:left="567" w:hanging="567"/>
        <w:jc w:val="both"/>
        <w:rPr>
          <w:b w:val="0"/>
        </w:rPr>
      </w:pPr>
      <w:r w:rsidRPr="00A503BD">
        <w:rPr>
          <w:b w:val="0"/>
        </w:rPr>
        <w:t>Der Auftraggeber kann auf eigene Kosten zur Verschwiegenheit verpflichtete Dritte zu den Prüfungen hinzuziehen und/oder solche mit der Durchführung der Prüfungen beauftragen.</w:t>
      </w:r>
    </w:p>
    <w:p w14:paraId="6C7FF86A" w14:textId="77777777" w:rsidR="00A503BD" w:rsidRPr="00A503BD" w:rsidRDefault="00A503BD" w:rsidP="00A503BD">
      <w:pPr>
        <w:pStyle w:val="berschrift3"/>
        <w:keepNext w:val="0"/>
        <w:tabs>
          <w:tab w:val="clear" w:pos="1640"/>
          <w:tab w:val="num" w:pos="567"/>
        </w:tabs>
        <w:ind w:left="567" w:hanging="567"/>
        <w:jc w:val="both"/>
        <w:rPr>
          <w:b w:val="0"/>
        </w:rPr>
      </w:pPr>
      <w:r w:rsidRPr="00A503BD">
        <w:rPr>
          <w:b w:val="0"/>
        </w:rPr>
        <w:t>Sollten sich bei einer Prüfung Mängel oder sonstige Vertragsverstöße herausstellen, so wird der Auftraggeber den Auftragnehmer hierüber unterrichten. Der Auftragnehmer wird den Auftraggeber hierauf innerhalb einer angemessenen, der Schwere der Mängel und der Dringlichkeit der Mangelbehebung angemessen Rechnung tragenden Frist ein ausführliches Konzept zur Mängelbehebung vorlegen, mit dem Auftraggeber abstimmen und nach Gutbefund durch den Auftraggeber unverzüglich umsetzen.</w:t>
      </w:r>
    </w:p>
    <w:p w14:paraId="22301856" w14:textId="0DBA94ED" w:rsidR="005F6D3B" w:rsidRPr="00A503BD" w:rsidRDefault="00A503BD" w:rsidP="00A503BD">
      <w:pPr>
        <w:pStyle w:val="berschrift3"/>
        <w:keepNext w:val="0"/>
        <w:tabs>
          <w:tab w:val="clear" w:pos="1640"/>
          <w:tab w:val="num" w:pos="567"/>
        </w:tabs>
        <w:ind w:left="567" w:hanging="567"/>
        <w:jc w:val="both"/>
        <w:rPr>
          <w:b w:val="0"/>
        </w:rPr>
      </w:pPr>
      <w:r w:rsidRPr="00A503BD">
        <w:rPr>
          <w:b w:val="0"/>
        </w:rPr>
        <w:t>Der Auftragnehmer hat dafür Sorge zu tragen, dass die Regelungen dieser Nummer auch in Bezug auf alle Subunternehmer gelten, die der Auftragnehmer zur Erbringung der Leistungen einsetzt</w:t>
      </w:r>
      <w:r>
        <w:rPr>
          <w:b w:val="0"/>
        </w:rPr>
        <w:t>.</w:t>
      </w:r>
    </w:p>
    <w:p w14:paraId="6CCDD098" w14:textId="3B36D15A" w:rsidR="007D32AE" w:rsidRPr="00A833FB" w:rsidRDefault="007D32AE" w:rsidP="00E479EA">
      <w:pPr>
        <w:pStyle w:val="berschrift2"/>
        <w:tabs>
          <w:tab w:val="clear" w:pos="1775"/>
          <w:tab w:val="left" w:pos="8931"/>
        </w:tabs>
        <w:suppressAutoHyphens/>
        <w:ind w:left="709" w:hanging="709"/>
        <w:jc w:val="both"/>
      </w:pPr>
      <w:bookmarkStart w:id="1173" w:name="_Ref180416804"/>
      <w:bookmarkStart w:id="1174" w:name="_Toc193903672"/>
      <w:r w:rsidRPr="00A833FB">
        <w:t>Dokumentation</w:t>
      </w:r>
      <w:bookmarkEnd w:id="1173"/>
      <w:bookmarkEnd w:id="1174"/>
    </w:p>
    <w:p w14:paraId="642F5AC8" w14:textId="77777777" w:rsidR="00A503BD" w:rsidRPr="00A833FB" w:rsidRDefault="00A503BD" w:rsidP="00A503BD">
      <w:pPr>
        <w:pStyle w:val="berschrift3"/>
        <w:keepNext w:val="0"/>
        <w:tabs>
          <w:tab w:val="clear" w:pos="1640"/>
          <w:tab w:val="num" w:pos="567"/>
        </w:tabs>
        <w:ind w:left="567" w:hanging="567"/>
        <w:jc w:val="both"/>
        <w:rPr>
          <w:b w:val="0"/>
        </w:rPr>
      </w:pPr>
      <w:r w:rsidRPr="00A833FB">
        <w:rPr>
          <w:b w:val="0"/>
        </w:rPr>
        <w:t>Der Auftragnehmer ist verpflichtet, die zu den Leistungen zugehörige Dokumentation dem Auftraggeber zur Verfügung zu stellen. Die Dokumentation umfasst insbesondere die Architekturdokumentation (u. a. einschließlich erforderlicher Datenbanken, Kommunikationsbeziehungen u. ä.) sowie der Dokumentation zur Stammdaten</w:t>
      </w:r>
      <w:r w:rsidRPr="00A833FB">
        <w:rPr>
          <w:b w:val="0"/>
        </w:rPr>
        <w:softHyphen/>
        <w:t>verwaltung und Customizing.</w:t>
      </w:r>
    </w:p>
    <w:p w14:paraId="07BA84CC" w14:textId="36FC386C" w:rsidR="00A503BD" w:rsidRPr="00A833FB" w:rsidRDefault="00A503BD" w:rsidP="00A503BD">
      <w:pPr>
        <w:pStyle w:val="berschrift3"/>
        <w:keepNext w:val="0"/>
        <w:tabs>
          <w:tab w:val="clear" w:pos="1640"/>
          <w:tab w:val="num" w:pos="567"/>
        </w:tabs>
        <w:ind w:left="567" w:hanging="567"/>
        <w:jc w:val="both"/>
        <w:rPr>
          <w:b w:val="0"/>
        </w:rPr>
      </w:pPr>
      <w:r w:rsidRPr="00A833FB">
        <w:rPr>
          <w:b w:val="0"/>
        </w:rPr>
        <w:t>Der Auftragnehmer ist verpflichtet, die Dokumentation in deutscher Sprache dem Auftraggeber bereitzustellen.</w:t>
      </w:r>
    </w:p>
    <w:p w14:paraId="19854D4B" w14:textId="77777777" w:rsidR="00A503BD" w:rsidRPr="00A833FB" w:rsidRDefault="00A503BD" w:rsidP="00A503BD">
      <w:pPr>
        <w:pStyle w:val="berschrift3"/>
        <w:keepNext w:val="0"/>
        <w:tabs>
          <w:tab w:val="clear" w:pos="1640"/>
          <w:tab w:val="num" w:pos="567"/>
        </w:tabs>
        <w:ind w:left="567" w:hanging="567"/>
        <w:jc w:val="both"/>
        <w:rPr>
          <w:b w:val="0"/>
        </w:rPr>
      </w:pPr>
      <w:r w:rsidRPr="00A833FB">
        <w:rPr>
          <w:b w:val="0"/>
        </w:rPr>
        <w:t>Der Auftragnehmer ist verpflichtet, die Dokumentation vollständig und korrekt ent</w:t>
      </w:r>
      <w:r w:rsidRPr="00A833FB">
        <w:rPr>
          <w:b w:val="0"/>
        </w:rPr>
        <w:softHyphen/>
        <w:t>sprechend dem aktuellen Stand der Technik und in einer Qualität zu erstellen, wie es von einem professionellen Softwareersteller und IT-Anbieter erwartet werden kann.</w:t>
      </w:r>
    </w:p>
    <w:p w14:paraId="29F2FF27" w14:textId="32948321" w:rsidR="00A503BD" w:rsidRPr="00A833FB" w:rsidRDefault="00A503BD" w:rsidP="00A503BD">
      <w:pPr>
        <w:pStyle w:val="berschrift3"/>
        <w:keepNext w:val="0"/>
        <w:tabs>
          <w:tab w:val="clear" w:pos="1640"/>
          <w:tab w:val="num" w:pos="567"/>
        </w:tabs>
        <w:ind w:left="567" w:hanging="567"/>
        <w:jc w:val="both"/>
        <w:rPr>
          <w:b w:val="0"/>
        </w:rPr>
      </w:pPr>
      <w:r w:rsidRPr="00A833FB">
        <w:rPr>
          <w:b w:val="0"/>
        </w:rPr>
        <w:t xml:space="preserve">Der Auftragnehmer ist verpflichtet, im Rahmen der Leistungen die Dokumentation in elektronischer Form dem Auftraggeber bereitzustellen. Die Bereitstellung kann auf einem Downloadportal erfolgen, welches erlaubt, die hinterlegten Daten dauerhaft auf andere Datenträger herunterzuladen und den Dateiinhalt auszudrucken. Dem Auftraggeber ist es gestattet, eine beliebige Anzahl von Vervielfältigungen für die Nutzung der Leistungen im Rahmen seiner Unternehmenstätigkeit sowie für die internen Zwecke des Sana </w:t>
      </w:r>
      <w:r w:rsidR="003A3583" w:rsidRPr="00A833FB">
        <w:rPr>
          <w:b w:val="0"/>
        </w:rPr>
        <w:t xml:space="preserve">Verbunds </w:t>
      </w:r>
      <w:r w:rsidRPr="00A833FB">
        <w:rPr>
          <w:b w:val="0"/>
        </w:rPr>
        <w:t xml:space="preserve">anzufertigen bzw. anfertigen zu lassen und an Unternehmen des Sana </w:t>
      </w:r>
      <w:r w:rsidR="003A3583" w:rsidRPr="00A833FB">
        <w:rPr>
          <w:b w:val="0"/>
        </w:rPr>
        <w:t xml:space="preserve">Verbunds </w:t>
      </w:r>
      <w:r w:rsidRPr="00A833FB">
        <w:rPr>
          <w:b w:val="0"/>
        </w:rPr>
        <w:t xml:space="preserve">weiterzuleiten und diesen zur Nutzung zur Verfügung zu stellen. </w:t>
      </w:r>
    </w:p>
    <w:p w14:paraId="68B152FD" w14:textId="777C0B63" w:rsidR="00E479EA" w:rsidRPr="00D84655" w:rsidRDefault="00E479EA" w:rsidP="00E479EA">
      <w:pPr>
        <w:pStyle w:val="berschrift2"/>
        <w:tabs>
          <w:tab w:val="clear" w:pos="1775"/>
          <w:tab w:val="left" w:pos="8931"/>
        </w:tabs>
        <w:suppressAutoHyphens/>
        <w:ind w:left="709" w:hanging="709"/>
        <w:jc w:val="both"/>
      </w:pPr>
      <w:bookmarkStart w:id="1175" w:name="_Toc193903673"/>
      <w:r w:rsidRPr="00D84655">
        <w:t>Weisungsfreiheit, Selbständigkeit, Mitarbeiter des Auftragnehmers</w:t>
      </w:r>
      <w:bookmarkEnd w:id="1175"/>
    </w:p>
    <w:p w14:paraId="75C99504" w14:textId="38DCF7C8" w:rsidR="00E479EA" w:rsidRPr="005F6D3B" w:rsidRDefault="00E479EA" w:rsidP="00A503BD">
      <w:pPr>
        <w:pStyle w:val="berschrift3"/>
        <w:keepNext w:val="0"/>
        <w:tabs>
          <w:tab w:val="clear" w:pos="1640"/>
          <w:tab w:val="num" w:pos="567"/>
        </w:tabs>
        <w:ind w:left="567" w:hanging="567"/>
        <w:jc w:val="both"/>
        <w:rPr>
          <w:b w:val="0"/>
        </w:rPr>
      </w:pPr>
      <w:r w:rsidRPr="005F6D3B">
        <w:rPr>
          <w:b w:val="0"/>
        </w:rPr>
        <w:t>Der Auftragnehmer unterliegt bei der Durchführung der von ihm übernommenen Leistungen keinen Weisungen (nachfolgend „</w:t>
      </w:r>
      <w:r w:rsidRPr="005F6D3B">
        <w:t>Weisungen</w:t>
      </w:r>
      <w:r w:rsidRPr="005F6D3B">
        <w:rPr>
          <w:b w:val="0"/>
        </w:rPr>
        <w:t>“) durch den Auftraggeber und/oder seine Erfüllungsgehilfen. Nicht als Weisungen im vorstehenden Sinne gelten leistungsbezogene Anweisungen, die zur ordnungsgemäßen Vertragsdurch</w:t>
      </w:r>
      <w:r w:rsidR="00671CC0" w:rsidRPr="005F6D3B">
        <w:rPr>
          <w:b w:val="0"/>
        </w:rPr>
        <w:t>führung, Einhaltung der projekt</w:t>
      </w:r>
      <w:r w:rsidRPr="005F6D3B">
        <w:rPr>
          <w:b w:val="0"/>
        </w:rPr>
        <w:t>bezogenen Zeitvorgaben und Konkretisierung der unter dem Vertrag zu erbringenden Leistungen erforderlich sind.</w:t>
      </w:r>
    </w:p>
    <w:p w14:paraId="5166A3E0" w14:textId="1DF513F6" w:rsidR="00E479EA" w:rsidRPr="005F6D3B" w:rsidRDefault="00E479EA" w:rsidP="00A503BD">
      <w:pPr>
        <w:pStyle w:val="berschrift3"/>
        <w:keepNext w:val="0"/>
        <w:tabs>
          <w:tab w:val="clear" w:pos="1640"/>
          <w:tab w:val="num" w:pos="567"/>
        </w:tabs>
        <w:ind w:left="567" w:hanging="567"/>
        <w:jc w:val="both"/>
        <w:rPr>
          <w:b w:val="0"/>
        </w:rPr>
      </w:pPr>
      <w:r w:rsidRPr="005F6D3B">
        <w:rPr>
          <w:b w:val="0"/>
        </w:rPr>
        <w:t xml:space="preserve">Die zur Erbringung der Leistungen benötigte Infrastruktur (Hardware, Software, Telefon etc.) wird </w:t>
      </w:r>
      <w:r w:rsidR="00671CC0" w:rsidRPr="005F6D3B">
        <w:rPr>
          <w:b w:val="0"/>
        </w:rPr>
        <w:t xml:space="preserve">ausschließlich </w:t>
      </w:r>
      <w:r w:rsidRPr="005F6D3B">
        <w:rPr>
          <w:b w:val="0"/>
        </w:rPr>
        <w:t xml:space="preserve">durch den Auftragnehmer selbst gestellt. </w:t>
      </w:r>
    </w:p>
    <w:p w14:paraId="69A9B817" w14:textId="122A969E" w:rsidR="00E479EA" w:rsidRPr="005F6D3B" w:rsidRDefault="00E479EA" w:rsidP="00A503BD">
      <w:pPr>
        <w:pStyle w:val="berschrift3"/>
        <w:keepNext w:val="0"/>
        <w:tabs>
          <w:tab w:val="clear" w:pos="1640"/>
          <w:tab w:val="num" w:pos="567"/>
        </w:tabs>
        <w:ind w:left="567" w:hanging="567"/>
        <w:jc w:val="both"/>
        <w:rPr>
          <w:b w:val="0"/>
        </w:rPr>
      </w:pPr>
      <w:r w:rsidRPr="005F6D3B">
        <w:rPr>
          <w:b w:val="0"/>
        </w:rPr>
        <w:t xml:space="preserve">Der Auftragnehmer erbringt die Leistungen durch seine eigenen Mitarbeiter selbstständig und eigenverantwortlich. Er kann Zeit und Ort der Leistungserbringung grundsätzlich frei bestimmen, sofern die Parteien hierzu nicht etwas Abweichendes vereinbaren. Er trägt dafür Sorge, dass die von ihm für die Leistungserbringung eingesetzten Personen ausreichend qualifiziert sind. Diese müssen die notwendigen Kenntnisse und Erfahrungen besitzen; der Aufraggeber kann insofern Auskünfte und Nachweise von dem Auftragnehmer verlangen. </w:t>
      </w:r>
    </w:p>
    <w:p w14:paraId="2F0843E4" w14:textId="63907068" w:rsidR="00E479EA" w:rsidRPr="005F6D3B" w:rsidRDefault="00E479EA" w:rsidP="00A503BD">
      <w:pPr>
        <w:pStyle w:val="berschrift3"/>
        <w:keepNext w:val="0"/>
        <w:tabs>
          <w:tab w:val="clear" w:pos="1640"/>
          <w:tab w:val="num" w:pos="567"/>
        </w:tabs>
        <w:ind w:left="567" w:hanging="567"/>
        <w:jc w:val="both"/>
        <w:rPr>
          <w:b w:val="0"/>
        </w:rPr>
      </w:pPr>
      <w:r w:rsidRPr="005F6D3B">
        <w:rPr>
          <w:b w:val="0"/>
        </w:rPr>
        <w:t xml:space="preserve">Der Klarstellunghalber: Die Parteien sind sich einig, dass die von dem Auftragnehmer eingesetzten Mitarbeiter nicht in Arbeitsabläufe des Auftraggebers </w:t>
      </w:r>
      <w:r w:rsidR="00671CC0" w:rsidRPr="005F6D3B">
        <w:rPr>
          <w:b w:val="0"/>
        </w:rPr>
        <w:t xml:space="preserve">bzw. Gesellschaften des Sana </w:t>
      </w:r>
      <w:r w:rsidR="003A3583">
        <w:rPr>
          <w:b w:val="0"/>
        </w:rPr>
        <w:t>Verbunds</w:t>
      </w:r>
      <w:r w:rsidR="00671CC0" w:rsidRPr="005F6D3B">
        <w:rPr>
          <w:b w:val="0"/>
        </w:rPr>
        <w:t xml:space="preserve"> </w:t>
      </w:r>
      <w:r w:rsidRPr="005F6D3B">
        <w:rPr>
          <w:b w:val="0"/>
        </w:rPr>
        <w:t>oder in dessen</w:t>
      </w:r>
      <w:r w:rsidR="00671CC0" w:rsidRPr="005F6D3B">
        <w:rPr>
          <w:b w:val="0"/>
        </w:rPr>
        <w:t>/deren</w:t>
      </w:r>
      <w:r w:rsidRPr="005F6D3B">
        <w:rPr>
          <w:b w:val="0"/>
        </w:rPr>
        <w:t xml:space="preserve"> betriebliche Organisation integriert werden. Die vom Auftragnehmer eingesetzten Personen treten in kein Arbeitsverhältnis zum Auftraggeber </w:t>
      </w:r>
      <w:r w:rsidR="00671CC0" w:rsidRPr="005F6D3B">
        <w:rPr>
          <w:b w:val="0"/>
        </w:rPr>
        <w:t xml:space="preserve">bzw. Gesellschaften des Sana </w:t>
      </w:r>
      <w:r w:rsidR="003A3583">
        <w:rPr>
          <w:b w:val="0"/>
        </w:rPr>
        <w:t>Verbunds</w:t>
      </w:r>
      <w:r w:rsidR="00671CC0" w:rsidRPr="005F6D3B">
        <w:rPr>
          <w:b w:val="0"/>
        </w:rPr>
        <w:t xml:space="preserve"> </w:t>
      </w:r>
      <w:r w:rsidRPr="005F6D3B">
        <w:rPr>
          <w:b w:val="0"/>
        </w:rPr>
        <w:t>und unterliegen nicht dessen</w:t>
      </w:r>
      <w:r w:rsidR="00671CC0" w:rsidRPr="005F6D3B">
        <w:rPr>
          <w:b w:val="0"/>
        </w:rPr>
        <w:t>/deren</w:t>
      </w:r>
      <w:r w:rsidRPr="005F6D3B">
        <w:rPr>
          <w:b w:val="0"/>
        </w:rPr>
        <w:t xml:space="preserve"> Weisungsbefugnis. Dies gilt insbesondere, soweit vom Auftragnehmer eingesetzte Personen die Leistungen in den Räumen des Auftraggebers erbringen.</w:t>
      </w:r>
    </w:p>
    <w:p w14:paraId="6B214D21" w14:textId="77777777" w:rsidR="00E479EA" w:rsidRPr="005F6D3B" w:rsidRDefault="00E479EA" w:rsidP="00A503BD">
      <w:pPr>
        <w:pStyle w:val="berschrift3"/>
        <w:keepNext w:val="0"/>
        <w:tabs>
          <w:tab w:val="clear" w:pos="1640"/>
          <w:tab w:val="num" w:pos="567"/>
        </w:tabs>
        <w:ind w:left="567" w:hanging="567"/>
        <w:jc w:val="both"/>
        <w:rPr>
          <w:b w:val="0"/>
        </w:rPr>
      </w:pPr>
      <w:r w:rsidRPr="005F6D3B">
        <w:rPr>
          <w:b w:val="0"/>
        </w:rPr>
        <w:t>Sofern das Verhalten oder die Qualifikation der vom Auftragnehmer eingesetzten Personen nicht den vertraglich vereinbarten Anforderungen entspricht, wird der Auftraggeber den Auftragnehmer hierüber unverzüglich informieren. Der Auftragnehmer wird unverzüglich geeignete Maßnahmen ergreifen, die gegebenenfalls auch in einem Austausch der betreffenden Person bestehen können.</w:t>
      </w:r>
    </w:p>
    <w:p w14:paraId="59335C33" w14:textId="460EA51B" w:rsidR="00E479EA" w:rsidRPr="005F6D3B" w:rsidRDefault="00E479EA" w:rsidP="00A503BD">
      <w:pPr>
        <w:pStyle w:val="berschrift3"/>
        <w:keepNext w:val="0"/>
        <w:tabs>
          <w:tab w:val="clear" w:pos="1640"/>
          <w:tab w:val="num" w:pos="567"/>
        </w:tabs>
        <w:ind w:left="567" w:hanging="567"/>
        <w:jc w:val="both"/>
        <w:rPr>
          <w:b w:val="0"/>
        </w:rPr>
      </w:pPr>
      <w:r w:rsidRPr="005F6D3B">
        <w:rPr>
          <w:b w:val="0"/>
        </w:rPr>
        <w:t xml:space="preserve">Der Auftragnehmer ist bei der Wahl der Mitarbeiter im Rahmen der Leistungserbringung frei, wird sich aber grundsätzlich um Kontinuität bei den für den Auftraggeber tätigen Personen bemühen. Ein Austausch ist dem Auftraggeber frühzeitig vorab anzuzeigen und erfolgt nur durch eine Person, deren Qualifikation mindestens der der </w:t>
      </w:r>
      <w:proofErr w:type="gramStart"/>
      <w:r w:rsidRPr="005F6D3B">
        <w:rPr>
          <w:b w:val="0"/>
        </w:rPr>
        <w:t>zu ersetzenden Person</w:t>
      </w:r>
      <w:proofErr w:type="gramEnd"/>
      <w:r w:rsidRPr="005F6D3B">
        <w:rPr>
          <w:b w:val="0"/>
        </w:rPr>
        <w:t xml:space="preserve"> entspricht. Kosten und Aufwendungen, die mit dem Austausch einer Person verbunden sind, insbesondere im Zusammenhang mit der Einarbeitung einer neuen Person, trägt der Auftragnehmer</w:t>
      </w:r>
      <w:r w:rsidR="006C3BFC" w:rsidRPr="005F6D3B">
        <w:rPr>
          <w:b w:val="0"/>
        </w:rPr>
        <w:t>.</w:t>
      </w:r>
    </w:p>
    <w:p w14:paraId="6CB58873" w14:textId="77777777" w:rsidR="003A3583" w:rsidRDefault="003A3583" w:rsidP="003A3583">
      <w:pPr>
        <w:pStyle w:val="berschrift2"/>
        <w:tabs>
          <w:tab w:val="clear" w:pos="1775"/>
          <w:tab w:val="left" w:pos="8931"/>
        </w:tabs>
        <w:suppressAutoHyphens/>
        <w:ind w:left="709" w:hanging="709"/>
        <w:jc w:val="both"/>
      </w:pPr>
      <w:bookmarkStart w:id="1176" w:name="_Toc193903674"/>
      <w:r>
        <w:t>Lieferkettensorgfaltsgesetz</w:t>
      </w:r>
      <w:bookmarkEnd w:id="1176"/>
    </w:p>
    <w:p w14:paraId="0B4094B3" w14:textId="63B4CC6F" w:rsidR="003A3583" w:rsidRPr="003A3583" w:rsidRDefault="003A3583" w:rsidP="003A3583">
      <w:pPr>
        <w:pStyle w:val="berschrift3"/>
        <w:keepNext w:val="0"/>
        <w:tabs>
          <w:tab w:val="clear" w:pos="1640"/>
          <w:tab w:val="num" w:pos="567"/>
        </w:tabs>
        <w:ind w:left="567" w:hanging="567"/>
        <w:jc w:val="both"/>
        <w:rPr>
          <w:b w:val="0"/>
        </w:rPr>
      </w:pPr>
      <w:r w:rsidRPr="003A3583">
        <w:rPr>
          <w:b w:val="0"/>
        </w:rPr>
        <w:t>Der Sana Verbund hat zur Umsetzung des Gesetzes über die unternehmerischen Sorgfaltspflichten zur Vermeidung von Menschenrechtsverletzungen in Lieferketten (nachfolgend „</w:t>
      </w:r>
      <w:proofErr w:type="spellStart"/>
      <w:r w:rsidRPr="003A3583">
        <w:t>LkSG</w:t>
      </w:r>
      <w:proofErr w:type="spellEnd"/>
      <w:r w:rsidRPr="003A3583">
        <w:rPr>
          <w:b w:val="0"/>
        </w:rPr>
        <w:t xml:space="preserve">“), insbesondere zur Verankerung angemessener Präventionsmaßnahmen gegenüber unmittelbaren Zulieferern, einen Lieferantenkodex verabschiedet, der die Erwartungen des Auftraggebers und des Sana Verbunds an dessen unmittelbare Zulieferer zusammenfasst, und dessen Inhalte unabdingbare Grundlage der Geschäftsbeziehung sind. Mit Zustandekommen der Vereinbarung erkennt der Auftragnehmer den Lieferantenkodex, der über die Internetseite des Sana Verbunds unter </w:t>
      </w:r>
      <w:hyperlink r:id="rId13" w:history="1">
        <w:r w:rsidRPr="00377E68">
          <w:rPr>
            <w:rStyle w:val="Hyperlink"/>
            <w:b w:val="0"/>
          </w:rPr>
          <w:t>https://www.sana.de/lieferkette</w:t>
        </w:r>
      </w:hyperlink>
      <w:r>
        <w:rPr>
          <w:b w:val="0"/>
        </w:rPr>
        <w:t xml:space="preserve"> </w:t>
      </w:r>
      <w:r w:rsidRPr="003A3583">
        <w:rPr>
          <w:b w:val="0"/>
        </w:rPr>
        <w:t>abrufbar ist, ausdrücklich und verbindlich an und verpflichtet sich zu dessen Einhaltung.</w:t>
      </w:r>
    </w:p>
    <w:p w14:paraId="47954050" w14:textId="77777777" w:rsidR="003A3583" w:rsidRPr="003A3583" w:rsidRDefault="003A3583" w:rsidP="003A3583">
      <w:pPr>
        <w:pStyle w:val="berschrift3"/>
        <w:keepNext w:val="0"/>
        <w:tabs>
          <w:tab w:val="clear" w:pos="1640"/>
          <w:tab w:val="num" w:pos="567"/>
        </w:tabs>
        <w:ind w:left="567" w:hanging="567"/>
        <w:jc w:val="both"/>
        <w:rPr>
          <w:b w:val="0"/>
        </w:rPr>
      </w:pPr>
      <w:r w:rsidRPr="003A3583">
        <w:rPr>
          <w:b w:val="0"/>
        </w:rPr>
        <w:t xml:space="preserve">Der Auftragnehmer verpflichtet sich darüber hinaus gemäß den Bestimmungen des </w:t>
      </w:r>
      <w:proofErr w:type="spellStart"/>
      <w:r w:rsidRPr="003A3583">
        <w:rPr>
          <w:b w:val="0"/>
        </w:rPr>
        <w:t>LkSG</w:t>
      </w:r>
      <w:proofErr w:type="spellEnd"/>
      <w:r w:rsidRPr="003A3583">
        <w:rPr>
          <w:b w:val="0"/>
        </w:rPr>
        <w:t xml:space="preserve"> zur</w:t>
      </w:r>
    </w:p>
    <w:p w14:paraId="43D11A20" w14:textId="71AA3C1F" w:rsidR="003A3583" w:rsidRPr="003A3583" w:rsidRDefault="003A3583" w:rsidP="003A3583">
      <w:pPr>
        <w:pStyle w:val="berschrift4"/>
        <w:tabs>
          <w:tab w:val="clear" w:pos="709"/>
        </w:tabs>
        <w:ind w:left="993" w:hanging="851"/>
        <w:rPr>
          <w:rFonts w:ascii="Arial" w:hAnsi="Arial" w:cs="Arial"/>
          <w:b w:val="0"/>
        </w:rPr>
      </w:pPr>
      <w:r w:rsidRPr="003A3583">
        <w:rPr>
          <w:rFonts w:ascii="Arial" w:hAnsi="Arial" w:cs="Arial"/>
          <w:b w:val="0"/>
        </w:rPr>
        <w:t>Adressierung der seitens im Lieferantenkodex von Sana festgelegten menschenrechts-bezogenen und umweltbezogenen Erwa</w:t>
      </w:r>
      <w:r>
        <w:rPr>
          <w:rFonts w:ascii="Arial" w:hAnsi="Arial" w:cs="Arial"/>
          <w:b w:val="0"/>
        </w:rPr>
        <w:t>rtungen entlang der Lieferkette;</w:t>
      </w:r>
    </w:p>
    <w:p w14:paraId="47E40807" w14:textId="68DF77E5" w:rsidR="003A3583" w:rsidRPr="003A3583" w:rsidRDefault="003A3583" w:rsidP="003A3583">
      <w:pPr>
        <w:pStyle w:val="berschrift4"/>
        <w:tabs>
          <w:tab w:val="clear" w:pos="709"/>
          <w:tab w:val="clear" w:pos="1213"/>
        </w:tabs>
        <w:ind w:left="993" w:hanging="851"/>
        <w:rPr>
          <w:rFonts w:ascii="Arial" w:hAnsi="Arial" w:cs="Arial"/>
          <w:b w:val="0"/>
        </w:rPr>
      </w:pPr>
      <w:r w:rsidRPr="003A3583">
        <w:rPr>
          <w:rFonts w:ascii="Arial" w:hAnsi="Arial" w:cs="Arial"/>
          <w:b w:val="0"/>
        </w:rPr>
        <w:t>Durchführung von Schulungen und Weiterbildungen für die Beschäftigten</w:t>
      </w:r>
      <w:r w:rsidR="002E26A6">
        <w:rPr>
          <w:rFonts w:ascii="Arial" w:hAnsi="Arial" w:cs="Arial"/>
          <w:b w:val="0"/>
        </w:rPr>
        <w:t xml:space="preserve"> des Auftragnehmers</w:t>
      </w:r>
      <w:r w:rsidRPr="003A3583">
        <w:rPr>
          <w:rFonts w:ascii="Arial" w:hAnsi="Arial" w:cs="Arial"/>
          <w:b w:val="0"/>
        </w:rPr>
        <w:t xml:space="preserve"> zur Durchsetzung </w:t>
      </w:r>
      <w:r>
        <w:rPr>
          <w:rFonts w:ascii="Arial" w:hAnsi="Arial" w:cs="Arial"/>
          <w:b w:val="0"/>
        </w:rPr>
        <w:t>der vertraglichen Zusicherungen;</w:t>
      </w:r>
    </w:p>
    <w:p w14:paraId="1214DC8C" w14:textId="6B51FB3F" w:rsidR="003A3583" w:rsidRPr="003A3583" w:rsidRDefault="003A3583" w:rsidP="003A3583">
      <w:pPr>
        <w:pStyle w:val="berschrift4"/>
        <w:tabs>
          <w:tab w:val="clear" w:pos="709"/>
          <w:tab w:val="clear" w:pos="1213"/>
        </w:tabs>
        <w:ind w:left="993" w:hanging="851"/>
        <w:rPr>
          <w:rFonts w:ascii="Arial" w:hAnsi="Arial" w:cs="Arial"/>
          <w:b w:val="0"/>
        </w:rPr>
      </w:pPr>
      <w:r>
        <w:rPr>
          <w:rFonts w:ascii="Arial" w:hAnsi="Arial" w:cs="Arial"/>
          <w:b w:val="0"/>
        </w:rPr>
        <w:t xml:space="preserve">Gestattung von </w:t>
      </w:r>
      <w:r w:rsidRPr="003A3583">
        <w:rPr>
          <w:rFonts w:ascii="Arial" w:hAnsi="Arial" w:cs="Arial"/>
          <w:b w:val="0"/>
        </w:rPr>
        <w:t xml:space="preserve">Audits des Auftraggebers. Der Auftraggeber kann demnach auf eigene Kosten und mit vorheriger Ankündigung von mindestens fünf (5) Werktagen innerhalb der üblichen Geschäftszeiten ein Audit auf dem Gelände und/oder in den Betriebsräumen durchführen oder von einem unabhängigen Auditor durchführen lassen, um nachzuprüfen, ob der Auftragnehmer seine Verpflichtungen aus dem </w:t>
      </w:r>
      <w:proofErr w:type="spellStart"/>
      <w:r w:rsidRPr="003A3583">
        <w:rPr>
          <w:rFonts w:ascii="Arial" w:hAnsi="Arial" w:cs="Arial"/>
          <w:b w:val="0"/>
        </w:rPr>
        <w:t>LkSG</w:t>
      </w:r>
      <w:proofErr w:type="spellEnd"/>
      <w:r w:rsidRPr="003A3583">
        <w:rPr>
          <w:rFonts w:ascii="Arial" w:hAnsi="Arial" w:cs="Arial"/>
          <w:b w:val="0"/>
        </w:rPr>
        <w:t xml:space="preserve"> erfüllt und im Einklang mit den Bestimmungen des Lieferantenkodex handelt. Der Auftragnehmer gewährt dem Auftraggeber dem/den von dem Auftraggeber Benannten auf Verlangen sämtliche angemessene Unterstützung und Zugang zu seinen Einrichtungen, Büros, Mitarbeitern sowie Dokumenten. Der Auftragnehmer bemüht sich nach besten Kräften beim Audit zu kooperieren, stellt rechtzeitig in angemessener Weise die erforderlichen Informationen zur Durchführung des Audits bereit und unterstützt die benannten Mitarbeiter des Auftraggebers und/oder die Audit</w:t>
      </w:r>
      <w:r>
        <w:rPr>
          <w:rFonts w:ascii="Arial" w:hAnsi="Arial" w:cs="Arial"/>
          <w:b w:val="0"/>
        </w:rPr>
        <w:t>oren im angemessenen Rahmen; und</w:t>
      </w:r>
    </w:p>
    <w:p w14:paraId="455D9ED5" w14:textId="77777777" w:rsidR="003A3583" w:rsidRPr="003A3583" w:rsidRDefault="003A3583" w:rsidP="003A3583">
      <w:pPr>
        <w:pStyle w:val="berschrift4"/>
        <w:tabs>
          <w:tab w:val="clear" w:pos="709"/>
          <w:tab w:val="clear" w:pos="1213"/>
        </w:tabs>
        <w:ind w:left="993" w:hanging="851"/>
        <w:rPr>
          <w:rFonts w:ascii="Arial" w:hAnsi="Arial" w:cs="Arial"/>
          <w:b w:val="0"/>
        </w:rPr>
      </w:pPr>
      <w:r w:rsidRPr="003A3583">
        <w:rPr>
          <w:rFonts w:ascii="Arial" w:hAnsi="Arial" w:cs="Arial"/>
          <w:b w:val="0"/>
        </w:rPr>
        <w:t xml:space="preserve">dem Auftraggeber – soweit vorhanden – Kopien von Zertifizierungen auf Anfrage zur Verfügung zu stellen, denen sich die Einhaltung der Bestimmungen des </w:t>
      </w:r>
      <w:proofErr w:type="spellStart"/>
      <w:r w:rsidRPr="003A3583">
        <w:rPr>
          <w:rFonts w:ascii="Arial" w:hAnsi="Arial" w:cs="Arial"/>
          <w:b w:val="0"/>
        </w:rPr>
        <w:t>LkSG</w:t>
      </w:r>
      <w:proofErr w:type="spellEnd"/>
      <w:r w:rsidRPr="003A3583">
        <w:rPr>
          <w:rFonts w:ascii="Arial" w:hAnsi="Arial" w:cs="Arial"/>
          <w:b w:val="0"/>
        </w:rPr>
        <w:t xml:space="preserve"> entnehmen lässt.</w:t>
      </w:r>
    </w:p>
    <w:p w14:paraId="33A31F28" w14:textId="21F1918A" w:rsidR="003A3583" w:rsidRDefault="003A3583" w:rsidP="003A3583">
      <w:pPr>
        <w:pStyle w:val="berschrift3"/>
        <w:keepNext w:val="0"/>
        <w:tabs>
          <w:tab w:val="clear" w:pos="1640"/>
          <w:tab w:val="num" w:pos="567"/>
        </w:tabs>
        <w:ind w:left="567" w:hanging="567"/>
        <w:jc w:val="both"/>
        <w:rPr>
          <w:b w:val="0"/>
        </w:rPr>
      </w:pPr>
      <w:r w:rsidRPr="003A3583">
        <w:rPr>
          <w:b w:val="0"/>
        </w:rPr>
        <w:t xml:space="preserve">Für den Fall, dass der Auftragnehmer nachweislich gegen die Bestimmungen des </w:t>
      </w:r>
      <w:proofErr w:type="spellStart"/>
      <w:r w:rsidRPr="003A3583">
        <w:rPr>
          <w:b w:val="0"/>
        </w:rPr>
        <w:t>LkSG</w:t>
      </w:r>
      <w:proofErr w:type="spellEnd"/>
      <w:r w:rsidRPr="003A3583">
        <w:rPr>
          <w:b w:val="0"/>
        </w:rPr>
        <w:t xml:space="preserve"> oder den Lieferantenkodex verstößt, behält der Auftraggeber sich vor, den Auftragnehmer vorübergehend oder dauerhaft von der Auftragsvergabe auszuschließen. Darüber hinaus können ein nachgewiesener Verstoß gegen die Bestimmungen des </w:t>
      </w:r>
      <w:proofErr w:type="spellStart"/>
      <w:r w:rsidRPr="003A3583">
        <w:rPr>
          <w:b w:val="0"/>
        </w:rPr>
        <w:t>LkSG</w:t>
      </w:r>
      <w:proofErr w:type="spellEnd"/>
      <w:r w:rsidRPr="003A3583">
        <w:rPr>
          <w:b w:val="0"/>
        </w:rPr>
        <w:t xml:space="preserve"> oder den Lieferantenkodex und der damit verbundene Vertrauensbruch zu einer unverzüglichen Beendigung der Geschäftsbeziehung bzw. zu einer fristlosen Kündigung des Vertrages führen.</w:t>
      </w:r>
    </w:p>
    <w:p w14:paraId="2A76F34E" w14:textId="77777777" w:rsidR="00DB4299" w:rsidRDefault="00DB4299" w:rsidP="00DB4299">
      <w:pPr>
        <w:pStyle w:val="berschrift2"/>
        <w:numPr>
          <w:ilvl w:val="1"/>
          <w:numId w:val="22"/>
        </w:numPr>
        <w:tabs>
          <w:tab w:val="clear" w:pos="1775"/>
          <w:tab w:val="left" w:pos="8931"/>
        </w:tabs>
        <w:suppressAutoHyphens/>
        <w:ind w:left="709" w:hanging="709"/>
        <w:jc w:val="both"/>
      </w:pPr>
      <w:bookmarkStart w:id="1177" w:name="_Toc198298075"/>
      <w:bookmarkStart w:id="1178" w:name="_Toc193903678"/>
      <w:r>
        <w:t xml:space="preserve">EU-Richtlinie zur Nachhaltigkeitsberichterstattung </w:t>
      </w:r>
    </w:p>
    <w:bookmarkEnd w:id="1177"/>
    <w:p w14:paraId="3060D0F4" w14:textId="2C9CB4CA" w:rsidR="00DB4299" w:rsidRDefault="00DB4299" w:rsidP="00DB4299">
      <w:pPr>
        <w:pStyle w:val="berschrift3"/>
        <w:keepNext w:val="0"/>
        <w:numPr>
          <w:ilvl w:val="0"/>
          <w:numId w:val="0"/>
        </w:numPr>
        <w:ind w:left="567"/>
        <w:jc w:val="both"/>
        <w:rPr>
          <w:b w:val="0"/>
        </w:rPr>
      </w:pPr>
      <w:r>
        <w:rPr>
          <w:b w:val="0"/>
        </w:rPr>
        <w:t>Sofern und soweit anwendbar: Der Auftragnehmer ist im Einklang mit der Richtlinie (EU) 2022/2464 des Europäischen Parlaments und des Rates vom 14. Dezember 2022 zur Änderung der Verordnung (EU) Nr. 537/2014 und der Richtlinien 2004/109/EG, 2006/43/EG und 2013/34/EU hinsichtlich der Nachhaltigkeitsbericht-erstattung von Unternehmen (nachfolgend „</w:t>
      </w:r>
      <w:r>
        <w:t>CSRD</w:t>
      </w:r>
      <w:r>
        <w:rPr>
          <w:b w:val="0"/>
        </w:rPr>
        <w:t xml:space="preserve">“) bzw. im Einklang mit dem CSRD-Umsetzungsgesetz und insbesondere verpflichtet, </w:t>
      </w:r>
      <w:r w:rsidR="00A9608C">
        <w:rPr>
          <w:b w:val="0"/>
        </w:rPr>
        <w:t xml:space="preserve">dem Auftraggeber </w:t>
      </w:r>
      <w:r>
        <w:rPr>
          <w:b w:val="0"/>
        </w:rPr>
        <w:t>die gemäß den Europäischen Standards für die Nachhaltigkeitsberichterstattung die in den entsprechend relevanten Bereichen notwendigen Daten – insbesondere Informationen und (Emissions-)Daten – auf Anfrage unverzüglich zur Verfügung zu stellen.</w:t>
      </w:r>
    </w:p>
    <w:p w14:paraId="0D3CDD69" w14:textId="77777777" w:rsidR="00DB4299" w:rsidRDefault="00DB4299" w:rsidP="00DB4299">
      <w:pPr>
        <w:pStyle w:val="berschrift2"/>
        <w:numPr>
          <w:ilvl w:val="1"/>
          <w:numId w:val="22"/>
        </w:numPr>
        <w:tabs>
          <w:tab w:val="clear" w:pos="1775"/>
          <w:tab w:val="left" w:pos="8931"/>
        </w:tabs>
        <w:suppressAutoHyphens/>
        <w:ind w:left="709" w:hanging="709"/>
        <w:jc w:val="both"/>
      </w:pPr>
      <w:bookmarkStart w:id="1179" w:name="_Toc198298076"/>
      <w:r>
        <w:t>EU-Lieferketten-Richtlinie</w:t>
      </w:r>
      <w:bookmarkEnd w:id="1179"/>
    </w:p>
    <w:p w14:paraId="7306C488" w14:textId="77777777" w:rsidR="00DB4299" w:rsidRDefault="00DB4299" w:rsidP="00DB4299">
      <w:pPr>
        <w:pStyle w:val="berschrift3"/>
        <w:keepNext w:val="0"/>
        <w:numPr>
          <w:ilvl w:val="0"/>
          <w:numId w:val="0"/>
        </w:numPr>
        <w:ind w:left="567"/>
        <w:jc w:val="both"/>
        <w:rPr>
          <w:b w:val="0"/>
        </w:rPr>
      </w:pPr>
      <w:r>
        <w:rPr>
          <w:b w:val="0"/>
        </w:rPr>
        <w:t>Soweit und sofern anwendbar: Der Auftragnehmer ist im Einklang mit der Richtlinie (EU) 2024/1760 des Europäischen Parlaments und des Rates vom 13. Juni 2024 über die Sorgfaltspflichten von Unternehmen im Hinblick auf Nachhaltigkeit und zur Änderung der Richtlinie (EU) 2019/1937 und der Verordnung (EU) 2023/2859 (nachfolgend „</w:t>
      </w:r>
      <w:r>
        <w:t>CSDDD</w:t>
      </w:r>
      <w:r>
        <w:rPr>
          <w:b w:val="0"/>
        </w:rPr>
        <w:t>“ genannt) bzw. im Einklang mit dem CSDDD-Umsetzungsgesetz und in diesem Zusammenhang insbesondere verpflichtet, dem Auftraggeber die notwendigen Daten auf Anfrage unverzüglich zur Verfügung zu stellen.</w:t>
      </w:r>
    </w:p>
    <w:p w14:paraId="65AE88DE" w14:textId="77777777" w:rsidR="00DB4299" w:rsidRDefault="00DB4299" w:rsidP="00DB4299">
      <w:pPr>
        <w:pStyle w:val="berschrift2"/>
        <w:numPr>
          <w:ilvl w:val="1"/>
          <w:numId w:val="22"/>
        </w:numPr>
        <w:tabs>
          <w:tab w:val="clear" w:pos="1775"/>
          <w:tab w:val="left" w:pos="8931"/>
        </w:tabs>
        <w:suppressAutoHyphens/>
        <w:ind w:left="709" w:hanging="709"/>
        <w:jc w:val="both"/>
      </w:pPr>
      <w:bookmarkStart w:id="1180" w:name="_Toc198298077"/>
      <w:r>
        <w:t xml:space="preserve">EU-Richtlinie </w:t>
      </w:r>
      <w:bookmarkEnd w:id="1180"/>
      <w:r>
        <w:t>zur Netzwerk- und Informationssicherheit</w:t>
      </w:r>
    </w:p>
    <w:p w14:paraId="73C5A967" w14:textId="77777777" w:rsidR="00DB4299" w:rsidRDefault="00DB4299" w:rsidP="00DB4299">
      <w:pPr>
        <w:pStyle w:val="berschrift3"/>
        <w:keepNext w:val="0"/>
        <w:numPr>
          <w:ilvl w:val="2"/>
          <w:numId w:val="22"/>
        </w:numPr>
        <w:tabs>
          <w:tab w:val="clear" w:pos="1640"/>
          <w:tab w:val="num" w:pos="567"/>
        </w:tabs>
        <w:ind w:left="567" w:hanging="567"/>
        <w:jc w:val="both"/>
        <w:rPr>
          <w:b w:val="0"/>
        </w:rPr>
      </w:pPr>
      <w:r>
        <w:rPr>
          <w:b w:val="0"/>
        </w:rPr>
        <w:t>Sofern und soweit anwendbar: Der Auftragnehmer ist im Einklang mit der Richtlinie (EU) 2022/2555 des Europäischen Parlaments und des Rates vom 14. Dezember 2022 über Maßnahmen für ein hohes gemeinsames Cybersicherheitsniveau in der Union, zur Änderung der Verordnung (EU) Nr. 910/2014 und der Richtlinie (EU) 2018/1972 sowie zur Aufhebung der Richtlinie (EU) 2016/1148 (nachfolgend „</w:t>
      </w:r>
      <w:r>
        <w:t>NIS-2</w:t>
      </w:r>
      <w:r>
        <w:rPr>
          <w:b w:val="0"/>
        </w:rPr>
        <w:t>“) bzw. im Einklang mit dem NIS-2-Umsetzungsgesetz insbesondere verpflichtet, alle erforderlichen technischen und organisatorischen Maßnahmen zu ergreifen, um die Sicherheit der gesamten Lieferkette und die Sicherheit seiner Dienstleistungen zu gewährleisten. Dies umfasst insbesondere den Schutz vor Sicherheitsvorfällen, Datenverlusten und unbefugtem Zugriff.</w:t>
      </w:r>
    </w:p>
    <w:p w14:paraId="0100BED2" w14:textId="77777777" w:rsidR="00DB4299" w:rsidRDefault="00DB4299" w:rsidP="00DB4299">
      <w:pPr>
        <w:pStyle w:val="berschrift3"/>
        <w:keepNext w:val="0"/>
        <w:numPr>
          <w:ilvl w:val="2"/>
          <w:numId w:val="22"/>
        </w:numPr>
        <w:tabs>
          <w:tab w:val="clear" w:pos="1640"/>
          <w:tab w:val="num" w:pos="567"/>
        </w:tabs>
        <w:ind w:left="567" w:hanging="567"/>
        <w:jc w:val="both"/>
        <w:rPr>
          <w:b w:val="0"/>
        </w:rPr>
      </w:pPr>
      <w:r>
        <w:rPr>
          <w:b w:val="0"/>
        </w:rPr>
        <w:t xml:space="preserve">Der Auftragnehmer verpflichtet sich hiermit, alle erforderlichen technischen und organisatorischen Maßnahmen nach dem aktuellen Stand der Technik zu ergreifen, um die Sicherheit der gesamten Lieferkette - einschließlich sicherheitsbezogener Aspekte der Beziehungen zwischen den Einrichtungen des Sana Verbunds und ihren unmittelbaren Anbietern oder Dienstanbietern und die Sicherheit seiner Dienstleistungen - gemäß den Anforderungen von NIS-2 sowie den geltenden gesetzlichen Bestimmungen zur IT-Sicherheit zu gewährleisten. Dies umfasst insbesondere aber nicht abschließend den Schutz vor Sicherheitsvorfällen und </w:t>
      </w:r>
      <w:proofErr w:type="spellStart"/>
      <w:r>
        <w:rPr>
          <w:b w:val="0"/>
        </w:rPr>
        <w:t>Sicherheitsvorfalls</w:t>
      </w:r>
      <w:r>
        <w:rPr>
          <w:b w:val="0"/>
        </w:rPr>
        <w:softHyphen/>
        <w:t>management</w:t>
      </w:r>
      <w:proofErr w:type="spellEnd"/>
      <w:r>
        <w:rPr>
          <w:b w:val="0"/>
        </w:rPr>
        <w:t>, Schutz von Informationen und Datenverlusten, Schutz vor unbefugtem Zugriff, kryptografische Absicherung und Verschlüsselung, Konzepte und Verfahren in Bezug auf Risikomanagement und Sicherheit in der Informationstechnik, Sicherheitsmaßnahmen bei Entwicklung und Wartung von informationstechnischen Systemen, Komponenten und Prozessen sowie Schwachstellenmanagement.</w:t>
      </w:r>
    </w:p>
    <w:p w14:paraId="14A52F12" w14:textId="77777777" w:rsidR="00DB4299" w:rsidRDefault="00DB4299" w:rsidP="00DB4299">
      <w:pPr>
        <w:pStyle w:val="berschrift2"/>
        <w:numPr>
          <w:ilvl w:val="1"/>
          <w:numId w:val="22"/>
        </w:numPr>
        <w:tabs>
          <w:tab w:val="clear" w:pos="1775"/>
          <w:tab w:val="left" w:pos="8931"/>
        </w:tabs>
        <w:suppressAutoHyphens/>
        <w:ind w:left="709" w:hanging="709"/>
        <w:jc w:val="both"/>
      </w:pPr>
      <w:bookmarkStart w:id="1181" w:name="_Toc198298078"/>
      <w:r>
        <w:t>EU-Entwaldungsverordnung</w:t>
      </w:r>
      <w:bookmarkEnd w:id="1181"/>
    </w:p>
    <w:p w14:paraId="200B8289" w14:textId="77777777" w:rsidR="00DB4299" w:rsidRDefault="00DB4299" w:rsidP="00DB4299">
      <w:pPr>
        <w:pStyle w:val="berschrift3"/>
        <w:keepNext w:val="0"/>
        <w:numPr>
          <w:ilvl w:val="2"/>
          <w:numId w:val="22"/>
        </w:numPr>
        <w:tabs>
          <w:tab w:val="clear" w:pos="1640"/>
          <w:tab w:val="num" w:pos="567"/>
        </w:tabs>
        <w:ind w:left="567" w:hanging="567"/>
        <w:jc w:val="both"/>
        <w:rPr>
          <w:b w:val="0"/>
        </w:rPr>
      </w:pPr>
      <w:r>
        <w:rPr>
          <w:b w:val="0"/>
        </w:rPr>
        <w:t>Sofern und soweit anwendbar: Der Auftragnehmer ist im Einklang mit der Verordnung (EU) 2023/1115 des Europäischen Parlaments und des Rates vom 31. Mai 2023 über die Bereitstellung bestimmter Rohstoffe und Erzeugnisse, die mit Entwaldung und Waldschädigung in Verbindung stehen, auf dem Unionsmarkt und ihre Ausfuhr aus der Union sowie zur Aufhebung der Verordnung (EU) Nr. 995/2010 (nachfolgend „</w:t>
      </w:r>
      <w:r>
        <w:t>EUDR</w:t>
      </w:r>
      <w:r>
        <w:rPr>
          <w:b w:val="0"/>
        </w:rPr>
        <w:t xml:space="preserve">“) und insbesondere verpflichtet, dem Auftraggeber </w:t>
      </w:r>
    </w:p>
    <w:p w14:paraId="749B7B33" w14:textId="77777777" w:rsidR="00DB4299" w:rsidRDefault="00DB4299" w:rsidP="00A9608C">
      <w:pPr>
        <w:pStyle w:val="berschrift4"/>
        <w:numPr>
          <w:ilvl w:val="3"/>
          <w:numId w:val="22"/>
        </w:numPr>
        <w:ind w:left="993" w:hanging="851"/>
        <w:jc w:val="both"/>
        <w:rPr>
          <w:rFonts w:ascii="Arial" w:hAnsi="Arial" w:cs="Arial"/>
          <w:b w:val="0"/>
        </w:rPr>
      </w:pPr>
      <w:r>
        <w:rPr>
          <w:rFonts w:ascii="Arial" w:hAnsi="Arial" w:cs="Arial"/>
          <w:b w:val="0"/>
        </w:rPr>
        <w:t>die notwendigen Daten zur Verfügung zu stellen,</w:t>
      </w:r>
    </w:p>
    <w:p w14:paraId="0BD24948" w14:textId="77777777" w:rsidR="00DB4299" w:rsidRDefault="00DB4299" w:rsidP="00A9608C">
      <w:pPr>
        <w:pStyle w:val="berschrift4"/>
        <w:numPr>
          <w:ilvl w:val="3"/>
          <w:numId w:val="22"/>
        </w:numPr>
        <w:ind w:left="993" w:hanging="851"/>
        <w:jc w:val="both"/>
        <w:rPr>
          <w:rFonts w:ascii="Arial" w:hAnsi="Arial" w:cs="Arial"/>
          <w:b w:val="0"/>
        </w:rPr>
      </w:pPr>
      <w:r>
        <w:rPr>
          <w:rFonts w:ascii="Arial" w:hAnsi="Arial" w:cs="Arial"/>
          <w:b w:val="0"/>
        </w:rPr>
        <w:t>mitzuteilen, dass die Produkte entwaldungsfrei und gemäß den Rechtsvorschriften des Produktionslandes hergestellt wurden,</w:t>
      </w:r>
    </w:p>
    <w:p w14:paraId="1D5200B0" w14:textId="75B0C69C" w:rsidR="00DB4299" w:rsidRDefault="00DB4299" w:rsidP="00A9608C">
      <w:pPr>
        <w:pStyle w:val="berschrift4"/>
        <w:numPr>
          <w:ilvl w:val="3"/>
          <w:numId w:val="22"/>
        </w:numPr>
        <w:suppressAutoHyphens/>
        <w:ind w:left="993" w:hanging="851"/>
        <w:jc w:val="both"/>
        <w:rPr>
          <w:rFonts w:ascii="Arial" w:hAnsi="Arial" w:cs="Arial"/>
          <w:b w:val="0"/>
        </w:rPr>
      </w:pPr>
      <w:r>
        <w:rPr>
          <w:rFonts w:ascii="Arial" w:hAnsi="Arial" w:cs="Arial"/>
          <w:b w:val="0"/>
        </w:rPr>
        <w:t xml:space="preserve">die Abgabe einer Sorgfaltserklärung gemäß EUDR gegenüber </w:t>
      </w:r>
      <w:r w:rsidR="00A9608C">
        <w:rPr>
          <w:rFonts w:ascii="Arial" w:hAnsi="Arial" w:cs="Arial"/>
          <w:b w:val="0"/>
        </w:rPr>
        <w:t>dem Auftraggeber</w:t>
      </w:r>
      <w:r>
        <w:rPr>
          <w:rFonts w:ascii="Arial" w:hAnsi="Arial" w:cs="Arial"/>
          <w:b w:val="0"/>
        </w:rPr>
        <w:t xml:space="preserve"> zu bestätigen, die Referenznummer der Sorgfaltserklärung mitzuteilen und Referenznummer spätestens mit Lieferung der Produkte – sofern möglich elektronisch – zu übermitteln,</w:t>
      </w:r>
    </w:p>
    <w:p w14:paraId="6DF115E2" w14:textId="77777777" w:rsidR="00DB4299" w:rsidRDefault="00DB4299" w:rsidP="00A9608C">
      <w:pPr>
        <w:pStyle w:val="berschrift4"/>
        <w:numPr>
          <w:ilvl w:val="3"/>
          <w:numId w:val="22"/>
        </w:numPr>
        <w:ind w:left="993" w:hanging="851"/>
        <w:jc w:val="both"/>
        <w:rPr>
          <w:rFonts w:ascii="Arial" w:hAnsi="Arial" w:cs="Arial"/>
          <w:b w:val="0"/>
        </w:rPr>
      </w:pPr>
      <w:r>
        <w:rPr>
          <w:rFonts w:ascii="Arial" w:hAnsi="Arial" w:cs="Arial"/>
          <w:b w:val="0"/>
        </w:rPr>
        <w:t xml:space="preserve">bei Feststellung eines Risikos infolge einer Risikoanalyse zur Risikominimierung weitere Maßnahmen vorzunehmen (insbesondere Zurverfügungstellung von weiteren, detaillierten Informationen; Durchführung von Audits o.ä. gem. Art. 11 EUDR). </w:t>
      </w:r>
    </w:p>
    <w:p w14:paraId="54E176E9" w14:textId="77777777" w:rsidR="00DB4299" w:rsidRDefault="00DB4299" w:rsidP="00DB4299">
      <w:pPr>
        <w:pStyle w:val="berschrift2"/>
        <w:numPr>
          <w:ilvl w:val="1"/>
          <w:numId w:val="22"/>
        </w:numPr>
        <w:tabs>
          <w:tab w:val="clear" w:pos="1775"/>
          <w:tab w:val="left" w:pos="8931"/>
        </w:tabs>
        <w:suppressAutoHyphens/>
        <w:ind w:left="709" w:hanging="709"/>
        <w:jc w:val="both"/>
      </w:pPr>
      <w:bookmarkStart w:id="1182" w:name="_Toc198298079"/>
      <w:r>
        <w:t>EU-</w:t>
      </w:r>
      <w:proofErr w:type="spellStart"/>
      <w:r>
        <w:t>Oekodesign</w:t>
      </w:r>
      <w:proofErr w:type="spellEnd"/>
      <w:r>
        <w:t>-Verordnung</w:t>
      </w:r>
      <w:bookmarkEnd w:id="1182"/>
    </w:p>
    <w:p w14:paraId="689BB391" w14:textId="55F903FB" w:rsidR="00DB4299" w:rsidRDefault="00DB4299" w:rsidP="00DB4299">
      <w:pPr>
        <w:pStyle w:val="berschrift3"/>
        <w:keepNext w:val="0"/>
        <w:numPr>
          <w:ilvl w:val="2"/>
          <w:numId w:val="22"/>
        </w:numPr>
        <w:tabs>
          <w:tab w:val="clear" w:pos="1640"/>
          <w:tab w:val="num" w:pos="567"/>
        </w:tabs>
        <w:ind w:left="567" w:hanging="567"/>
        <w:jc w:val="both"/>
        <w:rPr>
          <w:b w:val="0"/>
        </w:rPr>
      </w:pPr>
      <w:r>
        <w:rPr>
          <w:b w:val="0"/>
        </w:rPr>
        <w:t>Sofern und soweit anwendbar: Der Auftragnehmer ist im Einklang mit den Bestimmungen der Verordnung (EU) 2024/1781 des Europäischen Parlaments und des Rates vom 13. Juni 2024 zur Schaffung eines Rahmens für die Festlegung von Ökodesign-Anforderungen für nachhaltige Produkte, zur Änderung der Richtlinie (EU) 2020/1828 und der Verordnung (EU) 2023/1542 und zur Aufhebung der Richtlinie 2009/125/EG (nachfolgend „</w:t>
      </w:r>
      <w:r>
        <w:t>ESPR</w:t>
      </w:r>
      <w:r>
        <w:rPr>
          <w:b w:val="0"/>
        </w:rPr>
        <w:t xml:space="preserve">“) und insbesondere verpflichtet, dem Auftraggeber </w:t>
      </w:r>
    </w:p>
    <w:p w14:paraId="3844A33C" w14:textId="77777777" w:rsidR="00DB4299" w:rsidRDefault="00DB4299" w:rsidP="00A9608C">
      <w:pPr>
        <w:pStyle w:val="berschrift4"/>
        <w:numPr>
          <w:ilvl w:val="3"/>
          <w:numId w:val="22"/>
        </w:numPr>
        <w:ind w:left="993" w:hanging="851"/>
        <w:jc w:val="both"/>
        <w:rPr>
          <w:rFonts w:ascii="Arial" w:hAnsi="Arial" w:cs="Arial"/>
          <w:b w:val="0"/>
        </w:rPr>
      </w:pPr>
      <w:r>
        <w:rPr>
          <w:rFonts w:ascii="Arial" w:hAnsi="Arial" w:cs="Arial"/>
          <w:b w:val="0"/>
        </w:rPr>
        <w:t>zu versichern, dass alle gelieferten Produkte konform zu den Vorgaben aus der ESPR und zugehöriger Rechtsakte hergestellt wurden, und</w:t>
      </w:r>
    </w:p>
    <w:p w14:paraId="3C36FB4E" w14:textId="77777777" w:rsidR="00DB4299" w:rsidRDefault="00DB4299" w:rsidP="00A9608C">
      <w:pPr>
        <w:pStyle w:val="berschrift4"/>
        <w:numPr>
          <w:ilvl w:val="3"/>
          <w:numId w:val="22"/>
        </w:numPr>
        <w:ind w:left="993" w:hanging="851"/>
        <w:jc w:val="both"/>
        <w:rPr>
          <w:rFonts w:ascii="Arial" w:hAnsi="Arial" w:cs="Arial"/>
          <w:b w:val="0"/>
        </w:rPr>
      </w:pPr>
      <w:r>
        <w:rPr>
          <w:rFonts w:ascii="Arial" w:hAnsi="Arial" w:cs="Arial"/>
          <w:b w:val="0"/>
        </w:rPr>
        <w:t>den Auftraggeber über die eindeutige Produktkennung zur Identifizierung des Produktes zu informieren und diesem Zugriff auf den dazugehörigen digitalen Produktpass zu gewähren.</w:t>
      </w:r>
    </w:p>
    <w:p w14:paraId="18625578" w14:textId="3AAA0384" w:rsidR="00A90328" w:rsidRDefault="00A90328" w:rsidP="0040360B">
      <w:pPr>
        <w:pStyle w:val="berschrift2"/>
        <w:tabs>
          <w:tab w:val="clear" w:pos="1775"/>
          <w:tab w:val="left" w:pos="8931"/>
        </w:tabs>
        <w:suppressAutoHyphens/>
        <w:ind w:left="709" w:hanging="709"/>
        <w:jc w:val="both"/>
      </w:pPr>
      <w:r>
        <w:t>Abnahme</w:t>
      </w:r>
    </w:p>
    <w:p w14:paraId="2D205751" w14:textId="7A098BFD" w:rsidR="00A90328" w:rsidRDefault="00A90328" w:rsidP="00A90328">
      <w:pPr>
        <w:pStyle w:val="Textkrper"/>
      </w:pPr>
      <w:r>
        <w:t xml:space="preserve">Abweichend von Ziffer 1.1 EVB-IT Dienstleistungs-AGB wird folgendes vereinbart: Der Vertrag kann im Einzelfall auch werkvertragliche Leistungen umfassen. Soweit der Auftragnehmer werkvertragliche Leistungen erbringt oder die Parteien eine Abnahme vereinbaren, führen die Parteien nach Fertigstellung der betreffenden Leistung eine förmliche Abnahmeprüfung durch. Sofern nicht </w:t>
      </w:r>
      <w:r w:rsidR="00D06713">
        <w:t xml:space="preserve">– insbesondere in einem Einzelvertrag – </w:t>
      </w:r>
      <w:r>
        <w:t xml:space="preserve">anders vereinbart, findet die Abnahmeprüfung innerhalb von </w:t>
      </w:r>
      <w:r w:rsidRPr="00055DF6">
        <w:t>vier (4) Wochen</w:t>
      </w:r>
      <w:r>
        <w:t xml:space="preserve"> nach Information des Auftragnehmers an den Auftraggeber in Textform über die Fertigstellung der betreffenden Leistung statt. Die vorstehenden Regelungen gelten entsprechend für einzelne Teile eines Werks bzw. einer sonstigen Leistung, sofern für diese Teilabnahmen vereinbart sind. Dabei erfolgen, soweit im Einzelfall nicht anders vereinbart, sämtliche Teilabnahmen vorbehaltlich der Gesamtabnahme. Im Übrigen gelten die gesetzlichen Regelungen zur Abnahme. </w:t>
      </w:r>
    </w:p>
    <w:p w14:paraId="07CA1452" w14:textId="77777777" w:rsidR="00A90328" w:rsidRPr="00A90328" w:rsidRDefault="00A90328" w:rsidP="00A90328">
      <w:pPr>
        <w:pStyle w:val="Textkrper"/>
      </w:pPr>
    </w:p>
    <w:p w14:paraId="5D499C74" w14:textId="706B77DE" w:rsidR="00A90328" w:rsidRDefault="00A90328" w:rsidP="0040360B">
      <w:pPr>
        <w:pStyle w:val="berschrift2"/>
        <w:tabs>
          <w:tab w:val="clear" w:pos="1775"/>
          <w:tab w:val="left" w:pos="8931"/>
        </w:tabs>
        <w:suppressAutoHyphens/>
        <w:ind w:left="709" w:hanging="709"/>
        <w:jc w:val="both"/>
      </w:pPr>
      <w:r>
        <w:t>Gewährleistung</w:t>
      </w:r>
    </w:p>
    <w:p w14:paraId="070AEB48" w14:textId="432D4EB9" w:rsidR="00A90328" w:rsidRDefault="00A90328" w:rsidP="00A90328">
      <w:pPr>
        <w:pStyle w:val="Textkrper"/>
        <w:ind w:left="705" w:hanging="705"/>
      </w:pPr>
      <w:r>
        <w:t>15.7.1</w:t>
      </w:r>
      <w:r>
        <w:tab/>
        <w:t xml:space="preserve">Der Auftragnehmer verpflichtet sich, die Werkleistungen im Sinne der Nummer 15.6 frei von Sach- und Rechtsmängeln zu erstellen. Für die zum Zeitpunkt der Abnahme beiden Parteien bekannten und nicht behobenen Mängel gelten die Mängelansprüche als vorbehalten. </w:t>
      </w:r>
    </w:p>
    <w:p w14:paraId="48F0ECD1" w14:textId="75B0E875" w:rsidR="00A90328" w:rsidRDefault="00A90328" w:rsidP="00A90328">
      <w:pPr>
        <w:pStyle w:val="Textkrper"/>
        <w:ind w:left="705" w:hanging="705"/>
      </w:pPr>
      <w:r>
        <w:t>15.7.2</w:t>
      </w:r>
      <w:r>
        <w:tab/>
        <w:t xml:space="preserve">Die Verjährungsfrist für Sach- und Rechtsmängelansprüche beträgt grundsätzlich 24 Monate jeweils ab der Erklärung der Abnahme. Abweichend von Satz 1 verjähren die Ansprüche in der regelmäßigen Verjährungsfrist, wenn der Auftragnehmer den Mangel arglistig verschwiegen hat. Die Verjährungsfrist endet in diesem Falle jedoch nicht vor der Frist gemäß Satz 1.  </w:t>
      </w:r>
    </w:p>
    <w:p w14:paraId="5DB9E896" w14:textId="79E27061" w:rsidR="00A90328" w:rsidRDefault="00A90328" w:rsidP="00A90328">
      <w:pPr>
        <w:pStyle w:val="Textkrper"/>
        <w:ind w:left="705" w:hanging="705"/>
      </w:pPr>
      <w:r>
        <w:t>15.7.3</w:t>
      </w:r>
      <w:r>
        <w:tab/>
        <w:t xml:space="preserve">Meldet der Auftraggeber vor Ablauf der Verjährungsfrist Mängel, und verhandeln die Parteien im Sinne des § 203 BGB, ist die Verjährung gehemmt, bis der Auftragnehmer oder der Auftraggeber die Fortsetzung der Verhandlungen verweigert. Die Verjährung tritt frühestens drei Monate nach dem Ende der Hemmung ein.  </w:t>
      </w:r>
    </w:p>
    <w:p w14:paraId="401CBA74" w14:textId="67F8E222" w:rsidR="00A90328" w:rsidRDefault="00A90328" w:rsidP="00A90328">
      <w:pPr>
        <w:pStyle w:val="Textkrper"/>
        <w:ind w:left="705" w:hanging="705"/>
      </w:pPr>
      <w:r>
        <w:t>15.7.4</w:t>
      </w:r>
      <w:r>
        <w:tab/>
        <w:t xml:space="preserve">Der Auftragnehmer hat ihm bekannte Mängel </w:t>
      </w:r>
      <w:r w:rsidRPr="00C413E8">
        <w:t xml:space="preserve">unverzüglich, spätestens innerhalb einer vom Auftraggeber gesetzten angemessenen Frist nach seiner Wahl durch Nachbesserung oder Neulieferung zu beheben. Bei der Verletzung von Schutzrechten Dritter gelten vorrangig die in der </w:t>
      </w:r>
      <w:r w:rsidRPr="00C413E8">
        <w:rPr>
          <w:b/>
          <w:bCs/>
        </w:rPr>
        <w:t>Vertragsanlage 1</w:t>
      </w:r>
      <w:r w:rsidRPr="00C413E8">
        <w:t xml:space="preserve"> getroffenen Regelungen zur </w:t>
      </w:r>
      <w:r w:rsidRPr="00C413E8">
        <w:tab/>
        <w:t>Freiheit von Rechten Dritter. Der Auftragnehmer hat die zum Zwecke</w:t>
      </w:r>
      <w:r>
        <w:t xml:space="preserve"> der Nacherfüllung erforderlichen Kosten, insbesondere Transport-, Wege-, Arbeits- und Materialkosten zu tragen. Erfolgt die Nacherfüllung durch Neuerstellung oder Neulieferung, entfällt der Nutzungsherausgabeanspruch des Auftragnehmers. </w:t>
      </w:r>
    </w:p>
    <w:p w14:paraId="3FC54F95" w14:textId="7E3FF8B4" w:rsidR="00A90328" w:rsidRDefault="00A90328" w:rsidP="00A90328">
      <w:pPr>
        <w:pStyle w:val="Textkrper"/>
        <w:ind w:left="705" w:hanging="705"/>
      </w:pPr>
      <w:r>
        <w:t>15.7.5</w:t>
      </w:r>
      <w:r>
        <w:tab/>
        <w:t xml:space="preserve">Schließt der Auftragnehmer die Mängelbehebung nicht innerhalb einer ihm gesetzten Frist erfolgreich ab, ist der Auftraggeber nach näherer Maßgabe der gesetzlichen Regelungen berechtigt, den Mangel selbst zu beseitigen und Ersatz der erforderlichen Aufwendungen zu verlangen oder die Vergütung angemessen herabsetzen oder vom Vertrag ganz oder teilweise zurücktreten. Ein Rücktritt wegen eines unerheblichen Mangels ist jedoch ausgeschlossen. Der Auftraggeber kann darüber hinaus bei Vorliegen der gesetzlichen Voraussetzungen Schadens- oder Aufwendungsersatz gem. § 634 Nr. 4 BGB im Rahmen der </w:t>
      </w:r>
      <w:r w:rsidR="00055DF6">
        <w:t>vereinbarten Haftungsgrenzen</w:t>
      </w:r>
      <w:r>
        <w:t xml:space="preserve"> verlangen.</w:t>
      </w:r>
    </w:p>
    <w:p w14:paraId="0FBB093C" w14:textId="77777777" w:rsidR="00A90328" w:rsidRPr="00A90328" w:rsidRDefault="00A90328" w:rsidP="00A90328">
      <w:pPr>
        <w:pStyle w:val="Textkrper"/>
      </w:pPr>
    </w:p>
    <w:p w14:paraId="6CCCA2D5" w14:textId="23A3C858" w:rsidR="001064E5" w:rsidRPr="00D84655" w:rsidRDefault="001064E5" w:rsidP="0040360B">
      <w:pPr>
        <w:pStyle w:val="berschrift2"/>
        <w:tabs>
          <w:tab w:val="clear" w:pos="1775"/>
          <w:tab w:val="left" w:pos="8931"/>
        </w:tabs>
        <w:suppressAutoHyphens/>
        <w:ind w:left="709" w:hanging="709"/>
        <w:jc w:val="both"/>
      </w:pPr>
      <w:r w:rsidRPr="00D84655">
        <w:t>Schriftform</w:t>
      </w:r>
      <w:bookmarkEnd w:id="1163"/>
      <w:bookmarkEnd w:id="1178"/>
    </w:p>
    <w:p w14:paraId="018FB553" w14:textId="3A4AF3A1" w:rsidR="0079076B" w:rsidRPr="005F6D3B" w:rsidRDefault="0079076B" w:rsidP="00A503BD">
      <w:pPr>
        <w:pStyle w:val="berschrift3"/>
        <w:keepNext w:val="0"/>
        <w:numPr>
          <w:ilvl w:val="0"/>
          <w:numId w:val="0"/>
        </w:numPr>
        <w:ind w:left="567"/>
        <w:jc w:val="both"/>
        <w:rPr>
          <w:b w:val="0"/>
        </w:rPr>
      </w:pPr>
      <w:bookmarkStart w:id="1183" w:name="_Toc132706508"/>
      <w:r w:rsidRPr="005F6D3B">
        <w:rPr>
          <w:b w:val="0"/>
        </w:rPr>
        <w:t xml:space="preserve">Änderungen und Ergänzungen des Vertrags einschließlich </w:t>
      </w:r>
      <w:r w:rsidR="001064E5" w:rsidRPr="005F6D3B">
        <w:rPr>
          <w:b w:val="0"/>
        </w:rPr>
        <w:t>der</w:t>
      </w:r>
      <w:r w:rsidRPr="005F6D3B">
        <w:rPr>
          <w:b w:val="0"/>
        </w:rPr>
        <w:t xml:space="preserve"> Anlagen </w:t>
      </w:r>
      <w:r w:rsidR="005F6D3B">
        <w:rPr>
          <w:b w:val="0"/>
        </w:rPr>
        <w:t xml:space="preserve">sowie der Einzelaufträge </w:t>
      </w:r>
      <w:r w:rsidRPr="005F6D3B">
        <w:rPr>
          <w:b w:val="0"/>
        </w:rPr>
        <w:t xml:space="preserve">bedürfen der Schriftform; dies gilt auch für die Änderung des Schriftformerfordernisses selbst. Die zwischen den Parteien vereinbarte Schriftform (i) gilt auch für die Abgabe einseitiger, rechtsgestaltender bzw. </w:t>
      </w:r>
      <w:r w:rsidR="005F6D3B">
        <w:rPr>
          <w:b w:val="0"/>
        </w:rPr>
        <w:t>das Vertragsverhältnis</w:t>
      </w:r>
      <w:r w:rsidRPr="005F6D3B">
        <w:rPr>
          <w:b w:val="0"/>
        </w:rPr>
        <w:t xml:space="preserve"> ändernder Erklärungen und (ii) umfasst Erklärungen/Dokumente unter Verwendung gescannter Unterschriften sowie die Abgabe bzw. den Austausch von Erklärungen mittels Post, Telefax oder E-Mail unter Verwendung von Dokumenten, die im Original unterzeichnet und dann eingelesen/ gescannt oder von vornherein mit gescannter Unterschrift oder einer elektronischen Signatur (etwa durch Verwendung von </w:t>
      </w:r>
      <w:proofErr w:type="spellStart"/>
      <w:r w:rsidRPr="005F6D3B">
        <w:rPr>
          <w:b w:val="0"/>
        </w:rPr>
        <w:t>DocuSign</w:t>
      </w:r>
      <w:proofErr w:type="spellEnd"/>
      <w:r w:rsidRPr="005F6D3B">
        <w:rPr>
          <w:b w:val="0"/>
        </w:rPr>
        <w:t xml:space="preserve"> oder vergleichbarer Anwendungen) erstellt wurden einschließ</w:t>
      </w:r>
      <w:r w:rsidR="0040360B" w:rsidRPr="005F6D3B">
        <w:rPr>
          <w:b w:val="0"/>
        </w:rPr>
        <w:softHyphen/>
      </w:r>
      <w:r w:rsidRPr="005F6D3B">
        <w:rPr>
          <w:b w:val="0"/>
        </w:rPr>
        <w:t>lich etwaiger diesbezüglicher Ausdrucke. Die vorgenannten Erleichterungen finden keine Anwendung, sofern und soweit die (strenge) gesetzliche Schriftform (vgl. § 126 BGB) zwingend erforderlich ist.</w:t>
      </w:r>
      <w:bookmarkEnd w:id="1183"/>
    </w:p>
    <w:p w14:paraId="012BF305" w14:textId="77777777" w:rsidR="0079076B" w:rsidRPr="00D84655" w:rsidRDefault="0079076B" w:rsidP="001064E5">
      <w:pPr>
        <w:pStyle w:val="Box1"/>
        <w:tabs>
          <w:tab w:val="left" w:pos="8931"/>
        </w:tabs>
        <w:suppressAutoHyphens/>
        <w:rPr>
          <w:rFonts w:cs="Arial"/>
        </w:rPr>
      </w:pPr>
    </w:p>
    <w:p w14:paraId="0E16AD56" w14:textId="2B466F6C" w:rsidR="00BE67CC" w:rsidRPr="00D84655" w:rsidRDefault="00BE67CC" w:rsidP="001064E5">
      <w:pPr>
        <w:pStyle w:val="Box1"/>
        <w:tabs>
          <w:tab w:val="left" w:pos="8931"/>
        </w:tabs>
        <w:suppressAutoHyphens/>
        <w:rPr>
          <w:rFonts w:cs="Arial"/>
        </w:rPr>
      </w:pPr>
      <w:r w:rsidRPr="00D84655">
        <w:rPr>
          <w:rFonts w:cs="Arial"/>
        </w:rPr>
        <w:fldChar w:fldCharType="begin">
          <w:ffData>
            <w:name w:val="Kontrollkästchen11"/>
            <w:enabled/>
            <w:calcOnExit w:val="0"/>
            <w:checkBox>
              <w:sizeAuto/>
              <w:default w:val="0"/>
            </w:checkBox>
          </w:ffData>
        </w:fldChar>
      </w:r>
      <w:r w:rsidRPr="00D84655">
        <w:rPr>
          <w:rFonts w:cs="Arial"/>
        </w:rPr>
        <w:instrText xml:space="preserve">FORMCHECKBOX </w:instrText>
      </w:r>
      <w:r w:rsidR="00CA7255">
        <w:rPr>
          <w:rFonts w:cs="Arial"/>
        </w:rPr>
      </w:r>
      <w:r w:rsidR="00CA7255">
        <w:rPr>
          <w:rFonts w:cs="Arial"/>
        </w:rPr>
        <w:fldChar w:fldCharType="separate"/>
      </w:r>
      <w:r w:rsidRPr="00D84655">
        <w:rPr>
          <w:rFonts w:cs="Arial"/>
        </w:rPr>
        <w:fldChar w:fldCharType="end"/>
      </w:r>
      <w:r w:rsidRPr="00D84655">
        <w:rPr>
          <w:rFonts w:cs="Arial"/>
        </w:rPr>
        <w:tab/>
        <w:t xml:space="preserve">Die sonstigen Vereinbarungen ergeben sich aus Anlage Nr. </w:t>
      </w:r>
      <w:r w:rsidRPr="00D84655">
        <w:rPr>
          <w:rFonts w:cs="Arial"/>
          <w:u w:val="single"/>
        </w:rPr>
        <w:fldChar w:fldCharType="begin">
          <w:ffData>
            <w:name w:val="Text69"/>
            <w:enabled/>
            <w:calcOnExit w:val="0"/>
            <w:textInput/>
          </w:ffData>
        </w:fldChar>
      </w:r>
      <w:r w:rsidRPr="00D84655">
        <w:rPr>
          <w:rFonts w:cs="Arial"/>
          <w:u w:val="single"/>
        </w:rPr>
        <w:instrText xml:space="preserve">FORMTEXT </w:instrText>
      </w:r>
      <w:r w:rsidRPr="00D84655">
        <w:rPr>
          <w:rFonts w:cs="Arial"/>
          <w:u w:val="single"/>
        </w:rPr>
      </w:r>
      <w:r w:rsidRPr="00D84655">
        <w:rPr>
          <w:rFonts w:cs="Arial"/>
          <w:u w:val="single"/>
        </w:rPr>
        <w:fldChar w:fldCharType="separate"/>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00952A2C">
        <w:rPr>
          <w:rFonts w:cs="Arial"/>
          <w:noProof/>
          <w:u w:val="single"/>
        </w:rPr>
        <w:t> </w:t>
      </w:r>
      <w:r w:rsidRPr="00D84655">
        <w:rPr>
          <w:rFonts w:cs="Arial"/>
          <w:u w:val="single"/>
        </w:rPr>
        <w:fldChar w:fldCharType="end"/>
      </w:r>
      <w:r w:rsidRPr="00D84655">
        <w:rPr>
          <w:rFonts w:cs="Arial"/>
        </w:rPr>
        <w:t>.</w:t>
      </w:r>
    </w:p>
    <w:p w14:paraId="170462CB" w14:textId="77777777" w:rsidR="00A22810" w:rsidRPr="00D84655" w:rsidRDefault="00A22810" w:rsidP="00BA0E0F">
      <w:pPr>
        <w:pStyle w:val="Box1"/>
        <w:keepNext/>
        <w:keepLines/>
        <w:tabs>
          <w:tab w:val="left" w:pos="8931"/>
        </w:tabs>
        <w:suppressAutoHyphens/>
        <w:rPr>
          <w:rFonts w:cs="Arial"/>
        </w:rPr>
      </w:pPr>
    </w:p>
    <w:tbl>
      <w:tblPr>
        <w:tblW w:w="9072" w:type="dxa"/>
        <w:tblInd w:w="113" w:type="dxa"/>
        <w:tblLayout w:type="fixed"/>
        <w:tblCellMar>
          <w:left w:w="70" w:type="dxa"/>
          <w:right w:w="70" w:type="dxa"/>
        </w:tblCellMar>
        <w:tblLook w:val="0000" w:firstRow="0" w:lastRow="0" w:firstColumn="0" w:lastColumn="0" w:noHBand="0" w:noVBand="0"/>
      </w:tblPr>
      <w:tblGrid>
        <w:gridCol w:w="229"/>
        <w:gridCol w:w="2087"/>
        <w:gridCol w:w="273"/>
        <w:gridCol w:w="1439"/>
        <w:gridCol w:w="661"/>
        <w:gridCol w:w="160"/>
        <w:gridCol w:w="360"/>
        <w:gridCol w:w="2087"/>
        <w:gridCol w:w="273"/>
        <w:gridCol w:w="1503"/>
      </w:tblGrid>
      <w:tr w:rsidR="00990DCF" w:rsidRPr="00D84655" w14:paraId="4F2E49E8" w14:textId="77777777">
        <w:trPr>
          <w:cantSplit/>
          <w:trHeight w:val="20"/>
        </w:trPr>
        <w:tc>
          <w:tcPr>
            <w:tcW w:w="9072" w:type="dxa"/>
            <w:gridSpan w:val="10"/>
          </w:tcPr>
          <w:p w14:paraId="1E4EC6D3" w14:textId="77777777" w:rsidR="00BE67CC" w:rsidRPr="00D84655" w:rsidRDefault="00BE67CC" w:rsidP="00BA0E0F">
            <w:pPr>
              <w:keepNext/>
              <w:keepLines/>
              <w:widowControl/>
              <w:tabs>
                <w:tab w:val="left" w:pos="8931"/>
              </w:tabs>
              <w:suppressAutoHyphens/>
              <w:rPr>
                <w:rFonts w:cs="Arial"/>
                <w:szCs w:val="18"/>
              </w:rPr>
            </w:pPr>
          </w:p>
        </w:tc>
      </w:tr>
      <w:tr w:rsidR="00990DCF" w:rsidRPr="00D84655" w14:paraId="6E05CF4A" w14:textId="77777777">
        <w:trPr>
          <w:cantSplit/>
          <w:trHeight w:val="20"/>
        </w:trPr>
        <w:tc>
          <w:tcPr>
            <w:tcW w:w="229" w:type="dxa"/>
          </w:tcPr>
          <w:p w14:paraId="3DD622C9" w14:textId="77777777" w:rsidR="00BE67CC" w:rsidRPr="00D84655" w:rsidRDefault="00BE67CC" w:rsidP="00BA0E0F">
            <w:pPr>
              <w:keepNext/>
              <w:keepLines/>
              <w:widowControl/>
              <w:tabs>
                <w:tab w:val="left" w:pos="8931"/>
              </w:tabs>
              <w:suppressAutoHyphens/>
              <w:rPr>
                <w:rFonts w:cs="Arial"/>
                <w:szCs w:val="18"/>
              </w:rPr>
            </w:pPr>
          </w:p>
        </w:tc>
        <w:tc>
          <w:tcPr>
            <w:tcW w:w="2087" w:type="dxa"/>
          </w:tcPr>
          <w:p w14:paraId="5B013E8D" w14:textId="2B832E87" w:rsidR="00BE67CC" w:rsidRPr="00D84655" w:rsidRDefault="00BE67CC" w:rsidP="00BA0E0F">
            <w:pPr>
              <w:keepNext/>
              <w:keepLines/>
              <w:widowControl/>
              <w:tabs>
                <w:tab w:val="left" w:pos="8931"/>
              </w:tabs>
              <w:suppressAutoHyphens/>
              <w:ind w:left="-70"/>
              <w:rPr>
                <w:rFonts w:cs="Arial"/>
                <w:szCs w:val="18"/>
                <w:u w:val="single"/>
              </w:rPr>
            </w:pPr>
            <w:r w:rsidRPr="00D84655">
              <w:rPr>
                <w:rFonts w:cs="Arial"/>
                <w:szCs w:val="18"/>
                <w:u w:val="single"/>
              </w:rPr>
              <w:fldChar w:fldCharType="begin">
                <w:ffData>
                  <w:name w:val="Text118"/>
                  <w:enabled/>
                  <w:calcOnExit w:val="0"/>
                  <w:textInput/>
                </w:ffData>
              </w:fldChar>
            </w:r>
            <w:bookmarkStart w:id="1184" w:name="Text118"/>
            <w:r w:rsidRPr="00D84655">
              <w:rPr>
                <w:rFonts w:cs="Arial"/>
                <w:szCs w:val="18"/>
                <w:u w:val="single"/>
              </w:rPr>
              <w:instrText xml:space="preserve"> FORMTEXT </w:instrText>
            </w:r>
            <w:r w:rsidRPr="00D84655">
              <w:rPr>
                <w:rFonts w:cs="Arial"/>
                <w:szCs w:val="18"/>
                <w:u w:val="single"/>
              </w:rPr>
            </w:r>
            <w:r w:rsidRPr="00D84655">
              <w:rPr>
                <w:rFonts w:cs="Arial"/>
                <w:szCs w:val="18"/>
                <w:u w:val="single"/>
              </w:rPr>
              <w:fldChar w:fldCharType="separate"/>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Pr="00D84655">
              <w:rPr>
                <w:rFonts w:cs="Arial"/>
                <w:szCs w:val="18"/>
                <w:u w:val="single"/>
              </w:rPr>
              <w:fldChar w:fldCharType="end"/>
            </w:r>
            <w:bookmarkEnd w:id="1184"/>
            <w:r w:rsidRPr="00D84655">
              <w:rPr>
                <w:rFonts w:cs="Arial"/>
                <w:szCs w:val="18"/>
                <w:u w:val="single"/>
              </w:rPr>
              <w:fldChar w:fldCharType="begin">
                <w:ffData>
                  <w:name w:val="Text118"/>
                  <w:enabled/>
                  <w:calcOnExit w:val="0"/>
                  <w:textInput/>
                </w:ffData>
              </w:fldChar>
            </w:r>
            <w:r w:rsidRPr="00D84655">
              <w:rPr>
                <w:rFonts w:cs="Arial"/>
                <w:szCs w:val="18"/>
                <w:u w:val="single"/>
              </w:rPr>
              <w:instrText xml:space="preserve"> FORMTEXT </w:instrText>
            </w:r>
            <w:r w:rsidRPr="00D84655">
              <w:rPr>
                <w:rFonts w:cs="Arial"/>
                <w:szCs w:val="18"/>
                <w:u w:val="single"/>
              </w:rPr>
            </w:r>
            <w:r w:rsidRPr="00D84655">
              <w:rPr>
                <w:rFonts w:cs="Arial"/>
                <w:szCs w:val="18"/>
                <w:u w:val="single"/>
              </w:rPr>
              <w:fldChar w:fldCharType="separate"/>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Pr="00D84655">
              <w:rPr>
                <w:rFonts w:cs="Arial"/>
                <w:szCs w:val="18"/>
                <w:u w:val="single"/>
              </w:rPr>
              <w:fldChar w:fldCharType="end"/>
            </w:r>
            <w:r w:rsidRPr="00D84655">
              <w:rPr>
                <w:rFonts w:cs="Arial"/>
                <w:szCs w:val="18"/>
                <w:u w:val="single"/>
              </w:rPr>
              <w:fldChar w:fldCharType="begin">
                <w:ffData>
                  <w:name w:val="Text118"/>
                  <w:enabled/>
                  <w:calcOnExit w:val="0"/>
                  <w:textInput/>
                </w:ffData>
              </w:fldChar>
            </w:r>
            <w:r w:rsidRPr="00D84655">
              <w:rPr>
                <w:rFonts w:cs="Arial"/>
                <w:szCs w:val="18"/>
                <w:u w:val="single"/>
              </w:rPr>
              <w:instrText xml:space="preserve"> FORMTEXT </w:instrText>
            </w:r>
            <w:r w:rsidRPr="00D84655">
              <w:rPr>
                <w:rFonts w:cs="Arial"/>
                <w:szCs w:val="18"/>
                <w:u w:val="single"/>
              </w:rPr>
            </w:r>
            <w:r w:rsidRPr="00D84655">
              <w:rPr>
                <w:rFonts w:cs="Arial"/>
                <w:szCs w:val="18"/>
                <w:u w:val="single"/>
              </w:rPr>
              <w:fldChar w:fldCharType="separate"/>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Pr="00D84655">
              <w:rPr>
                <w:rFonts w:cs="Arial"/>
                <w:szCs w:val="18"/>
                <w:u w:val="single"/>
              </w:rPr>
              <w:fldChar w:fldCharType="end"/>
            </w:r>
            <w:r w:rsidR="009C31E1" w:rsidRPr="00D84655">
              <w:rPr>
                <w:rFonts w:cs="Arial"/>
                <w:szCs w:val="18"/>
                <w:u w:val="single"/>
              </w:rPr>
              <w:t xml:space="preserve"> </w:t>
            </w:r>
          </w:p>
        </w:tc>
        <w:tc>
          <w:tcPr>
            <w:tcW w:w="273" w:type="dxa"/>
          </w:tcPr>
          <w:p w14:paraId="59C996A4" w14:textId="77777777" w:rsidR="00BE67CC" w:rsidRPr="00D84655" w:rsidRDefault="00BE67CC" w:rsidP="00BA0E0F">
            <w:pPr>
              <w:keepNext/>
              <w:keepLines/>
              <w:widowControl/>
              <w:tabs>
                <w:tab w:val="left" w:pos="8931"/>
              </w:tabs>
              <w:suppressAutoHyphens/>
              <w:ind w:left="-70"/>
              <w:rPr>
                <w:rFonts w:cs="Arial"/>
                <w:szCs w:val="18"/>
              </w:rPr>
            </w:pPr>
            <w:r w:rsidRPr="00D84655">
              <w:rPr>
                <w:rFonts w:cs="Arial"/>
                <w:szCs w:val="18"/>
              </w:rPr>
              <w:t xml:space="preserve"> ,</w:t>
            </w:r>
          </w:p>
        </w:tc>
        <w:tc>
          <w:tcPr>
            <w:tcW w:w="1439" w:type="dxa"/>
          </w:tcPr>
          <w:p w14:paraId="25A4EF3E" w14:textId="78FD5866" w:rsidR="00BE67CC" w:rsidRPr="00D84655" w:rsidRDefault="00BE67CC" w:rsidP="00BA0E0F">
            <w:pPr>
              <w:keepNext/>
              <w:keepLines/>
              <w:widowControl/>
              <w:tabs>
                <w:tab w:val="left" w:pos="8931"/>
              </w:tabs>
              <w:suppressAutoHyphens/>
              <w:ind w:left="-70"/>
              <w:rPr>
                <w:rFonts w:cs="Arial"/>
                <w:szCs w:val="18"/>
                <w:u w:val="single"/>
              </w:rPr>
            </w:pPr>
            <w:r w:rsidRPr="00D84655">
              <w:rPr>
                <w:rFonts w:cs="Arial"/>
                <w:szCs w:val="18"/>
                <w:u w:val="single"/>
              </w:rPr>
              <w:fldChar w:fldCharType="begin">
                <w:ffData>
                  <w:name w:val="Text119"/>
                  <w:enabled/>
                  <w:calcOnExit w:val="0"/>
                  <w:textInput/>
                </w:ffData>
              </w:fldChar>
            </w:r>
            <w:bookmarkStart w:id="1185" w:name="Text119"/>
            <w:r w:rsidRPr="00D84655">
              <w:rPr>
                <w:rFonts w:cs="Arial"/>
                <w:szCs w:val="18"/>
                <w:u w:val="single"/>
              </w:rPr>
              <w:instrText xml:space="preserve"> FORMTEXT </w:instrText>
            </w:r>
            <w:r w:rsidRPr="00D84655">
              <w:rPr>
                <w:rFonts w:cs="Arial"/>
                <w:szCs w:val="18"/>
                <w:u w:val="single"/>
              </w:rPr>
            </w:r>
            <w:r w:rsidRPr="00D84655">
              <w:rPr>
                <w:rFonts w:cs="Arial"/>
                <w:szCs w:val="18"/>
                <w:u w:val="single"/>
              </w:rPr>
              <w:fldChar w:fldCharType="separate"/>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Pr="00D84655">
              <w:rPr>
                <w:rFonts w:cs="Arial"/>
                <w:szCs w:val="18"/>
                <w:u w:val="single"/>
              </w:rPr>
              <w:fldChar w:fldCharType="end"/>
            </w:r>
            <w:bookmarkEnd w:id="1185"/>
            <w:r w:rsidRPr="00D84655">
              <w:rPr>
                <w:rFonts w:cs="Arial"/>
                <w:szCs w:val="18"/>
                <w:u w:val="single"/>
              </w:rPr>
              <w:fldChar w:fldCharType="begin">
                <w:ffData>
                  <w:name w:val="Text118"/>
                  <w:enabled/>
                  <w:calcOnExit w:val="0"/>
                  <w:textInput/>
                </w:ffData>
              </w:fldChar>
            </w:r>
            <w:r w:rsidRPr="00D84655">
              <w:rPr>
                <w:rFonts w:cs="Arial"/>
                <w:szCs w:val="18"/>
                <w:u w:val="single"/>
              </w:rPr>
              <w:instrText xml:space="preserve"> FORMTEXT </w:instrText>
            </w:r>
            <w:r w:rsidRPr="00D84655">
              <w:rPr>
                <w:rFonts w:cs="Arial"/>
                <w:szCs w:val="18"/>
                <w:u w:val="single"/>
              </w:rPr>
            </w:r>
            <w:r w:rsidRPr="00D84655">
              <w:rPr>
                <w:rFonts w:cs="Arial"/>
                <w:szCs w:val="18"/>
                <w:u w:val="single"/>
              </w:rPr>
              <w:fldChar w:fldCharType="separate"/>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Pr="00D84655">
              <w:rPr>
                <w:rFonts w:cs="Arial"/>
                <w:szCs w:val="18"/>
                <w:u w:val="single"/>
              </w:rPr>
              <w:fldChar w:fldCharType="end"/>
            </w:r>
          </w:p>
        </w:tc>
        <w:tc>
          <w:tcPr>
            <w:tcW w:w="1181" w:type="dxa"/>
            <w:gridSpan w:val="3"/>
          </w:tcPr>
          <w:p w14:paraId="437AD2F3" w14:textId="77777777" w:rsidR="00BE67CC" w:rsidRPr="00D84655" w:rsidRDefault="00BE67CC" w:rsidP="00BA0E0F">
            <w:pPr>
              <w:keepNext/>
              <w:keepLines/>
              <w:widowControl/>
              <w:tabs>
                <w:tab w:val="left" w:pos="8931"/>
              </w:tabs>
              <w:suppressAutoHyphens/>
              <w:rPr>
                <w:rFonts w:cs="Arial"/>
                <w:szCs w:val="18"/>
              </w:rPr>
            </w:pPr>
          </w:p>
        </w:tc>
        <w:tc>
          <w:tcPr>
            <w:tcW w:w="2087" w:type="dxa"/>
          </w:tcPr>
          <w:p w14:paraId="59FB7B4F" w14:textId="54581DDD" w:rsidR="00BE67CC" w:rsidRPr="00D84655" w:rsidRDefault="00BA0E0F" w:rsidP="00BA0E0F">
            <w:pPr>
              <w:keepNext/>
              <w:keepLines/>
              <w:widowControl/>
              <w:tabs>
                <w:tab w:val="left" w:pos="8931"/>
              </w:tabs>
              <w:suppressAutoHyphens/>
              <w:ind w:left="-70"/>
              <w:rPr>
                <w:rFonts w:cs="Arial"/>
                <w:szCs w:val="18"/>
                <w:u w:val="single"/>
              </w:rPr>
            </w:pPr>
            <w:r w:rsidRPr="00D84655">
              <w:rPr>
                <w:rFonts w:cs="Arial"/>
                <w:szCs w:val="18"/>
                <w:u w:val="single"/>
              </w:rPr>
              <w:fldChar w:fldCharType="begin">
                <w:ffData>
                  <w:name w:val=""/>
                  <w:enabled/>
                  <w:calcOnExit w:val="0"/>
                  <w:textInput>
                    <w:default w:val="Ismaning"/>
                  </w:textInput>
                </w:ffData>
              </w:fldChar>
            </w:r>
            <w:r w:rsidRPr="00D84655">
              <w:rPr>
                <w:rFonts w:cs="Arial"/>
                <w:szCs w:val="18"/>
                <w:u w:val="single"/>
              </w:rPr>
              <w:instrText xml:space="preserve"> FORMTEXT </w:instrText>
            </w:r>
            <w:r w:rsidRPr="00D84655">
              <w:rPr>
                <w:rFonts w:cs="Arial"/>
                <w:szCs w:val="18"/>
                <w:u w:val="single"/>
              </w:rPr>
            </w:r>
            <w:r w:rsidRPr="00D84655">
              <w:rPr>
                <w:rFonts w:cs="Arial"/>
                <w:szCs w:val="18"/>
                <w:u w:val="single"/>
              </w:rPr>
              <w:fldChar w:fldCharType="separate"/>
            </w:r>
            <w:r w:rsidR="00952A2C">
              <w:rPr>
                <w:rFonts w:cs="Arial"/>
                <w:noProof/>
                <w:szCs w:val="18"/>
                <w:u w:val="single"/>
              </w:rPr>
              <w:t>Ismaning</w:t>
            </w:r>
            <w:r w:rsidRPr="00D84655">
              <w:rPr>
                <w:rFonts w:cs="Arial"/>
                <w:szCs w:val="18"/>
                <w:u w:val="single"/>
              </w:rPr>
              <w:fldChar w:fldCharType="end"/>
            </w:r>
          </w:p>
        </w:tc>
        <w:tc>
          <w:tcPr>
            <w:tcW w:w="273" w:type="dxa"/>
          </w:tcPr>
          <w:p w14:paraId="1FB66709" w14:textId="77777777" w:rsidR="00BE67CC" w:rsidRPr="00D84655" w:rsidRDefault="00BE67CC" w:rsidP="00BA0E0F">
            <w:pPr>
              <w:keepNext/>
              <w:keepLines/>
              <w:widowControl/>
              <w:tabs>
                <w:tab w:val="left" w:pos="8931"/>
              </w:tabs>
              <w:suppressAutoHyphens/>
              <w:ind w:left="-70"/>
              <w:rPr>
                <w:rFonts w:cs="Arial"/>
                <w:szCs w:val="18"/>
              </w:rPr>
            </w:pPr>
            <w:r w:rsidRPr="00D84655">
              <w:rPr>
                <w:rFonts w:cs="Arial"/>
                <w:szCs w:val="18"/>
              </w:rPr>
              <w:t xml:space="preserve"> ,</w:t>
            </w:r>
          </w:p>
        </w:tc>
        <w:tc>
          <w:tcPr>
            <w:tcW w:w="1503" w:type="dxa"/>
          </w:tcPr>
          <w:p w14:paraId="339B75E0" w14:textId="09AE7E01" w:rsidR="00BE67CC" w:rsidRPr="00D84655" w:rsidRDefault="00BE67CC" w:rsidP="00BA0E0F">
            <w:pPr>
              <w:keepNext/>
              <w:keepLines/>
              <w:widowControl/>
              <w:tabs>
                <w:tab w:val="left" w:pos="8931"/>
              </w:tabs>
              <w:suppressAutoHyphens/>
              <w:rPr>
                <w:rFonts w:cs="Arial"/>
                <w:szCs w:val="18"/>
                <w:u w:val="single"/>
              </w:rPr>
            </w:pPr>
            <w:r w:rsidRPr="00D84655">
              <w:rPr>
                <w:rFonts w:cs="Arial"/>
                <w:szCs w:val="18"/>
                <w:u w:val="single"/>
              </w:rPr>
              <w:fldChar w:fldCharType="begin">
                <w:ffData>
                  <w:name w:val="Text121"/>
                  <w:enabled/>
                  <w:calcOnExit w:val="0"/>
                  <w:textInput/>
                </w:ffData>
              </w:fldChar>
            </w:r>
            <w:r w:rsidRPr="00D84655">
              <w:rPr>
                <w:rFonts w:cs="Arial"/>
                <w:szCs w:val="18"/>
                <w:u w:val="single"/>
              </w:rPr>
              <w:instrText xml:space="preserve"> FORMTEXT </w:instrText>
            </w:r>
            <w:r w:rsidRPr="00D84655">
              <w:rPr>
                <w:rFonts w:cs="Arial"/>
                <w:szCs w:val="18"/>
                <w:u w:val="single"/>
              </w:rPr>
            </w:r>
            <w:r w:rsidRPr="00D84655">
              <w:rPr>
                <w:rFonts w:cs="Arial"/>
                <w:szCs w:val="18"/>
                <w:u w:val="single"/>
              </w:rPr>
              <w:fldChar w:fldCharType="separate"/>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Pr="00D84655">
              <w:rPr>
                <w:rFonts w:cs="Arial"/>
                <w:szCs w:val="18"/>
                <w:u w:val="single"/>
              </w:rPr>
              <w:fldChar w:fldCharType="end"/>
            </w:r>
            <w:r w:rsidRPr="00D84655">
              <w:rPr>
                <w:rFonts w:cs="Arial"/>
                <w:szCs w:val="18"/>
                <w:u w:val="single"/>
              </w:rPr>
              <w:fldChar w:fldCharType="begin">
                <w:ffData>
                  <w:name w:val="Text118"/>
                  <w:enabled/>
                  <w:calcOnExit w:val="0"/>
                  <w:textInput/>
                </w:ffData>
              </w:fldChar>
            </w:r>
            <w:r w:rsidRPr="00D84655">
              <w:rPr>
                <w:rFonts w:cs="Arial"/>
                <w:szCs w:val="18"/>
                <w:u w:val="single"/>
              </w:rPr>
              <w:instrText xml:space="preserve"> FORMTEXT </w:instrText>
            </w:r>
            <w:r w:rsidRPr="00D84655">
              <w:rPr>
                <w:rFonts w:cs="Arial"/>
                <w:szCs w:val="18"/>
                <w:u w:val="single"/>
              </w:rPr>
            </w:r>
            <w:r w:rsidRPr="00D84655">
              <w:rPr>
                <w:rFonts w:cs="Arial"/>
                <w:szCs w:val="18"/>
                <w:u w:val="single"/>
              </w:rPr>
              <w:fldChar w:fldCharType="separate"/>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00952A2C">
              <w:rPr>
                <w:rFonts w:cs="Arial"/>
                <w:noProof/>
                <w:szCs w:val="18"/>
                <w:u w:val="single"/>
              </w:rPr>
              <w:t> </w:t>
            </w:r>
            <w:r w:rsidRPr="00D84655">
              <w:rPr>
                <w:rFonts w:cs="Arial"/>
                <w:szCs w:val="18"/>
                <w:u w:val="single"/>
              </w:rPr>
              <w:fldChar w:fldCharType="end"/>
            </w:r>
          </w:p>
        </w:tc>
      </w:tr>
      <w:tr w:rsidR="00990DCF" w:rsidRPr="00D84655" w14:paraId="638AC453" w14:textId="77777777" w:rsidTr="00AE5096">
        <w:trPr>
          <w:cantSplit/>
          <w:trHeight w:val="20"/>
        </w:trPr>
        <w:tc>
          <w:tcPr>
            <w:tcW w:w="229" w:type="dxa"/>
          </w:tcPr>
          <w:p w14:paraId="6FEE3D92" w14:textId="77777777" w:rsidR="00976903" w:rsidRPr="00D84655" w:rsidRDefault="00976903" w:rsidP="00BA0E0F">
            <w:pPr>
              <w:keepNext/>
              <w:keepLines/>
              <w:widowControl/>
              <w:tabs>
                <w:tab w:val="left" w:pos="8931"/>
              </w:tabs>
              <w:suppressAutoHyphens/>
              <w:rPr>
                <w:rFonts w:cs="Arial"/>
                <w:szCs w:val="18"/>
              </w:rPr>
            </w:pPr>
          </w:p>
        </w:tc>
        <w:tc>
          <w:tcPr>
            <w:tcW w:w="2087" w:type="dxa"/>
          </w:tcPr>
          <w:p w14:paraId="21BCF543" w14:textId="77777777" w:rsidR="00976903" w:rsidRPr="00D84655" w:rsidRDefault="00976903" w:rsidP="00BA0E0F">
            <w:pPr>
              <w:keepNext/>
              <w:keepLines/>
              <w:widowControl/>
              <w:tabs>
                <w:tab w:val="left" w:pos="8931"/>
              </w:tabs>
              <w:suppressAutoHyphens/>
              <w:ind w:left="-70"/>
              <w:rPr>
                <w:rFonts w:cs="Arial"/>
                <w:szCs w:val="18"/>
              </w:rPr>
            </w:pPr>
            <w:r w:rsidRPr="00D84655">
              <w:rPr>
                <w:rFonts w:cs="Arial"/>
                <w:szCs w:val="18"/>
              </w:rPr>
              <w:t>Ort</w:t>
            </w:r>
          </w:p>
        </w:tc>
        <w:tc>
          <w:tcPr>
            <w:tcW w:w="273" w:type="dxa"/>
          </w:tcPr>
          <w:p w14:paraId="6919E27B" w14:textId="77777777" w:rsidR="00976903" w:rsidRPr="00D84655" w:rsidRDefault="00976903" w:rsidP="00BA0E0F">
            <w:pPr>
              <w:keepNext/>
              <w:keepLines/>
              <w:widowControl/>
              <w:tabs>
                <w:tab w:val="left" w:pos="8931"/>
              </w:tabs>
              <w:suppressAutoHyphens/>
              <w:ind w:left="-70"/>
              <w:rPr>
                <w:rFonts w:cs="Arial"/>
                <w:szCs w:val="18"/>
              </w:rPr>
            </w:pPr>
            <w:r w:rsidRPr="00D84655">
              <w:rPr>
                <w:rFonts w:cs="Arial"/>
                <w:szCs w:val="18"/>
              </w:rPr>
              <w:t xml:space="preserve"> ,</w:t>
            </w:r>
          </w:p>
        </w:tc>
        <w:tc>
          <w:tcPr>
            <w:tcW w:w="1439" w:type="dxa"/>
          </w:tcPr>
          <w:p w14:paraId="21126C0A" w14:textId="77777777" w:rsidR="00976903" w:rsidRPr="00D84655" w:rsidRDefault="00976903" w:rsidP="00BA0E0F">
            <w:pPr>
              <w:keepNext/>
              <w:keepLines/>
              <w:widowControl/>
              <w:tabs>
                <w:tab w:val="left" w:pos="8931"/>
              </w:tabs>
              <w:suppressAutoHyphens/>
              <w:ind w:left="-70"/>
              <w:rPr>
                <w:rFonts w:cs="Arial"/>
                <w:szCs w:val="18"/>
              </w:rPr>
            </w:pPr>
            <w:r w:rsidRPr="00D84655">
              <w:rPr>
                <w:rFonts w:cs="Arial"/>
                <w:szCs w:val="18"/>
              </w:rPr>
              <w:t>Datum</w:t>
            </w:r>
          </w:p>
        </w:tc>
        <w:tc>
          <w:tcPr>
            <w:tcW w:w="1181" w:type="dxa"/>
            <w:gridSpan w:val="3"/>
          </w:tcPr>
          <w:p w14:paraId="5AC78FED" w14:textId="77777777" w:rsidR="00976903" w:rsidRPr="00D84655" w:rsidRDefault="00976903" w:rsidP="00BA0E0F">
            <w:pPr>
              <w:keepNext/>
              <w:keepLines/>
              <w:widowControl/>
              <w:tabs>
                <w:tab w:val="left" w:pos="8931"/>
              </w:tabs>
              <w:suppressAutoHyphens/>
              <w:rPr>
                <w:rFonts w:cs="Arial"/>
                <w:szCs w:val="18"/>
              </w:rPr>
            </w:pPr>
          </w:p>
        </w:tc>
        <w:tc>
          <w:tcPr>
            <w:tcW w:w="2087" w:type="dxa"/>
          </w:tcPr>
          <w:p w14:paraId="34E95E33" w14:textId="77777777" w:rsidR="00976903" w:rsidRPr="00D84655" w:rsidRDefault="00976903" w:rsidP="00BA0E0F">
            <w:pPr>
              <w:keepNext/>
              <w:keepLines/>
              <w:widowControl/>
              <w:tabs>
                <w:tab w:val="left" w:pos="8931"/>
              </w:tabs>
              <w:suppressAutoHyphens/>
              <w:ind w:left="-70"/>
              <w:rPr>
                <w:rFonts w:cs="Arial"/>
                <w:szCs w:val="18"/>
              </w:rPr>
            </w:pPr>
            <w:r w:rsidRPr="00D84655">
              <w:rPr>
                <w:rFonts w:cs="Arial"/>
                <w:szCs w:val="18"/>
              </w:rPr>
              <w:t>Ort</w:t>
            </w:r>
          </w:p>
        </w:tc>
        <w:tc>
          <w:tcPr>
            <w:tcW w:w="273" w:type="dxa"/>
          </w:tcPr>
          <w:p w14:paraId="77CFA1F7" w14:textId="77777777" w:rsidR="00976903" w:rsidRPr="00D84655" w:rsidRDefault="00976903" w:rsidP="00BA0E0F">
            <w:pPr>
              <w:keepNext/>
              <w:keepLines/>
              <w:widowControl/>
              <w:tabs>
                <w:tab w:val="left" w:pos="8931"/>
              </w:tabs>
              <w:suppressAutoHyphens/>
              <w:ind w:left="-70"/>
              <w:rPr>
                <w:rFonts w:cs="Arial"/>
                <w:szCs w:val="18"/>
              </w:rPr>
            </w:pPr>
            <w:r w:rsidRPr="00D84655">
              <w:rPr>
                <w:rFonts w:cs="Arial"/>
                <w:szCs w:val="18"/>
              </w:rPr>
              <w:t xml:space="preserve"> ,</w:t>
            </w:r>
          </w:p>
        </w:tc>
        <w:tc>
          <w:tcPr>
            <w:tcW w:w="1503" w:type="dxa"/>
          </w:tcPr>
          <w:p w14:paraId="73857FF5" w14:textId="77777777" w:rsidR="00976903" w:rsidRPr="00D84655" w:rsidRDefault="00976903" w:rsidP="00BA0E0F">
            <w:pPr>
              <w:keepNext/>
              <w:keepLines/>
              <w:widowControl/>
              <w:tabs>
                <w:tab w:val="left" w:pos="8931"/>
              </w:tabs>
              <w:suppressAutoHyphens/>
              <w:rPr>
                <w:rFonts w:cs="Arial"/>
                <w:szCs w:val="18"/>
              </w:rPr>
            </w:pPr>
            <w:r w:rsidRPr="00D84655">
              <w:rPr>
                <w:rFonts w:cs="Arial"/>
                <w:szCs w:val="18"/>
              </w:rPr>
              <w:t>Datum</w:t>
            </w:r>
          </w:p>
        </w:tc>
      </w:tr>
      <w:tr w:rsidR="00990DCF" w:rsidRPr="00D84655" w14:paraId="0F30194A" w14:textId="77777777">
        <w:trPr>
          <w:cantSplit/>
          <w:trHeight w:val="20"/>
        </w:trPr>
        <w:tc>
          <w:tcPr>
            <w:tcW w:w="9072" w:type="dxa"/>
            <w:gridSpan w:val="10"/>
          </w:tcPr>
          <w:p w14:paraId="5D9A9AC3" w14:textId="77777777" w:rsidR="00BE67CC" w:rsidRPr="00D84655" w:rsidRDefault="00BE67CC" w:rsidP="00BA0E0F">
            <w:pPr>
              <w:keepNext/>
              <w:keepLines/>
              <w:widowControl/>
              <w:tabs>
                <w:tab w:val="left" w:pos="5529"/>
                <w:tab w:val="left" w:pos="8080"/>
                <w:tab w:val="left" w:pos="8931"/>
              </w:tabs>
              <w:suppressAutoHyphens/>
              <w:ind w:left="2694" w:hanging="2552"/>
              <w:rPr>
                <w:rFonts w:cs="Arial"/>
                <w:szCs w:val="18"/>
              </w:rPr>
            </w:pPr>
          </w:p>
        </w:tc>
      </w:tr>
      <w:tr w:rsidR="00990DCF" w:rsidRPr="00D84655" w14:paraId="525DF15C" w14:textId="77777777">
        <w:trPr>
          <w:cantSplit/>
          <w:trHeight w:val="20"/>
        </w:trPr>
        <w:tc>
          <w:tcPr>
            <w:tcW w:w="229" w:type="dxa"/>
          </w:tcPr>
          <w:p w14:paraId="4346D551" w14:textId="77777777" w:rsidR="00BE67CC" w:rsidRPr="00D84655" w:rsidRDefault="00BE67CC" w:rsidP="00BA0E0F">
            <w:pPr>
              <w:keepNext/>
              <w:keepLines/>
              <w:widowControl/>
              <w:tabs>
                <w:tab w:val="left" w:pos="8931"/>
              </w:tabs>
              <w:suppressAutoHyphens/>
              <w:rPr>
                <w:rFonts w:cs="Arial"/>
                <w:szCs w:val="18"/>
              </w:rPr>
            </w:pPr>
          </w:p>
        </w:tc>
        <w:tc>
          <w:tcPr>
            <w:tcW w:w="3799" w:type="dxa"/>
            <w:gridSpan w:val="3"/>
          </w:tcPr>
          <w:p w14:paraId="0F726F6D" w14:textId="453776BC" w:rsidR="00BE67CC" w:rsidRPr="00D84655" w:rsidRDefault="009D4FDD" w:rsidP="00BA0E0F">
            <w:pPr>
              <w:keepNext/>
              <w:keepLines/>
              <w:widowControl/>
              <w:tabs>
                <w:tab w:val="left" w:pos="8931"/>
              </w:tabs>
              <w:suppressAutoHyphens/>
              <w:ind w:left="-70"/>
              <w:rPr>
                <w:rFonts w:cs="Arial"/>
                <w:noProof/>
                <w:szCs w:val="18"/>
              </w:rPr>
            </w:pPr>
            <w:r w:rsidRPr="00D84655">
              <w:rPr>
                <w:rFonts w:cs="Arial"/>
                <w:szCs w:val="18"/>
              </w:rPr>
              <w:fldChar w:fldCharType="begin">
                <w:ffData>
                  <w:name w:val=""/>
                  <w:enabled/>
                  <w:calcOnExit w:val="0"/>
                  <w:textInput>
                    <w:default w:val="Auftragnehmer"/>
                  </w:textInput>
                </w:ffData>
              </w:fldChar>
            </w:r>
            <w:r w:rsidRPr="00D84655">
              <w:rPr>
                <w:rFonts w:cs="Arial"/>
                <w:szCs w:val="18"/>
              </w:rPr>
              <w:instrText xml:space="preserve"> FORMTEXT </w:instrText>
            </w:r>
            <w:r w:rsidRPr="00D84655">
              <w:rPr>
                <w:rFonts w:cs="Arial"/>
                <w:szCs w:val="18"/>
              </w:rPr>
            </w:r>
            <w:r w:rsidRPr="00D84655">
              <w:rPr>
                <w:rFonts w:cs="Arial"/>
                <w:szCs w:val="18"/>
              </w:rPr>
              <w:fldChar w:fldCharType="separate"/>
            </w:r>
            <w:r w:rsidR="00952A2C">
              <w:rPr>
                <w:rFonts w:cs="Arial"/>
                <w:noProof/>
                <w:szCs w:val="18"/>
              </w:rPr>
              <w:t>Auftragnehmer</w:t>
            </w:r>
            <w:r w:rsidRPr="00D84655">
              <w:rPr>
                <w:rFonts w:cs="Arial"/>
                <w:szCs w:val="18"/>
              </w:rPr>
              <w:fldChar w:fldCharType="end"/>
            </w:r>
          </w:p>
        </w:tc>
        <w:tc>
          <w:tcPr>
            <w:tcW w:w="1181" w:type="dxa"/>
            <w:gridSpan w:val="3"/>
          </w:tcPr>
          <w:p w14:paraId="34296AC3" w14:textId="77777777" w:rsidR="00BE67CC" w:rsidRPr="00D84655" w:rsidRDefault="00BE67CC" w:rsidP="00BA0E0F">
            <w:pPr>
              <w:keepNext/>
              <w:keepLines/>
              <w:widowControl/>
              <w:tabs>
                <w:tab w:val="left" w:pos="8931"/>
              </w:tabs>
              <w:suppressAutoHyphens/>
              <w:rPr>
                <w:rFonts w:cs="Arial"/>
                <w:szCs w:val="18"/>
              </w:rPr>
            </w:pPr>
          </w:p>
        </w:tc>
        <w:tc>
          <w:tcPr>
            <w:tcW w:w="3863" w:type="dxa"/>
            <w:gridSpan w:val="3"/>
          </w:tcPr>
          <w:p w14:paraId="33F17D3A" w14:textId="6605332F" w:rsidR="00BE67CC" w:rsidRPr="00D84655" w:rsidRDefault="00BE67CC" w:rsidP="00BA0E0F">
            <w:pPr>
              <w:keepNext/>
              <w:keepLines/>
              <w:widowControl/>
              <w:tabs>
                <w:tab w:val="left" w:pos="8931"/>
              </w:tabs>
              <w:suppressAutoHyphens/>
              <w:ind w:left="-70"/>
              <w:rPr>
                <w:rFonts w:cs="Arial"/>
                <w:szCs w:val="18"/>
              </w:rPr>
            </w:pPr>
            <w:r w:rsidRPr="00D84655">
              <w:rPr>
                <w:rFonts w:cs="Arial"/>
                <w:szCs w:val="18"/>
              </w:rPr>
              <w:fldChar w:fldCharType="begin">
                <w:ffData>
                  <w:name w:val=""/>
                  <w:enabled/>
                  <w:calcOnExit w:val="0"/>
                  <w:textInput>
                    <w:default w:val="Auftraggeber"/>
                  </w:textInput>
                </w:ffData>
              </w:fldChar>
            </w:r>
            <w:r w:rsidRPr="00D84655">
              <w:rPr>
                <w:rFonts w:cs="Arial"/>
                <w:szCs w:val="18"/>
              </w:rPr>
              <w:instrText xml:space="preserve">FORMTEXT </w:instrText>
            </w:r>
            <w:r w:rsidRPr="00D84655">
              <w:rPr>
                <w:rFonts w:cs="Arial"/>
                <w:szCs w:val="18"/>
              </w:rPr>
            </w:r>
            <w:r w:rsidRPr="00D84655">
              <w:rPr>
                <w:rFonts w:cs="Arial"/>
                <w:szCs w:val="18"/>
              </w:rPr>
              <w:fldChar w:fldCharType="separate"/>
            </w:r>
            <w:r w:rsidR="00952A2C">
              <w:rPr>
                <w:rFonts w:cs="Arial"/>
                <w:noProof/>
                <w:szCs w:val="18"/>
              </w:rPr>
              <w:t>Auftraggeber</w:t>
            </w:r>
            <w:r w:rsidRPr="00D84655">
              <w:rPr>
                <w:rFonts w:cs="Arial"/>
                <w:szCs w:val="18"/>
              </w:rPr>
              <w:fldChar w:fldCharType="end"/>
            </w:r>
          </w:p>
        </w:tc>
      </w:tr>
      <w:tr w:rsidR="00990DCF" w:rsidRPr="00D84655" w14:paraId="41290388" w14:textId="77777777">
        <w:trPr>
          <w:cantSplit/>
          <w:trHeight w:val="20"/>
        </w:trPr>
        <w:tc>
          <w:tcPr>
            <w:tcW w:w="9072" w:type="dxa"/>
            <w:gridSpan w:val="10"/>
          </w:tcPr>
          <w:p w14:paraId="43E34CFB" w14:textId="77777777" w:rsidR="00BE67CC" w:rsidRPr="00D84655" w:rsidRDefault="00BE67CC" w:rsidP="00BA0E0F">
            <w:pPr>
              <w:keepNext/>
              <w:keepLines/>
              <w:widowControl/>
              <w:tabs>
                <w:tab w:val="left" w:pos="8931"/>
              </w:tabs>
              <w:suppressAutoHyphens/>
              <w:ind w:left="-70"/>
              <w:rPr>
                <w:rFonts w:cs="Arial"/>
                <w:szCs w:val="18"/>
              </w:rPr>
            </w:pPr>
          </w:p>
          <w:p w14:paraId="17848BCC" w14:textId="77777777" w:rsidR="009963F9" w:rsidRPr="00D84655" w:rsidRDefault="009963F9" w:rsidP="00BA0E0F">
            <w:pPr>
              <w:keepNext/>
              <w:keepLines/>
              <w:widowControl/>
              <w:tabs>
                <w:tab w:val="left" w:pos="8931"/>
              </w:tabs>
              <w:suppressAutoHyphens/>
              <w:ind w:left="-70"/>
              <w:rPr>
                <w:rFonts w:cs="Arial"/>
                <w:szCs w:val="18"/>
              </w:rPr>
            </w:pPr>
          </w:p>
          <w:p w14:paraId="790147B6" w14:textId="152DC252" w:rsidR="009963F9" w:rsidRPr="00D84655" w:rsidRDefault="009963F9" w:rsidP="00BA0E0F">
            <w:pPr>
              <w:keepNext/>
              <w:keepLines/>
              <w:widowControl/>
              <w:tabs>
                <w:tab w:val="left" w:pos="8931"/>
              </w:tabs>
              <w:suppressAutoHyphens/>
              <w:ind w:left="-70"/>
              <w:rPr>
                <w:rFonts w:cs="Arial"/>
                <w:szCs w:val="18"/>
              </w:rPr>
            </w:pPr>
          </w:p>
        </w:tc>
      </w:tr>
      <w:tr w:rsidR="00990DCF" w:rsidRPr="00D84655" w14:paraId="14717440" w14:textId="77777777">
        <w:trPr>
          <w:cantSplit/>
          <w:trHeight w:val="20"/>
        </w:trPr>
        <w:tc>
          <w:tcPr>
            <w:tcW w:w="9072" w:type="dxa"/>
            <w:gridSpan w:val="10"/>
          </w:tcPr>
          <w:p w14:paraId="5D796055" w14:textId="77777777" w:rsidR="00BE67CC" w:rsidRPr="00D84655" w:rsidRDefault="00BE67CC" w:rsidP="00BA0E0F">
            <w:pPr>
              <w:keepNext/>
              <w:keepLines/>
              <w:widowControl/>
              <w:tabs>
                <w:tab w:val="left" w:pos="8931"/>
              </w:tabs>
              <w:suppressAutoHyphens/>
              <w:ind w:left="-70"/>
              <w:rPr>
                <w:rFonts w:cs="Arial"/>
                <w:szCs w:val="18"/>
              </w:rPr>
            </w:pPr>
          </w:p>
        </w:tc>
      </w:tr>
      <w:tr w:rsidR="00990DCF" w:rsidRPr="00D84655" w14:paraId="31775D96" w14:textId="77777777" w:rsidTr="009D4FDD">
        <w:trPr>
          <w:cantSplit/>
          <w:trHeight w:val="20"/>
        </w:trPr>
        <w:tc>
          <w:tcPr>
            <w:tcW w:w="229" w:type="dxa"/>
          </w:tcPr>
          <w:p w14:paraId="5F8566C8" w14:textId="77777777" w:rsidR="00BE67CC" w:rsidRPr="00D84655" w:rsidRDefault="00BE67CC" w:rsidP="00BA0E0F">
            <w:pPr>
              <w:keepNext/>
              <w:keepLines/>
              <w:widowControl/>
              <w:tabs>
                <w:tab w:val="left" w:pos="8931"/>
              </w:tabs>
              <w:suppressAutoHyphens/>
              <w:rPr>
                <w:rFonts w:cs="Arial"/>
                <w:szCs w:val="18"/>
              </w:rPr>
            </w:pPr>
          </w:p>
        </w:tc>
        <w:tc>
          <w:tcPr>
            <w:tcW w:w="4460" w:type="dxa"/>
            <w:gridSpan w:val="4"/>
            <w:tcBorders>
              <w:bottom w:val="single" w:sz="4" w:space="0" w:color="auto"/>
            </w:tcBorders>
          </w:tcPr>
          <w:p w14:paraId="1BC4F4F4" w14:textId="77777777" w:rsidR="00BE67CC" w:rsidRPr="00D84655" w:rsidRDefault="00BE67CC" w:rsidP="00BA0E0F">
            <w:pPr>
              <w:keepNext/>
              <w:keepLines/>
              <w:widowControl/>
              <w:tabs>
                <w:tab w:val="left" w:pos="8931"/>
              </w:tabs>
              <w:suppressAutoHyphens/>
              <w:ind w:left="-70"/>
              <w:rPr>
                <w:rFonts w:cs="Arial"/>
                <w:szCs w:val="18"/>
                <w:u w:val="single"/>
              </w:rPr>
            </w:pPr>
          </w:p>
        </w:tc>
        <w:tc>
          <w:tcPr>
            <w:tcW w:w="160" w:type="dxa"/>
          </w:tcPr>
          <w:p w14:paraId="6DF5F680" w14:textId="77777777" w:rsidR="00BE67CC" w:rsidRPr="00D84655" w:rsidRDefault="00BE67CC" w:rsidP="00BA0E0F">
            <w:pPr>
              <w:keepNext/>
              <w:keepLines/>
              <w:widowControl/>
              <w:tabs>
                <w:tab w:val="left" w:pos="8931"/>
              </w:tabs>
              <w:suppressAutoHyphens/>
              <w:rPr>
                <w:rFonts w:cs="Arial"/>
                <w:szCs w:val="18"/>
              </w:rPr>
            </w:pPr>
          </w:p>
        </w:tc>
        <w:tc>
          <w:tcPr>
            <w:tcW w:w="4223" w:type="dxa"/>
            <w:gridSpan w:val="4"/>
            <w:tcBorders>
              <w:bottom w:val="single" w:sz="4" w:space="0" w:color="auto"/>
            </w:tcBorders>
          </w:tcPr>
          <w:p w14:paraId="0FFE7FBE" w14:textId="77777777" w:rsidR="00BE67CC" w:rsidRPr="00D84655" w:rsidRDefault="00BE67CC" w:rsidP="00BA0E0F">
            <w:pPr>
              <w:keepNext/>
              <w:keepLines/>
              <w:widowControl/>
              <w:tabs>
                <w:tab w:val="left" w:pos="8931"/>
              </w:tabs>
              <w:suppressAutoHyphens/>
              <w:ind w:left="-907"/>
              <w:rPr>
                <w:rFonts w:cs="Arial"/>
                <w:szCs w:val="18"/>
              </w:rPr>
            </w:pPr>
          </w:p>
        </w:tc>
      </w:tr>
      <w:tr w:rsidR="00BE67CC" w:rsidRPr="00990DCF" w14:paraId="7B4BB0FD" w14:textId="77777777">
        <w:trPr>
          <w:cantSplit/>
          <w:trHeight w:val="20"/>
        </w:trPr>
        <w:tc>
          <w:tcPr>
            <w:tcW w:w="229" w:type="dxa"/>
          </w:tcPr>
          <w:p w14:paraId="4B4E1ADC" w14:textId="77777777" w:rsidR="00BE67CC" w:rsidRPr="00D84655" w:rsidRDefault="00BE67CC" w:rsidP="00BA0E0F">
            <w:pPr>
              <w:keepNext/>
              <w:keepLines/>
              <w:widowControl/>
              <w:tabs>
                <w:tab w:val="left" w:pos="8931"/>
              </w:tabs>
              <w:suppressAutoHyphens/>
              <w:rPr>
                <w:rFonts w:cs="Arial"/>
                <w:szCs w:val="18"/>
              </w:rPr>
            </w:pPr>
          </w:p>
        </w:tc>
        <w:tc>
          <w:tcPr>
            <w:tcW w:w="4460" w:type="dxa"/>
            <w:gridSpan w:val="4"/>
          </w:tcPr>
          <w:p w14:paraId="0E693BD2" w14:textId="4481AEB3" w:rsidR="00BE67CC" w:rsidRPr="00D84655" w:rsidRDefault="00BE67CC" w:rsidP="006C3BFC">
            <w:pPr>
              <w:keepNext/>
              <w:keepLines/>
              <w:widowControl/>
              <w:tabs>
                <w:tab w:val="left" w:pos="8931"/>
              </w:tabs>
              <w:suppressAutoHyphens/>
              <w:ind w:left="-70"/>
              <w:rPr>
                <w:rFonts w:cs="Arial"/>
                <w:szCs w:val="18"/>
              </w:rPr>
            </w:pPr>
            <w:r w:rsidRPr="00D84655">
              <w:rPr>
                <w:rFonts w:cs="Arial"/>
                <w:szCs w:val="18"/>
              </w:rPr>
              <w:t xml:space="preserve">Unterschrift(en) Auftragnehmer </w:t>
            </w:r>
          </w:p>
        </w:tc>
        <w:tc>
          <w:tcPr>
            <w:tcW w:w="160" w:type="dxa"/>
          </w:tcPr>
          <w:p w14:paraId="7628AF38" w14:textId="77777777" w:rsidR="00BE67CC" w:rsidRPr="00D84655" w:rsidRDefault="00BE67CC" w:rsidP="00BA0E0F">
            <w:pPr>
              <w:keepNext/>
              <w:keepLines/>
              <w:widowControl/>
              <w:tabs>
                <w:tab w:val="left" w:pos="8931"/>
              </w:tabs>
              <w:suppressAutoHyphens/>
              <w:rPr>
                <w:rFonts w:cs="Arial"/>
                <w:szCs w:val="18"/>
              </w:rPr>
            </w:pPr>
          </w:p>
        </w:tc>
        <w:tc>
          <w:tcPr>
            <w:tcW w:w="4223" w:type="dxa"/>
            <w:gridSpan w:val="4"/>
          </w:tcPr>
          <w:p w14:paraId="11D6DF92" w14:textId="2E8618F8" w:rsidR="00BE67CC" w:rsidRPr="00990DCF" w:rsidRDefault="00B47406" w:rsidP="009963F9">
            <w:pPr>
              <w:keepNext/>
              <w:keepLines/>
              <w:widowControl/>
              <w:tabs>
                <w:tab w:val="left" w:pos="8931"/>
              </w:tabs>
              <w:suppressAutoHyphens/>
              <w:ind w:left="-70"/>
              <w:rPr>
                <w:rFonts w:cs="Arial"/>
                <w:szCs w:val="18"/>
              </w:rPr>
            </w:pPr>
            <w:r w:rsidRPr="00D84655">
              <w:rPr>
                <w:rFonts w:cs="Arial"/>
                <w:szCs w:val="18"/>
              </w:rPr>
              <w:t>Unterschrift(en) Auftraggeber</w:t>
            </w:r>
            <w:r w:rsidRPr="00990DCF">
              <w:rPr>
                <w:rFonts w:cs="Arial"/>
                <w:szCs w:val="18"/>
              </w:rPr>
              <w:t xml:space="preserve"> </w:t>
            </w:r>
          </w:p>
        </w:tc>
      </w:tr>
    </w:tbl>
    <w:p w14:paraId="21D1C8A8" w14:textId="77777777" w:rsidR="00BE67CC" w:rsidRPr="00990DCF" w:rsidRDefault="00BE67CC" w:rsidP="00BA0E0F">
      <w:pPr>
        <w:keepNext/>
        <w:keepLines/>
        <w:tabs>
          <w:tab w:val="left" w:pos="8931"/>
        </w:tabs>
        <w:suppressAutoHyphens/>
        <w:rPr>
          <w:rFonts w:cs="Arial"/>
          <w:szCs w:val="18"/>
        </w:rPr>
      </w:pPr>
    </w:p>
    <w:p w14:paraId="5E26CB54" w14:textId="77777777" w:rsidR="00E01FBC" w:rsidRPr="00990DCF" w:rsidRDefault="00E01FBC">
      <w:pPr>
        <w:keepNext/>
        <w:keepLines/>
        <w:tabs>
          <w:tab w:val="left" w:pos="8931"/>
        </w:tabs>
        <w:suppressAutoHyphens/>
        <w:rPr>
          <w:rFonts w:cs="Arial"/>
          <w:szCs w:val="18"/>
        </w:rPr>
      </w:pPr>
    </w:p>
    <w:sectPr w:rsidR="00E01FBC" w:rsidRPr="00990DCF" w:rsidSect="00B9707F">
      <w:headerReference w:type="default" r:id="rId14"/>
      <w:footerReference w:type="default" r:id="rId15"/>
      <w:pgSz w:w="11907" w:h="16840" w:code="9"/>
      <w:pgMar w:top="1547" w:right="1134" w:bottom="1134" w:left="1134" w:header="720" w:footer="28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B8044" w14:textId="77777777" w:rsidR="008F5A7F" w:rsidRDefault="008F5A7F">
      <w:r>
        <w:separator/>
      </w:r>
    </w:p>
  </w:endnote>
  <w:endnote w:type="continuationSeparator" w:id="0">
    <w:p w14:paraId="43802574" w14:textId="77777777" w:rsidR="008F5A7F" w:rsidRDefault="008F5A7F">
      <w:r>
        <w:continuationSeparator/>
      </w:r>
    </w:p>
  </w:endnote>
  <w:endnote w:type="continuationNotice" w:id="1">
    <w:p w14:paraId="26541C93" w14:textId="77777777" w:rsidR="008F5A7F" w:rsidRDefault="008F5A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otham Book">
    <w:altName w:val="Arial"/>
    <w:panose1 w:val="00000000000000000000"/>
    <w:charset w:val="00"/>
    <w:family w:val="modern"/>
    <w:notTrueType/>
    <w:pitch w:val="variable"/>
    <w:sig w:usb0="00000001" w:usb1="4000005B" w:usb2="00000000" w:usb3="00000000" w:csb0="0000009F" w:csb1="00000000"/>
  </w:font>
  <w:font w:name="Gotham Light">
    <w:altName w:val="Arial"/>
    <w:panose1 w:val="00000000000000000000"/>
    <w:charset w:val="00"/>
    <w:family w:val="modern"/>
    <w:notTrueType/>
    <w:pitch w:val="variable"/>
    <w:sig w:usb0="00000001" w:usb1="4000005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Fett">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7C179" w14:textId="77777777" w:rsidR="001679E1" w:rsidRDefault="00CA7255" w:rsidP="00671CFB">
    <w:pPr>
      <w:pStyle w:val="Fuzeile"/>
      <w:tabs>
        <w:tab w:val="clear" w:pos="9072"/>
        <w:tab w:val="right" w:pos="9639"/>
      </w:tabs>
      <w:spacing w:line="240" w:lineRule="auto"/>
    </w:pPr>
    <w:r>
      <w:rPr>
        <w:noProof/>
      </w:rPr>
      <w:object w:dxaOrig="1440" w:dyaOrig="1440" w14:anchorId="3C68C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417.6pt;margin-top:-8.1pt;width:71.45pt;height:32.45pt;z-index:251656192;mso-wrap-edited:f" wrapcoords="-218 0 -218 21109 21600 21109 21600 0 -218 0" fillcolor="window">
          <v:imagedata r:id="rId1" o:title=""/>
          <w10:wrap type="through"/>
        </v:shape>
        <o:OLEObject Type="Embed" ProgID="PBrush" ShapeID="_x0000_s1041" DrawAspect="Content" ObjectID="_1845097725" r:id="rId2"/>
      </w:object>
    </w:r>
    <w:r w:rsidR="001679E1">
      <w:rPr>
        <w:noProof/>
        <w:lang w:eastAsia="zh-CN"/>
      </w:rPr>
      <mc:AlternateContent>
        <mc:Choice Requires="wps">
          <w:drawing>
            <wp:anchor distT="0" distB="0" distL="114300" distR="114300" simplePos="0" relativeHeight="251658240" behindDoc="0" locked="0" layoutInCell="1" allowOverlap="1" wp14:anchorId="1B984190" wp14:editId="3B17F533">
              <wp:simplePos x="0" y="0"/>
              <wp:positionH relativeFrom="column">
                <wp:posOffset>635</wp:posOffset>
              </wp:positionH>
              <wp:positionV relativeFrom="paragraph">
                <wp:posOffset>-64135</wp:posOffset>
              </wp:positionV>
              <wp:extent cx="5314950" cy="32385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D9C74B" w14:textId="77777777" w:rsidR="001679E1" w:rsidRPr="007827D3" w:rsidRDefault="001679E1" w:rsidP="00671CFB">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am </w:t>
                          </w:r>
                          <w:r>
                            <w:rPr>
                              <w:sz w:val="16"/>
                              <w:szCs w:val="16"/>
                            </w:rPr>
                            <w:t>Ende der EVB-IT Dienstleistungs-AGB</w:t>
                          </w:r>
                          <w:r w:rsidRPr="007827D3">
                            <w:rPr>
                              <w:sz w:val="16"/>
                              <w:szCs w:val="16"/>
                            </w:rPr>
                            <w:t xml:space="preserve"> definiert.</w:t>
                          </w:r>
                        </w:p>
                        <w:p w14:paraId="7CBF6DEC" w14:textId="77777777" w:rsidR="001679E1" w:rsidRPr="00112251" w:rsidRDefault="001679E1" w:rsidP="00671CFB">
                          <w:pPr>
                            <w:rPr>
                              <w:color w:val="000000"/>
                              <w:sz w:val="16"/>
                              <w:vertAlign w:val="superscript"/>
                            </w:rPr>
                          </w:pPr>
                          <w:r>
                            <w:rPr>
                              <w:sz w:val="16"/>
                              <w:szCs w:val="16"/>
                            </w:rPr>
                            <w:t>Version 2.1</w:t>
                          </w:r>
                          <w:r w:rsidRPr="005953C2">
                            <w:rPr>
                              <w:sz w:val="16"/>
                              <w:szCs w:val="16"/>
                            </w:rPr>
                            <w:t xml:space="preserve"> vom</w:t>
                          </w:r>
                          <w:r>
                            <w:rPr>
                              <w:sz w:val="16"/>
                              <w:szCs w:val="16"/>
                            </w:rPr>
                            <w:t xml:space="preserve"> 01.04.2018 </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1B984190" id="_x0000_t202" coordsize="21600,21600" o:spt="202" path="m,l,21600r21600,l21600,xe">
              <v:stroke joinstyle="miter"/>
              <v:path gradientshapeok="t" o:connecttype="rect"/>
            </v:shapetype>
            <v:shape id="Textfeld 2" o:spid="_x0000_s1027" type="#_x0000_t202" style="position:absolute;margin-left:.05pt;margin-top:-5.05pt;width:418.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93O8Q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" fillcolor="#ddd" stroked="f">
              <v:textbox inset=",0,,0">
                <w:txbxContent>
                  <w:p w14:paraId="4BD9C74B" w14:textId="77777777" w:rsidR="001679E1" w:rsidRPr="007827D3" w:rsidRDefault="001679E1" w:rsidP="00671CFB">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am </w:t>
                    </w:r>
                    <w:r>
                      <w:rPr>
                        <w:sz w:val="16"/>
                        <w:szCs w:val="16"/>
                      </w:rPr>
                      <w:t>Ende der EVB-IT Dienstleistungs-AGB</w:t>
                    </w:r>
                    <w:r w:rsidRPr="007827D3">
                      <w:rPr>
                        <w:sz w:val="16"/>
                        <w:szCs w:val="16"/>
                      </w:rPr>
                      <w:t xml:space="preserve"> definiert.</w:t>
                    </w:r>
                  </w:p>
                  <w:p w14:paraId="7CBF6DEC" w14:textId="77777777" w:rsidR="001679E1" w:rsidRPr="00112251" w:rsidRDefault="001679E1" w:rsidP="00671CFB">
                    <w:pPr>
                      <w:rPr>
                        <w:color w:val="000000"/>
                        <w:sz w:val="16"/>
                        <w:vertAlign w:val="superscript"/>
                      </w:rPr>
                    </w:pPr>
                    <w:r>
                      <w:rPr>
                        <w:sz w:val="16"/>
                        <w:szCs w:val="16"/>
                      </w:rPr>
                      <w:t>Version 2.1</w:t>
                    </w:r>
                    <w:r w:rsidRPr="005953C2">
                      <w:rPr>
                        <w:sz w:val="16"/>
                        <w:szCs w:val="16"/>
                      </w:rPr>
                      <w:t xml:space="preserve"> vom</w:t>
                    </w:r>
                    <w:r>
                      <w:rPr>
                        <w:sz w:val="16"/>
                        <w:szCs w:val="16"/>
                      </w:rPr>
                      <w:t xml:space="preserve"> 01.04.2018 </w:t>
                    </w:r>
                  </w:p>
                </w:txbxContent>
              </v:textbox>
            </v:shape>
          </w:pict>
        </mc:Fallback>
      </mc:AlternateContent>
    </w:r>
    <w:r>
      <w:rPr>
        <w:noProof/>
      </w:rPr>
      <w:object w:dxaOrig="1440" w:dyaOrig="1440" w14:anchorId="21266EBC">
        <v:shape id="_x0000_s1042" type="#_x0000_t75" style="position:absolute;margin-left:417.6pt;margin-top:-8.1pt;width:71.45pt;height:32.45pt;z-index:251657216;mso-wrap-edited:f;mso-position-horizontal-relative:text;mso-position-vertical-relative:text" wrapcoords="-218 0 -218 21109 21600 21109 21600 0 -218 0" fillcolor="window">
          <v:imagedata r:id="rId1" o:title=""/>
          <w10:wrap type="through"/>
        </v:shape>
        <o:OLEObject Type="Embed" ProgID="PBrush" ShapeID="_x0000_s1042" DrawAspect="Content" ObjectID="_1845097726" r:id="rId3"/>
      </w:object>
    </w:r>
  </w:p>
  <w:p w14:paraId="26B5E133" w14:textId="77777777" w:rsidR="001679E1" w:rsidRDefault="001679E1" w:rsidP="00BB21ED">
    <w:pPr>
      <w:pStyle w:val="Fuzeile"/>
      <w:tabs>
        <w:tab w:val="clear" w:pos="9072"/>
        <w:tab w:val="right" w:pos="9639"/>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2A222" w14:textId="77777777" w:rsidR="008F5A7F" w:rsidRDefault="008F5A7F">
      <w:r>
        <w:separator/>
      </w:r>
    </w:p>
  </w:footnote>
  <w:footnote w:type="continuationSeparator" w:id="0">
    <w:p w14:paraId="0129A1DC" w14:textId="77777777" w:rsidR="008F5A7F" w:rsidRDefault="008F5A7F">
      <w:r>
        <w:continuationSeparator/>
      </w:r>
    </w:p>
  </w:footnote>
  <w:footnote w:type="continuationNotice" w:id="1">
    <w:p w14:paraId="03E4424A" w14:textId="77777777" w:rsidR="008F5A7F" w:rsidRDefault="008F5A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FE8B" w14:textId="77777777" w:rsidR="001679E1" w:rsidRDefault="001679E1">
    <w:pPr>
      <w:pStyle w:val="Kopfzeile"/>
      <w:tabs>
        <w:tab w:val="clear" w:pos="4536"/>
        <w:tab w:val="clear" w:pos="9072"/>
        <w:tab w:val="right" w:pos="14175"/>
      </w:tabs>
    </w:pPr>
    <w:r>
      <w:rPr>
        <w:noProof/>
        <w:lang w:eastAsia="zh-CN"/>
      </w:rPr>
      <mc:AlternateContent>
        <mc:Choice Requires="wps">
          <w:drawing>
            <wp:inline distT="0" distB="0" distL="0" distR="0" wp14:anchorId="4C0EA122" wp14:editId="68486573">
              <wp:extent cx="6075045" cy="688340"/>
              <wp:effectExtent l="0" t="0" r="1905" b="0"/>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68834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72E788" w14:textId="745E7154" w:rsidR="001679E1" w:rsidRDefault="001679E1" w:rsidP="005C0330">
                          <w:pPr>
                            <w:tabs>
                              <w:tab w:val="right" w:pos="9214"/>
                            </w:tabs>
                            <w:rPr>
                              <w:rStyle w:val="Seitenzahl"/>
                              <w:b/>
                              <w:sz w:val="16"/>
                            </w:rPr>
                          </w:pPr>
                          <w:r>
                            <w:rPr>
                              <w:b/>
                              <w:sz w:val="28"/>
                              <w:szCs w:val="28"/>
                            </w:rPr>
                            <w:t>EVB-IT Dienstvertrag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A401A9">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A401A9">
                            <w:rPr>
                              <w:rStyle w:val="Seitenzahl"/>
                              <w:b/>
                              <w:noProof/>
                              <w:color w:val="000000"/>
                              <w:sz w:val="16"/>
                            </w:rPr>
                            <w:t>21</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05291FF5" w14:textId="77777777" w:rsidR="001679E1" w:rsidRDefault="001679E1" w:rsidP="00B16B3A">
                          <w:pPr>
                            <w:tabs>
                              <w:tab w:val="left" w:pos="4536"/>
                              <w:tab w:val="right" w:pos="8789"/>
                            </w:tabs>
                            <w:rPr>
                              <w:b/>
                            </w:rPr>
                          </w:pPr>
                          <w:r>
                            <w:rPr>
                              <w:b/>
                            </w:rPr>
                            <w:t>Vertragsnummer/Kennung Auftraggeber _______</w:t>
                          </w:r>
                        </w:p>
                        <w:p w14:paraId="15BB9B6D" w14:textId="77777777" w:rsidR="001679E1" w:rsidRDefault="001679E1" w:rsidP="00B16B3A">
                          <w:pPr>
                            <w:tabs>
                              <w:tab w:val="right" w:pos="8931"/>
                            </w:tabs>
                            <w:rPr>
                              <w:b/>
                              <w:sz w:val="16"/>
                            </w:rPr>
                          </w:pPr>
                          <w:r>
                            <w:rPr>
                              <w:b/>
                            </w:rPr>
                            <w:t>Vertragsnummer/Kennung Auftragnehmer ______</w:t>
                          </w:r>
                        </w:p>
                        <w:p w14:paraId="59465886" w14:textId="77777777" w:rsidR="001679E1" w:rsidRDefault="001679E1">
                          <w:pPr>
                            <w:tabs>
                              <w:tab w:val="right" w:pos="8931"/>
                            </w:tabs>
                            <w:rPr>
                              <w:b/>
                              <w:sz w:val="16"/>
                            </w:rPr>
                          </w:pPr>
                        </w:p>
                      </w:txbxContent>
                    </wps:txbx>
                    <wps:bodyPr rot="0" vert="horz" wrap="square" lIns="91440" tIns="45720" rIns="91440" bIns="45720" anchor="t" anchorCtr="0" upright="1">
                      <a:noAutofit/>
                    </wps:bodyPr>
                  </wps:wsp>
                </a:graphicData>
              </a:graphic>
            </wp:inline>
          </w:drawing>
        </mc:Choice>
        <mc:Fallback>
          <w:pict>
            <v:shapetype w14:anchorId="4C0EA122" id="_x0000_t202" coordsize="21600,21600" o:spt="202" path="m,l,21600r21600,l21600,xe">
              <v:stroke joinstyle="miter"/>
              <v:path gradientshapeok="t" o:connecttype="rect"/>
            </v:shapetype>
            <v:shape id="Text Box 7" o:spid="_x0000_s1026" type="#_x0000_t202" style="width:478.3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" fillcolor="#ddd" stroked="f">
              <v:textbox>
                <w:txbxContent>
                  <w:p w14:paraId="5A72E788" w14:textId="745E7154" w:rsidR="001679E1" w:rsidRDefault="001679E1" w:rsidP="005C0330">
                    <w:pPr>
                      <w:tabs>
                        <w:tab w:val="right" w:pos="9214"/>
                      </w:tabs>
                      <w:rPr>
                        <w:rStyle w:val="Seitenzahl"/>
                        <w:b/>
                        <w:sz w:val="16"/>
                      </w:rPr>
                    </w:pPr>
                    <w:r>
                      <w:rPr>
                        <w:b/>
                        <w:sz w:val="28"/>
                        <w:szCs w:val="28"/>
                      </w:rPr>
                      <w:t>EVB-IT Dienstvertrag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A401A9">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A401A9">
                      <w:rPr>
                        <w:rStyle w:val="Seitenzahl"/>
                        <w:b/>
                        <w:noProof/>
                        <w:color w:val="000000"/>
                        <w:sz w:val="16"/>
                      </w:rPr>
                      <w:t>21</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05291FF5" w14:textId="77777777" w:rsidR="001679E1" w:rsidRDefault="001679E1" w:rsidP="00B16B3A">
                    <w:pPr>
                      <w:tabs>
                        <w:tab w:val="left" w:pos="4536"/>
                        <w:tab w:val="right" w:pos="8789"/>
                      </w:tabs>
                      <w:rPr>
                        <w:b/>
                      </w:rPr>
                    </w:pPr>
                    <w:r>
                      <w:rPr>
                        <w:b/>
                      </w:rPr>
                      <w:t>Vertragsnummer/Kennung Auftraggeber _______</w:t>
                    </w:r>
                  </w:p>
                  <w:p w14:paraId="15BB9B6D" w14:textId="77777777" w:rsidR="001679E1" w:rsidRDefault="001679E1" w:rsidP="00B16B3A">
                    <w:pPr>
                      <w:tabs>
                        <w:tab w:val="right" w:pos="8931"/>
                      </w:tabs>
                      <w:rPr>
                        <w:b/>
                        <w:sz w:val="16"/>
                      </w:rPr>
                    </w:pPr>
                    <w:r>
                      <w:rPr>
                        <w:b/>
                      </w:rPr>
                      <w:t>Vertragsnummer/Kennung Auftragnehmer ______</w:t>
                    </w:r>
                  </w:p>
                  <w:p w14:paraId="59465886" w14:textId="77777777" w:rsidR="001679E1" w:rsidRDefault="001679E1">
                    <w:pPr>
                      <w:tabs>
                        <w:tab w:val="right" w:pos="8931"/>
                      </w:tabs>
                      <w:rPr>
                        <w:b/>
                        <w:sz w:val="16"/>
                      </w:rPr>
                    </w:pP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02E28"/>
    <w:multiLevelType w:val="hybridMultilevel"/>
    <w:tmpl w:val="F13AC042"/>
    <w:lvl w:ilvl="0" w:tplc="085C31A8">
      <w:start w:val="1"/>
      <w:numFmt w:val="decimal"/>
      <w:lvlText w:val="15.%1."/>
      <w:lvlJc w:val="left"/>
      <w:pPr>
        <w:ind w:left="720" w:hanging="360"/>
      </w:pPr>
      <w:rPr>
        <w:rFonts w:ascii="Arial" w:hAnsi="Arial" w:cs="Arial" w:hint="default"/>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A25034E"/>
    <w:multiLevelType w:val="multilevel"/>
    <w:tmpl w:val="24D0B960"/>
    <w:styleLink w:val="BLListe"/>
    <w:lvl w:ilvl="0">
      <w:start w:val="1"/>
      <w:numFmt w:val="decimal"/>
      <w:pStyle w:val="BLVertrag1"/>
      <w:lvlText w:val="%1."/>
      <w:lvlJc w:val="left"/>
      <w:pPr>
        <w:ind w:left="567" w:hanging="567"/>
      </w:pPr>
      <w:rPr>
        <w:rFonts w:ascii="Gotham Book" w:hAnsi="Gotham Book" w:hint="default"/>
        <w:b w:val="0"/>
        <w:i w:val="0"/>
        <w:caps w:val="0"/>
        <w:smallCaps/>
        <w:strike w:val="0"/>
        <w:dstrike w:val="0"/>
        <w:vanish w:val="0"/>
        <w:color w:val="auto"/>
        <w:sz w:val="21"/>
        <w:vertAlign w:val="baseline"/>
      </w:rPr>
    </w:lvl>
    <w:lvl w:ilvl="1">
      <w:start w:val="1"/>
      <w:numFmt w:val="decimal"/>
      <w:pStyle w:val="BLVertrag2"/>
      <w:lvlText w:val="%1.%2"/>
      <w:lvlJc w:val="left"/>
      <w:pPr>
        <w:ind w:left="567" w:hanging="567"/>
      </w:pPr>
      <w:rPr>
        <w:rFonts w:ascii="Gotham Light" w:hAnsi="Gotham Light" w:hint="default"/>
        <w:b w:val="0"/>
        <w:i w:val="0"/>
        <w:color w:val="auto"/>
        <w:sz w:val="21"/>
      </w:rPr>
    </w:lvl>
    <w:lvl w:ilvl="2">
      <w:start w:val="1"/>
      <w:numFmt w:val="decimal"/>
      <w:pStyle w:val="BLVertrag3"/>
      <w:lvlText w:val="%1.%2.%3"/>
      <w:lvlJc w:val="left"/>
      <w:pPr>
        <w:ind w:left="1304" w:hanging="737"/>
      </w:pPr>
      <w:rPr>
        <w:rFonts w:ascii="Gotham Light" w:hAnsi="Gotham Light" w:hint="default"/>
        <w:b w:val="0"/>
        <w:i w:val="0"/>
        <w:color w:val="auto"/>
        <w:sz w:val="21"/>
      </w:rPr>
    </w:lvl>
    <w:lvl w:ilvl="3">
      <w:start w:val="1"/>
      <w:numFmt w:val="lowerLetter"/>
      <w:pStyle w:val="BLVertrag4"/>
      <w:lvlText w:val="(%4)"/>
      <w:lvlJc w:val="left"/>
      <w:pPr>
        <w:tabs>
          <w:tab w:val="num" w:pos="1304"/>
        </w:tabs>
        <w:ind w:left="1871" w:hanging="567"/>
      </w:pPr>
      <w:rPr>
        <w:rFonts w:ascii="Gotham Light" w:hAnsi="Gotham Light" w:hint="default"/>
        <w:b w:val="0"/>
        <w:i w:val="0"/>
        <w:color w:val="auto"/>
        <w:sz w:val="21"/>
      </w:rPr>
    </w:lvl>
    <w:lvl w:ilvl="4">
      <w:start w:val="1"/>
      <w:numFmt w:val="lowerRoman"/>
      <w:pStyle w:val="BLVertrag5"/>
      <w:lvlText w:val="(%5)"/>
      <w:lvlJc w:val="left"/>
      <w:pPr>
        <w:ind w:left="2438" w:hanging="567"/>
      </w:pPr>
      <w:rPr>
        <w:rFonts w:ascii="Gotham Light" w:hAnsi="Gotham Light" w:hint="default"/>
        <w:b w:val="0"/>
        <w:i w:val="0"/>
        <w:sz w:val="21"/>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2" w15:restartNumberingAfterBreak="0">
    <w:nsid w:val="46504006"/>
    <w:multiLevelType w:val="hybridMultilevel"/>
    <w:tmpl w:val="CB4A80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DD52863"/>
    <w:multiLevelType w:val="hybridMultilevel"/>
    <w:tmpl w:val="4B848752"/>
    <w:lvl w:ilvl="0" w:tplc="7A883F7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7C43765"/>
    <w:multiLevelType w:val="multilevel"/>
    <w:tmpl w:val="F2A407A2"/>
    <w:lvl w:ilvl="0">
      <w:start w:val="1"/>
      <w:numFmt w:val="none"/>
      <w:pStyle w:val="PSILogTitel"/>
      <w:suff w:val="nothing"/>
      <w:lvlText w:val=""/>
      <w:lvlJc w:val="left"/>
      <w:pPr>
        <w:ind w:left="0" w:firstLine="0"/>
      </w:pPr>
      <w:rPr>
        <w:rFonts w:hint="default"/>
      </w:rPr>
    </w:lvl>
    <w:lvl w:ilvl="1">
      <w:start w:val="1"/>
      <w:numFmt w:val="decimal"/>
      <w:pStyle w:val="PSIlog2ber"/>
      <w:lvlText w:val="%2."/>
      <w:lvlJc w:val="left"/>
      <w:pPr>
        <w:tabs>
          <w:tab w:val="num" w:pos="567"/>
        </w:tabs>
        <w:ind w:left="567" w:hanging="567"/>
      </w:pPr>
      <w:rPr>
        <w:rFonts w:hint="default"/>
      </w:rPr>
    </w:lvl>
    <w:lvl w:ilvl="2">
      <w:start w:val="1"/>
      <w:numFmt w:val="decimal"/>
      <w:pStyle w:val="PSIlog3Klausel"/>
      <w:lvlText w:val="%2.%3."/>
      <w:lvlJc w:val="left"/>
      <w:pPr>
        <w:tabs>
          <w:tab w:val="num" w:pos="720"/>
        </w:tabs>
        <w:ind w:left="0" w:firstLine="0"/>
      </w:pPr>
      <w:rPr>
        <w:rFonts w:ascii="Garamond" w:hAnsi="Garamond" w:hint="default"/>
        <w:b/>
        <w:i w:val="0"/>
        <w:spacing w:val="10"/>
        <w:w w:val="100"/>
      </w:rPr>
    </w:lvl>
    <w:lvl w:ilvl="3">
      <w:start w:val="1"/>
      <w:numFmt w:val="lowerLetter"/>
      <w:lvlText w:val="%4)"/>
      <w:lvlJc w:val="left"/>
      <w:pPr>
        <w:tabs>
          <w:tab w:val="num" w:pos="927"/>
        </w:tabs>
        <w:ind w:left="567" w:firstLine="0"/>
      </w:pPr>
      <w:rPr>
        <w:rFonts w:hint="default"/>
        <w:b/>
        <w:i w:val="0"/>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68F72069"/>
    <w:multiLevelType w:val="multilevel"/>
    <w:tmpl w:val="C8FC0770"/>
    <w:lvl w:ilvl="0">
      <w:start w:val="1"/>
      <w:numFmt w:val="decimal"/>
      <w:pStyle w:val="berschrift1"/>
      <w:lvlText w:val="%1"/>
      <w:lvlJc w:val="left"/>
      <w:pPr>
        <w:tabs>
          <w:tab w:val="num" w:pos="350"/>
        </w:tabs>
        <w:ind w:left="350" w:hanging="350"/>
      </w:pPr>
      <w:rPr>
        <w:rFonts w:ascii="Arial Fett" w:hAnsi="Arial Fett" w:hint="default"/>
        <w:b/>
        <w:i w:val="0"/>
        <w:sz w:val="18"/>
        <w:szCs w:val="18"/>
      </w:rPr>
    </w:lvl>
    <w:lvl w:ilvl="1">
      <w:start w:val="1"/>
      <w:numFmt w:val="decimal"/>
      <w:pStyle w:val="berschrift2"/>
      <w:lvlText w:val="%1.%2"/>
      <w:lvlJc w:val="left"/>
      <w:pPr>
        <w:tabs>
          <w:tab w:val="num" w:pos="1775"/>
        </w:tabs>
        <w:ind w:left="1775" w:hanging="782"/>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2">
      <w:start w:val="1"/>
      <w:numFmt w:val="decimal"/>
      <w:pStyle w:val="berschrift3"/>
      <w:lvlText w:val="%1.%2.%3"/>
      <w:lvlJc w:val="left"/>
      <w:pPr>
        <w:tabs>
          <w:tab w:val="num" w:pos="1640"/>
        </w:tabs>
        <w:ind w:left="1640" w:hanging="121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lvlText w:val="%1.%2.%3.%4"/>
      <w:lvlJc w:val="left"/>
      <w:pPr>
        <w:tabs>
          <w:tab w:val="num" w:pos="1213"/>
        </w:tabs>
        <w:ind w:left="1213" w:hanging="1213"/>
      </w:pPr>
      <w:rPr>
        <w:rFonts w:ascii="Arial" w:hAnsi="Arial" w:cs="Arial" w:hint="default"/>
        <w:b w:val="0"/>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6" w15:restartNumberingAfterBreak="0">
    <w:nsid w:val="76352607"/>
    <w:multiLevelType w:val="hybridMultilevel"/>
    <w:tmpl w:val="7AC8B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A9B5DD0"/>
    <w:multiLevelType w:val="hybridMultilevel"/>
    <w:tmpl w:val="897004EE"/>
    <w:lvl w:ilvl="0" w:tplc="5EE02B04">
      <w:start w:val="1"/>
      <w:numFmt w:val="bullet"/>
      <w:pStyle w:val="TextkrperAufzhlung"/>
      <w:lvlText w:val=""/>
      <w:lvlJc w:val="left"/>
      <w:pPr>
        <w:tabs>
          <w:tab w:val="num" w:pos="709"/>
        </w:tabs>
        <w:ind w:left="709" w:hanging="349"/>
      </w:pPr>
      <w:rPr>
        <w:rFonts w:ascii="Symbol" w:hAnsi="Symbol" w:hint="default"/>
      </w:rPr>
    </w:lvl>
    <w:lvl w:ilvl="1" w:tplc="7C542FE8" w:tentative="1">
      <w:start w:val="1"/>
      <w:numFmt w:val="bullet"/>
      <w:lvlText w:val="o"/>
      <w:lvlJc w:val="left"/>
      <w:pPr>
        <w:tabs>
          <w:tab w:val="num" w:pos="1440"/>
        </w:tabs>
        <w:ind w:left="1440" w:hanging="360"/>
      </w:pPr>
      <w:rPr>
        <w:rFonts w:ascii="Courier New" w:hAnsi="Courier New" w:hint="default"/>
      </w:rPr>
    </w:lvl>
    <w:lvl w:ilvl="2" w:tplc="4E2A1952" w:tentative="1">
      <w:start w:val="1"/>
      <w:numFmt w:val="bullet"/>
      <w:lvlText w:val=""/>
      <w:lvlJc w:val="left"/>
      <w:pPr>
        <w:tabs>
          <w:tab w:val="num" w:pos="2160"/>
        </w:tabs>
        <w:ind w:left="2160" w:hanging="360"/>
      </w:pPr>
      <w:rPr>
        <w:rFonts w:ascii="Wingdings" w:hAnsi="Wingdings" w:hint="default"/>
      </w:rPr>
    </w:lvl>
    <w:lvl w:ilvl="3" w:tplc="E580F344" w:tentative="1">
      <w:start w:val="1"/>
      <w:numFmt w:val="bullet"/>
      <w:lvlText w:val=""/>
      <w:lvlJc w:val="left"/>
      <w:pPr>
        <w:tabs>
          <w:tab w:val="num" w:pos="2880"/>
        </w:tabs>
        <w:ind w:left="2880" w:hanging="360"/>
      </w:pPr>
      <w:rPr>
        <w:rFonts w:ascii="Symbol" w:hAnsi="Symbol" w:hint="default"/>
      </w:rPr>
    </w:lvl>
    <w:lvl w:ilvl="4" w:tplc="1264C75C" w:tentative="1">
      <w:start w:val="1"/>
      <w:numFmt w:val="bullet"/>
      <w:lvlText w:val="o"/>
      <w:lvlJc w:val="left"/>
      <w:pPr>
        <w:tabs>
          <w:tab w:val="num" w:pos="3600"/>
        </w:tabs>
        <w:ind w:left="3600" w:hanging="360"/>
      </w:pPr>
      <w:rPr>
        <w:rFonts w:ascii="Courier New" w:hAnsi="Courier New" w:hint="default"/>
      </w:rPr>
    </w:lvl>
    <w:lvl w:ilvl="5" w:tplc="B8089F82" w:tentative="1">
      <w:start w:val="1"/>
      <w:numFmt w:val="bullet"/>
      <w:lvlText w:val=""/>
      <w:lvlJc w:val="left"/>
      <w:pPr>
        <w:tabs>
          <w:tab w:val="num" w:pos="4320"/>
        </w:tabs>
        <w:ind w:left="4320" w:hanging="360"/>
      </w:pPr>
      <w:rPr>
        <w:rFonts w:ascii="Wingdings" w:hAnsi="Wingdings" w:hint="default"/>
      </w:rPr>
    </w:lvl>
    <w:lvl w:ilvl="6" w:tplc="EDF6B1BE" w:tentative="1">
      <w:start w:val="1"/>
      <w:numFmt w:val="bullet"/>
      <w:lvlText w:val=""/>
      <w:lvlJc w:val="left"/>
      <w:pPr>
        <w:tabs>
          <w:tab w:val="num" w:pos="5040"/>
        </w:tabs>
        <w:ind w:left="5040" w:hanging="360"/>
      </w:pPr>
      <w:rPr>
        <w:rFonts w:ascii="Symbol" w:hAnsi="Symbol" w:hint="default"/>
      </w:rPr>
    </w:lvl>
    <w:lvl w:ilvl="7" w:tplc="3342E3B8" w:tentative="1">
      <w:start w:val="1"/>
      <w:numFmt w:val="bullet"/>
      <w:lvlText w:val="o"/>
      <w:lvlJc w:val="left"/>
      <w:pPr>
        <w:tabs>
          <w:tab w:val="num" w:pos="5760"/>
        </w:tabs>
        <w:ind w:left="5760" w:hanging="360"/>
      </w:pPr>
      <w:rPr>
        <w:rFonts w:ascii="Courier New" w:hAnsi="Courier New" w:hint="default"/>
      </w:rPr>
    </w:lvl>
    <w:lvl w:ilvl="8" w:tplc="B4247C86" w:tentative="1">
      <w:start w:val="1"/>
      <w:numFmt w:val="bullet"/>
      <w:lvlText w:val=""/>
      <w:lvlJc w:val="left"/>
      <w:pPr>
        <w:tabs>
          <w:tab w:val="num" w:pos="6480"/>
        </w:tabs>
        <w:ind w:left="6480" w:hanging="360"/>
      </w:pPr>
      <w:rPr>
        <w:rFonts w:ascii="Wingdings" w:hAnsi="Wingdings" w:hint="default"/>
      </w:rPr>
    </w:lvl>
  </w:abstractNum>
  <w:num w:numId="1" w16cid:durableId="231082345">
    <w:abstractNumId w:val="5"/>
  </w:num>
  <w:num w:numId="2" w16cid:durableId="204490524">
    <w:abstractNumId w:val="4"/>
  </w:num>
  <w:num w:numId="3" w16cid:durableId="2121148229">
    <w:abstractNumId w:val="7"/>
  </w:num>
  <w:num w:numId="4" w16cid:durableId="784426921">
    <w:abstractNumId w:val="2"/>
  </w:num>
  <w:num w:numId="5" w16cid:durableId="17045333">
    <w:abstractNumId w:val="6"/>
  </w:num>
  <w:num w:numId="6" w16cid:durableId="710226081">
    <w:abstractNumId w:val="1"/>
    <w:lvlOverride w:ilvl="0">
      <w:lvl w:ilvl="0">
        <w:start w:val="1"/>
        <w:numFmt w:val="decimal"/>
        <w:pStyle w:val="BLVertrag1"/>
        <w:lvlText w:val="%1."/>
        <w:lvlJc w:val="left"/>
        <w:pPr>
          <w:ind w:left="567" w:hanging="56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BLVertrag2"/>
        <w:lvlText w:val="%1.%2"/>
        <w:lvlJc w:val="left"/>
        <w:pPr>
          <w:ind w:left="567" w:hanging="56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BLVertrag3"/>
        <w:lvlText w:val="%1.%2.%3"/>
        <w:lvlJc w:val="left"/>
        <w:pPr>
          <w:ind w:left="1304" w:hanging="73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lowerLetter"/>
        <w:pStyle w:val="BLVertrag4"/>
        <w:lvlText w:val="(%4)"/>
        <w:lvlJc w:val="left"/>
        <w:pPr>
          <w:tabs>
            <w:tab w:val="num" w:pos="1304"/>
          </w:tabs>
          <w:ind w:left="1871" w:hanging="567"/>
        </w:pPr>
        <w:rPr>
          <w:rFonts w:ascii="Gotham Light" w:hAnsi="Gotham Light" w:hint="default"/>
          <w:b w:val="0"/>
          <w:i w:val="0"/>
          <w:color w:val="auto"/>
          <w:sz w:val="21"/>
        </w:rPr>
      </w:lvl>
    </w:lvlOverride>
    <w:lvlOverride w:ilvl="4">
      <w:lvl w:ilvl="4">
        <w:start w:val="1"/>
        <w:numFmt w:val="lowerRoman"/>
        <w:pStyle w:val="BLVertrag5"/>
        <w:lvlText w:val="(%5)"/>
        <w:lvlJc w:val="left"/>
        <w:pPr>
          <w:ind w:left="2438" w:hanging="567"/>
        </w:pPr>
        <w:rPr>
          <w:rFonts w:ascii="Gotham Light" w:hAnsi="Gotham Light" w:hint="default"/>
          <w:b w:val="0"/>
          <w:i w:val="0"/>
          <w:sz w:val="21"/>
        </w:rPr>
      </w:lvl>
    </w:lvlOverride>
    <w:lvlOverride w:ilvl="5">
      <w:lvl w:ilvl="5">
        <w:start w:val="1"/>
        <w:numFmt w:val="lowerRoman"/>
        <w:lvlText w:val="(%6)"/>
        <w:lvlJc w:val="left"/>
        <w:pPr>
          <w:ind w:left="567" w:hanging="567"/>
        </w:pPr>
        <w:rPr>
          <w:rFonts w:hint="default"/>
        </w:rPr>
      </w:lvl>
    </w:lvlOverride>
    <w:lvlOverride w:ilvl="6">
      <w:lvl w:ilvl="6">
        <w:start w:val="1"/>
        <w:numFmt w:val="decimal"/>
        <w:lvlText w:val="%7."/>
        <w:lvlJc w:val="left"/>
        <w:pPr>
          <w:ind w:left="567" w:hanging="567"/>
        </w:pPr>
        <w:rPr>
          <w:rFonts w:hint="default"/>
        </w:rPr>
      </w:lvl>
    </w:lvlOverride>
    <w:lvlOverride w:ilvl="7">
      <w:lvl w:ilvl="7">
        <w:start w:val="1"/>
        <w:numFmt w:val="lowerLetter"/>
        <w:lvlText w:val="%8."/>
        <w:lvlJc w:val="left"/>
        <w:pPr>
          <w:ind w:left="567" w:hanging="567"/>
        </w:pPr>
        <w:rPr>
          <w:rFonts w:hint="default"/>
        </w:rPr>
      </w:lvl>
    </w:lvlOverride>
    <w:lvlOverride w:ilvl="8">
      <w:lvl w:ilvl="8">
        <w:start w:val="1"/>
        <w:numFmt w:val="lowerRoman"/>
        <w:lvlText w:val="%9."/>
        <w:lvlJc w:val="left"/>
        <w:pPr>
          <w:ind w:left="567" w:hanging="567"/>
        </w:pPr>
        <w:rPr>
          <w:rFonts w:hint="default"/>
        </w:rPr>
      </w:lvl>
    </w:lvlOverride>
  </w:num>
  <w:num w:numId="7" w16cid:durableId="2142460114">
    <w:abstractNumId w:val="1"/>
  </w:num>
  <w:num w:numId="8" w16cid:durableId="1847667813">
    <w:abstractNumId w:val="1"/>
    <w:lvlOverride w:ilvl="0">
      <w:lvl w:ilvl="0">
        <w:start w:val="1"/>
        <w:numFmt w:val="decimal"/>
        <w:pStyle w:val="BLVertrag1"/>
        <w:lvlText w:val="%1."/>
        <w:lvlJc w:val="left"/>
        <w:pPr>
          <w:ind w:left="567" w:hanging="567"/>
        </w:pPr>
        <w:rPr>
          <w:rFonts w:ascii="Arial" w:hAnsi="Arial" w:cs="Arial" w:hint="default"/>
          <w:b/>
          <w:i w:val="0"/>
          <w:caps w:val="0"/>
          <w:smallCaps/>
          <w:strike w:val="0"/>
          <w:dstrike w:val="0"/>
          <w:vanish w:val="0"/>
          <w:color w:val="auto"/>
          <w:sz w:val="22"/>
          <w:vertAlign w:val="baseline"/>
        </w:rPr>
      </w:lvl>
    </w:lvlOverride>
    <w:lvlOverride w:ilvl="1">
      <w:lvl w:ilvl="1">
        <w:start w:val="1"/>
        <w:numFmt w:val="decimal"/>
        <w:pStyle w:val="BLVertrag2"/>
        <w:lvlText w:val="%1.%2"/>
        <w:lvlJc w:val="left"/>
        <w:pPr>
          <w:ind w:left="567" w:hanging="56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BLVertrag3"/>
        <w:lvlText w:val="%1.%2.%3"/>
        <w:lvlJc w:val="left"/>
        <w:pPr>
          <w:ind w:left="1304" w:hanging="73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lowerLetter"/>
        <w:pStyle w:val="BLVertrag4"/>
        <w:lvlText w:val="(%4)"/>
        <w:lvlJc w:val="left"/>
        <w:pPr>
          <w:tabs>
            <w:tab w:val="num" w:pos="1304"/>
          </w:tabs>
          <w:ind w:left="1871" w:hanging="56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lowerRoman"/>
        <w:pStyle w:val="BLVertrag5"/>
        <w:lvlText w:val="(%5)"/>
        <w:lvlJc w:val="left"/>
        <w:pPr>
          <w:ind w:left="2438" w:hanging="56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lowerRoman"/>
        <w:lvlText w:val="(%6)"/>
        <w:lvlJc w:val="left"/>
        <w:pPr>
          <w:ind w:left="567" w:hanging="567"/>
        </w:pPr>
        <w:rPr>
          <w:rFonts w:hint="default"/>
        </w:rPr>
      </w:lvl>
    </w:lvlOverride>
    <w:lvlOverride w:ilvl="6">
      <w:lvl w:ilvl="6">
        <w:start w:val="1"/>
        <w:numFmt w:val="decimal"/>
        <w:lvlText w:val="%7."/>
        <w:lvlJc w:val="left"/>
        <w:pPr>
          <w:ind w:left="567" w:hanging="567"/>
        </w:pPr>
        <w:rPr>
          <w:rFonts w:hint="default"/>
        </w:rPr>
      </w:lvl>
    </w:lvlOverride>
    <w:lvlOverride w:ilvl="7">
      <w:lvl w:ilvl="7">
        <w:start w:val="1"/>
        <w:numFmt w:val="lowerLetter"/>
        <w:lvlText w:val="%8."/>
        <w:lvlJc w:val="left"/>
        <w:pPr>
          <w:ind w:left="567" w:hanging="567"/>
        </w:pPr>
        <w:rPr>
          <w:rFonts w:hint="default"/>
        </w:rPr>
      </w:lvl>
    </w:lvlOverride>
    <w:lvlOverride w:ilvl="8">
      <w:lvl w:ilvl="8">
        <w:start w:val="1"/>
        <w:numFmt w:val="lowerRoman"/>
        <w:lvlText w:val="%9."/>
        <w:lvlJc w:val="left"/>
        <w:pPr>
          <w:ind w:left="567" w:hanging="567"/>
        </w:pPr>
        <w:rPr>
          <w:rFonts w:hint="default"/>
        </w:rPr>
      </w:lvl>
    </w:lvlOverride>
  </w:num>
  <w:num w:numId="9" w16cid:durableId="1054817886">
    <w:abstractNumId w:val="1"/>
    <w:lvlOverride w:ilvl="0">
      <w:lvl w:ilvl="0">
        <w:start w:val="1"/>
        <w:numFmt w:val="decimal"/>
        <w:pStyle w:val="BLVertrag1"/>
        <w:lvlText w:val="%1."/>
        <w:lvlJc w:val="left"/>
        <w:pPr>
          <w:ind w:left="567" w:hanging="567"/>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BLVertrag2"/>
        <w:lvlText w:val="%1.%2"/>
        <w:lvlJc w:val="left"/>
        <w:pPr>
          <w:ind w:left="567" w:hanging="567"/>
        </w:pPr>
        <w:rPr>
          <w:rFonts w:ascii="Gotham Light" w:hAnsi="Gotham Light" w:hint="default"/>
          <w:b w:val="0"/>
          <w:i w:val="0"/>
          <w:color w:val="auto"/>
          <w:sz w:val="21"/>
        </w:rPr>
      </w:lvl>
    </w:lvlOverride>
    <w:lvlOverride w:ilvl="2">
      <w:lvl w:ilvl="2">
        <w:start w:val="1"/>
        <w:numFmt w:val="decimal"/>
        <w:pStyle w:val="BLVertrag3"/>
        <w:lvlText w:val="%1.%2.%3"/>
        <w:lvlJc w:val="left"/>
        <w:pPr>
          <w:ind w:left="1304" w:hanging="737"/>
        </w:pPr>
        <w:rPr>
          <w:rFonts w:ascii="Gotham Light" w:hAnsi="Gotham Light" w:hint="default"/>
          <w:b w:val="0"/>
          <w:i w:val="0"/>
          <w:color w:val="auto"/>
          <w:sz w:val="21"/>
        </w:rPr>
      </w:lvl>
    </w:lvlOverride>
    <w:lvlOverride w:ilvl="3">
      <w:lvl w:ilvl="3">
        <w:start w:val="1"/>
        <w:numFmt w:val="lowerLetter"/>
        <w:pStyle w:val="BLVertrag4"/>
        <w:lvlText w:val="(%4)"/>
        <w:lvlJc w:val="left"/>
        <w:pPr>
          <w:tabs>
            <w:tab w:val="num" w:pos="1304"/>
          </w:tabs>
          <w:ind w:left="1871" w:hanging="567"/>
        </w:pPr>
        <w:rPr>
          <w:rFonts w:ascii="Gotham Light" w:hAnsi="Gotham Light" w:hint="default"/>
          <w:b w:val="0"/>
          <w:i w:val="0"/>
          <w:color w:val="auto"/>
          <w:sz w:val="21"/>
        </w:rPr>
      </w:lvl>
    </w:lvlOverride>
    <w:lvlOverride w:ilvl="4">
      <w:lvl w:ilvl="4">
        <w:start w:val="1"/>
        <w:numFmt w:val="lowerRoman"/>
        <w:pStyle w:val="BLVertrag5"/>
        <w:lvlText w:val="(%5)"/>
        <w:lvlJc w:val="left"/>
        <w:pPr>
          <w:ind w:left="2438" w:hanging="567"/>
        </w:pPr>
        <w:rPr>
          <w:rFonts w:ascii="Gotham Light" w:hAnsi="Gotham Light" w:hint="default"/>
          <w:b w:val="0"/>
          <w:i w:val="0"/>
          <w:sz w:val="21"/>
        </w:rPr>
      </w:lvl>
    </w:lvlOverride>
    <w:lvlOverride w:ilvl="5">
      <w:lvl w:ilvl="5">
        <w:start w:val="1"/>
        <w:numFmt w:val="lowerRoman"/>
        <w:lvlText w:val="(%6)"/>
        <w:lvlJc w:val="left"/>
        <w:pPr>
          <w:ind w:left="567" w:hanging="567"/>
        </w:pPr>
        <w:rPr>
          <w:rFonts w:hint="default"/>
        </w:rPr>
      </w:lvl>
    </w:lvlOverride>
    <w:lvlOverride w:ilvl="6">
      <w:lvl w:ilvl="6">
        <w:start w:val="1"/>
        <w:numFmt w:val="decimal"/>
        <w:lvlText w:val="%7."/>
        <w:lvlJc w:val="left"/>
        <w:pPr>
          <w:ind w:left="567" w:hanging="567"/>
        </w:pPr>
        <w:rPr>
          <w:rFonts w:hint="default"/>
        </w:rPr>
      </w:lvl>
    </w:lvlOverride>
    <w:lvlOverride w:ilvl="7">
      <w:lvl w:ilvl="7">
        <w:start w:val="1"/>
        <w:numFmt w:val="lowerLetter"/>
        <w:lvlText w:val="%8."/>
        <w:lvlJc w:val="left"/>
        <w:pPr>
          <w:ind w:left="567" w:hanging="567"/>
        </w:pPr>
        <w:rPr>
          <w:rFonts w:hint="default"/>
        </w:rPr>
      </w:lvl>
    </w:lvlOverride>
    <w:lvlOverride w:ilvl="8">
      <w:lvl w:ilvl="8">
        <w:start w:val="1"/>
        <w:numFmt w:val="lowerRoman"/>
        <w:lvlText w:val="%9."/>
        <w:lvlJc w:val="left"/>
        <w:pPr>
          <w:ind w:left="567" w:hanging="567"/>
        </w:pPr>
        <w:rPr>
          <w:rFonts w:hint="default"/>
        </w:rPr>
      </w:lvl>
    </w:lvlOverride>
  </w:num>
  <w:num w:numId="10" w16cid:durableId="2129624538">
    <w:abstractNumId w:val="5"/>
  </w:num>
  <w:num w:numId="11" w16cid:durableId="89207881">
    <w:abstractNumId w:val="5"/>
  </w:num>
  <w:num w:numId="12" w16cid:durableId="1817452080">
    <w:abstractNumId w:val="5"/>
  </w:num>
  <w:num w:numId="13" w16cid:durableId="1569268411">
    <w:abstractNumId w:val="5"/>
  </w:num>
  <w:num w:numId="14" w16cid:durableId="1902444642">
    <w:abstractNumId w:val="5"/>
  </w:num>
  <w:num w:numId="15" w16cid:durableId="1189640263">
    <w:abstractNumId w:val="5"/>
  </w:num>
  <w:num w:numId="16" w16cid:durableId="434519239">
    <w:abstractNumId w:val="5"/>
  </w:num>
  <w:num w:numId="17" w16cid:durableId="1682773973">
    <w:abstractNumId w:val="5"/>
  </w:num>
  <w:num w:numId="18" w16cid:durableId="2010868832">
    <w:abstractNumId w:val="5"/>
  </w:num>
  <w:num w:numId="19" w16cid:durableId="1239173588">
    <w:abstractNumId w:val="5"/>
  </w:num>
  <w:num w:numId="20" w16cid:durableId="1755123146">
    <w:abstractNumId w:val="5"/>
  </w:num>
  <w:num w:numId="21" w16cid:durableId="2123065451">
    <w:abstractNumId w:val="5"/>
  </w:num>
  <w:num w:numId="22" w16cid:durableId="7232168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6459980">
    <w:abstractNumId w:val="3"/>
  </w:num>
  <w:num w:numId="24" w16cid:durableId="199976551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nold Bezler">
    <w15:presenceInfo w15:providerId="None" w15:userId="Menold Bez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Formatting/>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O999929" w:val="4fb77598-fe5d-4f5f-8687-2764d750ba24"/>
  </w:docVars>
  <w:rsids>
    <w:rsidRoot w:val="00BE67CC"/>
    <w:rsid w:val="000007C6"/>
    <w:rsid w:val="00001603"/>
    <w:rsid w:val="00001FD6"/>
    <w:rsid w:val="0000687D"/>
    <w:rsid w:val="00006C38"/>
    <w:rsid w:val="00010440"/>
    <w:rsid w:val="000148EC"/>
    <w:rsid w:val="000154D2"/>
    <w:rsid w:val="00015BBF"/>
    <w:rsid w:val="0001794C"/>
    <w:rsid w:val="00022284"/>
    <w:rsid w:val="00022A35"/>
    <w:rsid w:val="00025397"/>
    <w:rsid w:val="00025B33"/>
    <w:rsid w:val="00026919"/>
    <w:rsid w:val="00026D2A"/>
    <w:rsid w:val="0002772F"/>
    <w:rsid w:val="0003082B"/>
    <w:rsid w:val="00030E59"/>
    <w:rsid w:val="00033B67"/>
    <w:rsid w:val="00034694"/>
    <w:rsid w:val="00035C0A"/>
    <w:rsid w:val="000369E6"/>
    <w:rsid w:val="0003719A"/>
    <w:rsid w:val="00037973"/>
    <w:rsid w:val="00040DC4"/>
    <w:rsid w:val="000425C9"/>
    <w:rsid w:val="0004374A"/>
    <w:rsid w:val="00044532"/>
    <w:rsid w:val="00044E15"/>
    <w:rsid w:val="000453F8"/>
    <w:rsid w:val="000464EB"/>
    <w:rsid w:val="000473A6"/>
    <w:rsid w:val="00047F10"/>
    <w:rsid w:val="00050B4A"/>
    <w:rsid w:val="00050C25"/>
    <w:rsid w:val="00051189"/>
    <w:rsid w:val="00051968"/>
    <w:rsid w:val="00055C96"/>
    <w:rsid w:val="00055DF6"/>
    <w:rsid w:val="00056B66"/>
    <w:rsid w:val="00056BE0"/>
    <w:rsid w:val="00061657"/>
    <w:rsid w:val="00064B67"/>
    <w:rsid w:val="00066DAD"/>
    <w:rsid w:val="00066F99"/>
    <w:rsid w:val="00067A61"/>
    <w:rsid w:val="00073ACF"/>
    <w:rsid w:val="00074281"/>
    <w:rsid w:val="0007432B"/>
    <w:rsid w:val="00075DD2"/>
    <w:rsid w:val="000800E5"/>
    <w:rsid w:val="000815D6"/>
    <w:rsid w:val="00082E5E"/>
    <w:rsid w:val="00083955"/>
    <w:rsid w:val="00084AE3"/>
    <w:rsid w:val="000862ED"/>
    <w:rsid w:val="00086B37"/>
    <w:rsid w:val="00087EC2"/>
    <w:rsid w:val="00090193"/>
    <w:rsid w:val="00097AE5"/>
    <w:rsid w:val="000A10A5"/>
    <w:rsid w:val="000A118E"/>
    <w:rsid w:val="000A17EE"/>
    <w:rsid w:val="000A1E72"/>
    <w:rsid w:val="000A1F8B"/>
    <w:rsid w:val="000A229E"/>
    <w:rsid w:val="000A4067"/>
    <w:rsid w:val="000A49A8"/>
    <w:rsid w:val="000A49D7"/>
    <w:rsid w:val="000A52E9"/>
    <w:rsid w:val="000A6B09"/>
    <w:rsid w:val="000A6BF6"/>
    <w:rsid w:val="000A7B5B"/>
    <w:rsid w:val="000A7E20"/>
    <w:rsid w:val="000B0E8B"/>
    <w:rsid w:val="000B1208"/>
    <w:rsid w:val="000B2243"/>
    <w:rsid w:val="000B2872"/>
    <w:rsid w:val="000B5129"/>
    <w:rsid w:val="000B5E24"/>
    <w:rsid w:val="000C21D5"/>
    <w:rsid w:val="000C23B0"/>
    <w:rsid w:val="000C3A96"/>
    <w:rsid w:val="000C455B"/>
    <w:rsid w:val="000C4658"/>
    <w:rsid w:val="000C5D92"/>
    <w:rsid w:val="000C5EA5"/>
    <w:rsid w:val="000C6393"/>
    <w:rsid w:val="000C6FCA"/>
    <w:rsid w:val="000C70D4"/>
    <w:rsid w:val="000C7FF5"/>
    <w:rsid w:val="000D25CD"/>
    <w:rsid w:val="000D58CC"/>
    <w:rsid w:val="000D6D2E"/>
    <w:rsid w:val="000D77A7"/>
    <w:rsid w:val="000E1AA5"/>
    <w:rsid w:val="000F1880"/>
    <w:rsid w:val="000F5173"/>
    <w:rsid w:val="000F5F7E"/>
    <w:rsid w:val="000F6DFC"/>
    <w:rsid w:val="000F7818"/>
    <w:rsid w:val="00101296"/>
    <w:rsid w:val="001020AE"/>
    <w:rsid w:val="001041F1"/>
    <w:rsid w:val="00104C24"/>
    <w:rsid w:val="00105805"/>
    <w:rsid w:val="00105895"/>
    <w:rsid w:val="001064E5"/>
    <w:rsid w:val="00106A0E"/>
    <w:rsid w:val="00107C44"/>
    <w:rsid w:val="001107F2"/>
    <w:rsid w:val="001112DE"/>
    <w:rsid w:val="00114423"/>
    <w:rsid w:val="00115B0F"/>
    <w:rsid w:val="001204C4"/>
    <w:rsid w:val="00122377"/>
    <w:rsid w:val="0012393D"/>
    <w:rsid w:val="00127C05"/>
    <w:rsid w:val="001310F6"/>
    <w:rsid w:val="001325CE"/>
    <w:rsid w:val="0013336F"/>
    <w:rsid w:val="001352E0"/>
    <w:rsid w:val="00136B36"/>
    <w:rsid w:val="00136CFC"/>
    <w:rsid w:val="00137242"/>
    <w:rsid w:val="00137B5B"/>
    <w:rsid w:val="001400EA"/>
    <w:rsid w:val="00141922"/>
    <w:rsid w:val="0014288A"/>
    <w:rsid w:val="00143E0A"/>
    <w:rsid w:val="0014447A"/>
    <w:rsid w:val="001444A5"/>
    <w:rsid w:val="00144B79"/>
    <w:rsid w:val="00146088"/>
    <w:rsid w:val="001464EA"/>
    <w:rsid w:val="001478AD"/>
    <w:rsid w:val="00150E24"/>
    <w:rsid w:val="001534EA"/>
    <w:rsid w:val="00156BD6"/>
    <w:rsid w:val="00162D50"/>
    <w:rsid w:val="00163AA5"/>
    <w:rsid w:val="00165F7D"/>
    <w:rsid w:val="0016602F"/>
    <w:rsid w:val="00166AFE"/>
    <w:rsid w:val="00166F6E"/>
    <w:rsid w:val="001679E1"/>
    <w:rsid w:val="00170B82"/>
    <w:rsid w:val="00170E4A"/>
    <w:rsid w:val="001716FF"/>
    <w:rsid w:val="0017241C"/>
    <w:rsid w:val="00173E3A"/>
    <w:rsid w:val="00174544"/>
    <w:rsid w:val="00176CC0"/>
    <w:rsid w:val="001800C8"/>
    <w:rsid w:val="00182B54"/>
    <w:rsid w:val="00183084"/>
    <w:rsid w:val="001839FB"/>
    <w:rsid w:val="00185CC3"/>
    <w:rsid w:val="001867AC"/>
    <w:rsid w:val="00187735"/>
    <w:rsid w:val="0019012A"/>
    <w:rsid w:val="0019013C"/>
    <w:rsid w:val="00194110"/>
    <w:rsid w:val="001943CB"/>
    <w:rsid w:val="00194F97"/>
    <w:rsid w:val="001957B4"/>
    <w:rsid w:val="00196FFE"/>
    <w:rsid w:val="001A1105"/>
    <w:rsid w:val="001A223A"/>
    <w:rsid w:val="001A335F"/>
    <w:rsid w:val="001A381E"/>
    <w:rsid w:val="001A4D41"/>
    <w:rsid w:val="001A58C0"/>
    <w:rsid w:val="001A6A19"/>
    <w:rsid w:val="001B01E8"/>
    <w:rsid w:val="001B0517"/>
    <w:rsid w:val="001B1754"/>
    <w:rsid w:val="001B1D38"/>
    <w:rsid w:val="001B3C62"/>
    <w:rsid w:val="001B3D1F"/>
    <w:rsid w:val="001C0808"/>
    <w:rsid w:val="001C0845"/>
    <w:rsid w:val="001C20AB"/>
    <w:rsid w:val="001C3021"/>
    <w:rsid w:val="001C4C97"/>
    <w:rsid w:val="001C5058"/>
    <w:rsid w:val="001C5AAB"/>
    <w:rsid w:val="001C6C39"/>
    <w:rsid w:val="001D025B"/>
    <w:rsid w:val="001D2B62"/>
    <w:rsid w:val="001D30E8"/>
    <w:rsid w:val="001D4393"/>
    <w:rsid w:val="001D56F8"/>
    <w:rsid w:val="001D7DA9"/>
    <w:rsid w:val="001E0153"/>
    <w:rsid w:val="001E05FD"/>
    <w:rsid w:val="001E10F9"/>
    <w:rsid w:val="001E1367"/>
    <w:rsid w:val="001E1384"/>
    <w:rsid w:val="001E149D"/>
    <w:rsid w:val="001E50A1"/>
    <w:rsid w:val="001E6770"/>
    <w:rsid w:val="001E6B00"/>
    <w:rsid w:val="001E770B"/>
    <w:rsid w:val="001F0404"/>
    <w:rsid w:val="001F04EA"/>
    <w:rsid w:val="001F1C6B"/>
    <w:rsid w:val="001F292D"/>
    <w:rsid w:val="001F43A4"/>
    <w:rsid w:val="001F4725"/>
    <w:rsid w:val="001F5256"/>
    <w:rsid w:val="001F6994"/>
    <w:rsid w:val="001F6D68"/>
    <w:rsid w:val="00202689"/>
    <w:rsid w:val="002029FA"/>
    <w:rsid w:val="00202EB4"/>
    <w:rsid w:val="002033D3"/>
    <w:rsid w:val="002062D4"/>
    <w:rsid w:val="00206ACA"/>
    <w:rsid w:val="00207036"/>
    <w:rsid w:val="002076F1"/>
    <w:rsid w:val="002111CE"/>
    <w:rsid w:val="0021429B"/>
    <w:rsid w:val="002142C4"/>
    <w:rsid w:val="0021434F"/>
    <w:rsid w:val="002167FC"/>
    <w:rsid w:val="00217D70"/>
    <w:rsid w:val="00221EDA"/>
    <w:rsid w:val="00224781"/>
    <w:rsid w:val="00224BB3"/>
    <w:rsid w:val="00227820"/>
    <w:rsid w:val="00230D02"/>
    <w:rsid w:val="00232B03"/>
    <w:rsid w:val="002337E0"/>
    <w:rsid w:val="00233CFD"/>
    <w:rsid w:val="0023529E"/>
    <w:rsid w:val="0023540D"/>
    <w:rsid w:val="00236441"/>
    <w:rsid w:val="00240894"/>
    <w:rsid w:val="00241311"/>
    <w:rsid w:val="002417F6"/>
    <w:rsid w:val="00245E98"/>
    <w:rsid w:val="002507A9"/>
    <w:rsid w:val="00253576"/>
    <w:rsid w:val="00253A50"/>
    <w:rsid w:val="0025715E"/>
    <w:rsid w:val="00257D61"/>
    <w:rsid w:val="002614F3"/>
    <w:rsid w:val="00262677"/>
    <w:rsid w:val="00262D06"/>
    <w:rsid w:val="00263C6B"/>
    <w:rsid w:val="00264641"/>
    <w:rsid w:val="00270751"/>
    <w:rsid w:val="00271DF5"/>
    <w:rsid w:val="002734E3"/>
    <w:rsid w:val="00276BEF"/>
    <w:rsid w:val="00280EA5"/>
    <w:rsid w:val="0028322A"/>
    <w:rsid w:val="00283B07"/>
    <w:rsid w:val="00284424"/>
    <w:rsid w:val="00284EDE"/>
    <w:rsid w:val="002862A7"/>
    <w:rsid w:val="00287B51"/>
    <w:rsid w:val="002900FE"/>
    <w:rsid w:val="00294ABF"/>
    <w:rsid w:val="00294F3C"/>
    <w:rsid w:val="00297F26"/>
    <w:rsid w:val="002A0B32"/>
    <w:rsid w:val="002A1C86"/>
    <w:rsid w:val="002A1F80"/>
    <w:rsid w:val="002A231C"/>
    <w:rsid w:val="002A3349"/>
    <w:rsid w:val="002A3466"/>
    <w:rsid w:val="002A40E1"/>
    <w:rsid w:val="002A65F4"/>
    <w:rsid w:val="002A69E5"/>
    <w:rsid w:val="002B0604"/>
    <w:rsid w:val="002B471C"/>
    <w:rsid w:val="002B497A"/>
    <w:rsid w:val="002B52D2"/>
    <w:rsid w:val="002B64D6"/>
    <w:rsid w:val="002B6DD2"/>
    <w:rsid w:val="002B7CA1"/>
    <w:rsid w:val="002C022E"/>
    <w:rsid w:val="002C03B8"/>
    <w:rsid w:val="002C0B84"/>
    <w:rsid w:val="002C0DC8"/>
    <w:rsid w:val="002C275E"/>
    <w:rsid w:val="002C453D"/>
    <w:rsid w:val="002C50DF"/>
    <w:rsid w:val="002D0E01"/>
    <w:rsid w:val="002D1572"/>
    <w:rsid w:val="002D2538"/>
    <w:rsid w:val="002D4279"/>
    <w:rsid w:val="002D47F3"/>
    <w:rsid w:val="002D50EC"/>
    <w:rsid w:val="002D6AF9"/>
    <w:rsid w:val="002E0CDE"/>
    <w:rsid w:val="002E26A6"/>
    <w:rsid w:val="002E401B"/>
    <w:rsid w:val="002E5288"/>
    <w:rsid w:val="002E5851"/>
    <w:rsid w:val="002E7AF7"/>
    <w:rsid w:val="002F0436"/>
    <w:rsid w:val="002F0CF9"/>
    <w:rsid w:val="002F257D"/>
    <w:rsid w:val="002F31B5"/>
    <w:rsid w:val="002F3FC7"/>
    <w:rsid w:val="002F3FF7"/>
    <w:rsid w:val="002F46F0"/>
    <w:rsid w:val="002F49B9"/>
    <w:rsid w:val="002F4BAB"/>
    <w:rsid w:val="002F7E92"/>
    <w:rsid w:val="00301CB8"/>
    <w:rsid w:val="00301DFA"/>
    <w:rsid w:val="003033F2"/>
    <w:rsid w:val="003040A6"/>
    <w:rsid w:val="00311A0A"/>
    <w:rsid w:val="00315AAF"/>
    <w:rsid w:val="00317B9A"/>
    <w:rsid w:val="00321B17"/>
    <w:rsid w:val="00324CFE"/>
    <w:rsid w:val="003258D1"/>
    <w:rsid w:val="0032722B"/>
    <w:rsid w:val="00327D35"/>
    <w:rsid w:val="00331A69"/>
    <w:rsid w:val="003326C2"/>
    <w:rsid w:val="00333B5D"/>
    <w:rsid w:val="003357B8"/>
    <w:rsid w:val="00335B56"/>
    <w:rsid w:val="00340C54"/>
    <w:rsid w:val="0034357B"/>
    <w:rsid w:val="00343AAB"/>
    <w:rsid w:val="0034408F"/>
    <w:rsid w:val="00344319"/>
    <w:rsid w:val="00344984"/>
    <w:rsid w:val="003468D9"/>
    <w:rsid w:val="00350A13"/>
    <w:rsid w:val="003512E7"/>
    <w:rsid w:val="003519D0"/>
    <w:rsid w:val="00351F20"/>
    <w:rsid w:val="003522B1"/>
    <w:rsid w:val="00353158"/>
    <w:rsid w:val="003533DB"/>
    <w:rsid w:val="00353ABC"/>
    <w:rsid w:val="003546F8"/>
    <w:rsid w:val="00355D36"/>
    <w:rsid w:val="00356E2A"/>
    <w:rsid w:val="0035726D"/>
    <w:rsid w:val="003606D2"/>
    <w:rsid w:val="003636D2"/>
    <w:rsid w:val="003641B5"/>
    <w:rsid w:val="003651E9"/>
    <w:rsid w:val="0036569C"/>
    <w:rsid w:val="00367A14"/>
    <w:rsid w:val="00367D19"/>
    <w:rsid w:val="003701A2"/>
    <w:rsid w:val="003706B6"/>
    <w:rsid w:val="0037199B"/>
    <w:rsid w:val="00372091"/>
    <w:rsid w:val="00372553"/>
    <w:rsid w:val="00372F4E"/>
    <w:rsid w:val="003754DA"/>
    <w:rsid w:val="003766AE"/>
    <w:rsid w:val="0037700F"/>
    <w:rsid w:val="00383F35"/>
    <w:rsid w:val="0039386D"/>
    <w:rsid w:val="003A0B4E"/>
    <w:rsid w:val="003A0B76"/>
    <w:rsid w:val="003A3583"/>
    <w:rsid w:val="003A48AB"/>
    <w:rsid w:val="003A4F84"/>
    <w:rsid w:val="003A50FA"/>
    <w:rsid w:val="003A5B4C"/>
    <w:rsid w:val="003A7849"/>
    <w:rsid w:val="003A7D71"/>
    <w:rsid w:val="003A7DAA"/>
    <w:rsid w:val="003B00BB"/>
    <w:rsid w:val="003B202E"/>
    <w:rsid w:val="003B72A0"/>
    <w:rsid w:val="003B7FFA"/>
    <w:rsid w:val="003C1AFE"/>
    <w:rsid w:val="003C3378"/>
    <w:rsid w:val="003C3A52"/>
    <w:rsid w:val="003C42A3"/>
    <w:rsid w:val="003C51FD"/>
    <w:rsid w:val="003C52CE"/>
    <w:rsid w:val="003C69A3"/>
    <w:rsid w:val="003C6E07"/>
    <w:rsid w:val="003C71AE"/>
    <w:rsid w:val="003D01AF"/>
    <w:rsid w:val="003D2595"/>
    <w:rsid w:val="003D4D96"/>
    <w:rsid w:val="003D532C"/>
    <w:rsid w:val="003D6A84"/>
    <w:rsid w:val="003E6038"/>
    <w:rsid w:val="003E6490"/>
    <w:rsid w:val="003E67F5"/>
    <w:rsid w:val="003E69DE"/>
    <w:rsid w:val="003E79E8"/>
    <w:rsid w:val="003E7D6C"/>
    <w:rsid w:val="003F0AC3"/>
    <w:rsid w:val="003F39A2"/>
    <w:rsid w:val="003F69D4"/>
    <w:rsid w:val="0040157D"/>
    <w:rsid w:val="00403359"/>
    <w:rsid w:val="0040360B"/>
    <w:rsid w:val="0040532C"/>
    <w:rsid w:val="00406407"/>
    <w:rsid w:val="00406F2C"/>
    <w:rsid w:val="00407704"/>
    <w:rsid w:val="00411161"/>
    <w:rsid w:val="00415DFE"/>
    <w:rsid w:val="0041661D"/>
    <w:rsid w:val="00416B6F"/>
    <w:rsid w:val="00420082"/>
    <w:rsid w:val="004226E1"/>
    <w:rsid w:val="00422D66"/>
    <w:rsid w:val="00425E31"/>
    <w:rsid w:val="0042646F"/>
    <w:rsid w:val="00430973"/>
    <w:rsid w:val="00433A5A"/>
    <w:rsid w:val="004344F4"/>
    <w:rsid w:val="00434C63"/>
    <w:rsid w:val="00435593"/>
    <w:rsid w:val="004372F0"/>
    <w:rsid w:val="00437648"/>
    <w:rsid w:val="00440D48"/>
    <w:rsid w:val="00442AE3"/>
    <w:rsid w:val="004436D9"/>
    <w:rsid w:val="00443E0A"/>
    <w:rsid w:val="00445EA0"/>
    <w:rsid w:val="00450E3D"/>
    <w:rsid w:val="00452201"/>
    <w:rsid w:val="00453F8E"/>
    <w:rsid w:val="00453FA7"/>
    <w:rsid w:val="00455331"/>
    <w:rsid w:val="00457389"/>
    <w:rsid w:val="004577B1"/>
    <w:rsid w:val="004612C8"/>
    <w:rsid w:val="00462F52"/>
    <w:rsid w:val="00471342"/>
    <w:rsid w:val="00472134"/>
    <w:rsid w:val="00472E3F"/>
    <w:rsid w:val="0047340B"/>
    <w:rsid w:val="004740A9"/>
    <w:rsid w:val="00475260"/>
    <w:rsid w:val="00477247"/>
    <w:rsid w:val="00477772"/>
    <w:rsid w:val="004801F5"/>
    <w:rsid w:val="00481E79"/>
    <w:rsid w:val="00487D00"/>
    <w:rsid w:val="00490548"/>
    <w:rsid w:val="004910FF"/>
    <w:rsid w:val="00491C74"/>
    <w:rsid w:val="00494200"/>
    <w:rsid w:val="00496083"/>
    <w:rsid w:val="004961B5"/>
    <w:rsid w:val="00496B35"/>
    <w:rsid w:val="0049745C"/>
    <w:rsid w:val="00497B9E"/>
    <w:rsid w:val="004A0B77"/>
    <w:rsid w:val="004A321A"/>
    <w:rsid w:val="004A4DFA"/>
    <w:rsid w:val="004A78DA"/>
    <w:rsid w:val="004A796C"/>
    <w:rsid w:val="004B0947"/>
    <w:rsid w:val="004B2C9C"/>
    <w:rsid w:val="004B3905"/>
    <w:rsid w:val="004B532E"/>
    <w:rsid w:val="004B535E"/>
    <w:rsid w:val="004C09A0"/>
    <w:rsid w:val="004C1247"/>
    <w:rsid w:val="004C2E28"/>
    <w:rsid w:val="004C3A8F"/>
    <w:rsid w:val="004C3C42"/>
    <w:rsid w:val="004C3E9A"/>
    <w:rsid w:val="004C3F36"/>
    <w:rsid w:val="004C4783"/>
    <w:rsid w:val="004C67CC"/>
    <w:rsid w:val="004C71C1"/>
    <w:rsid w:val="004D0275"/>
    <w:rsid w:val="004D17E0"/>
    <w:rsid w:val="004D1CC1"/>
    <w:rsid w:val="004D2567"/>
    <w:rsid w:val="004D3AA6"/>
    <w:rsid w:val="004D4CFB"/>
    <w:rsid w:val="004D6F72"/>
    <w:rsid w:val="004D7A54"/>
    <w:rsid w:val="004E1046"/>
    <w:rsid w:val="004E2AE9"/>
    <w:rsid w:val="004E3A4F"/>
    <w:rsid w:val="004E3CAB"/>
    <w:rsid w:val="004E6812"/>
    <w:rsid w:val="004E7745"/>
    <w:rsid w:val="004F0976"/>
    <w:rsid w:val="004F0F2A"/>
    <w:rsid w:val="004F2DB7"/>
    <w:rsid w:val="004F498A"/>
    <w:rsid w:val="004F51B0"/>
    <w:rsid w:val="004F54AD"/>
    <w:rsid w:val="004F576C"/>
    <w:rsid w:val="004F59BF"/>
    <w:rsid w:val="004F7C36"/>
    <w:rsid w:val="005000F5"/>
    <w:rsid w:val="00501455"/>
    <w:rsid w:val="005015B0"/>
    <w:rsid w:val="00501FD7"/>
    <w:rsid w:val="00502028"/>
    <w:rsid w:val="00503810"/>
    <w:rsid w:val="0050650E"/>
    <w:rsid w:val="00506539"/>
    <w:rsid w:val="00507C28"/>
    <w:rsid w:val="00507E5F"/>
    <w:rsid w:val="005112B6"/>
    <w:rsid w:val="00511FE4"/>
    <w:rsid w:val="005143D2"/>
    <w:rsid w:val="005164EB"/>
    <w:rsid w:val="00516808"/>
    <w:rsid w:val="00516D9F"/>
    <w:rsid w:val="00517B92"/>
    <w:rsid w:val="00517F08"/>
    <w:rsid w:val="005220F8"/>
    <w:rsid w:val="00524CDB"/>
    <w:rsid w:val="005260ED"/>
    <w:rsid w:val="0053044E"/>
    <w:rsid w:val="00530718"/>
    <w:rsid w:val="00530A91"/>
    <w:rsid w:val="00531FA3"/>
    <w:rsid w:val="00532767"/>
    <w:rsid w:val="00532983"/>
    <w:rsid w:val="00533236"/>
    <w:rsid w:val="00533334"/>
    <w:rsid w:val="0053456B"/>
    <w:rsid w:val="005346CB"/>
    <w:rsid w:val="00536D9E"/>
    <w:rsid w:val="00537F53"/>
    <w:rsid w:val="00540303"/>
    <w:rsid w:val="005409F6"/>
    <w:rsid w:val="00541BA8"/>
    <w:rsid w:val="00543532"/>
    <w:rsid w:val="00544374"/>
    <w:rsid w:val="0054525B"/>
    <w:rsid w:val="005462B5"/>
    <w:rsid w:val="00546B35"/>
    <w:rsid w:val="00547FE2"/>
    <w:rsid w:val="005512B8"/>
    <w:rsid w:val="00551F88"/>
    <w:rsid w:val="005527C8"/>
    <w:rsid w:val="005549DB"/>
    <w:rsid w:val="00554AB1"/>
    <w:rsid w:val="00557C01"/>
    <w:rsid w:val="005607CA"/>
    <w:rsid w:val="005623A7"/>
    <w:rsid w:val="00563D95"/>
    <w:rsid w:val="00565121"/>
    <w:rsid w:val="005654FF"/>
    <w:rsid w:val="00570BB1"/>
    <w:rsid w:val="00572430"/>
    <w:rsid w:val="00573C47"/>
    <w:rsid w:val="0058137D"/>
    <w:rsid w:val="0058194B"/>
    <w:rsid w:val="00584EF3"/>
    <w:rsid w:val="00587259"/>
    <w:rsid w:val="0059325F"/>
    <w:rsid w:val="0059430F"/>
    <w:rsid w:val="005950F6"/>
    <w:rsid w:val="00595B7E"/>
    <w:rsid w:val="00595D5E"/>
    <w:rsid w:val="00595FF7"/>
    <w:rsid w:val="005964D3"/>
    <w:rsid w:val="00596834"/>
    <w:rsid w:val="00597439"/>
    <w:rsid w:val="005A1484"/>
    <w:rsid w:val="005A1C1B"/>
    <w:rsid w:val="005A31E3"/>
    <w:rsid w:val="005A32B7"/>
    <w:rsid w:val="005A3F56"/>
    <w:rsid w:val="005A500C"/>
    <w:rsid w:val="005A55C1"/>
    <w:rsid w:val="005B1678"/>
    <w:rsid w:val="005B32A0"/>
    <w:rsid w:val="005B4B1F"/>
    <w:rsid w:val="005B4F1B"/>
    <w:rsid w:val="005B5B6E"/>
    <w:rsid w:val="005B60F9"/>
    <w:rsid w:val="005B7688"/>
    <w:rsid w:val="005C0330"/>
    <w:rsid w:val="005C0B45"/>
    <w:rsid w:val="005C2075"/>
    <w:rsid w:val="005C4E76"/>
    <w:rsid w:val="005D0DA1"/>
    <w:rsid w:val="005D1323"/>
    <w:rsid w:val="005D2848"/>
    <w:rsid w:val="005D2D5F"/>
    <w:rsid w:val="005D339E"/>
    <w:rsid w:val="005D4FD6"/>
    <w:rsid w:val="005D500E"/>
    <w:rsid w:val="005D7BE3"/>
    <w:rsid w:val="005E0E20"/>
    <w:rsid w:val="005E0E57"/>
    <w:rsid w:val="005E0EB0"/>
    <w:rsid w:val="005E10E2"/>
    <w:rsid w:val="005E63D8"/>
    <w:rsid w:val="005E74F1"/>
    <w:rsid w:val="005F0625"/>
    <w:rsid w:val="005F2686"/>
    <w:rsid w:val="005F429C"/>
    <w:rsid w:val="005F43F4"/>
    <w:rsid w:val="005F6D3B"/>
    <w:rsid w:val="006000DE"/>
    <w:rsid w:val="00600B4A"/>
    <w:rsid w:val="00601045"/>
    <w:rsid w:val="00601892"/>
    <w:rsid w:val="006027DC"/>
    <w:rsid w:val="00602F86"/>
    <w:rsid w:val="00604C00"/>
    <w:rsid w:val="0060542A"/>
    <w:rsid w:val="006058D2"/>
    <w:rsid w:val="006063E3"/>
    <w:rsid w:val="00606EF6"/>
    <w:rsid w:val="006071EA"/>
    <w:rsid w:val="00607AC7"/>
    <w:rsid w:val="00607E9F"/>
    <w:rsid w:val="00612715"/>
    <w:rsid w:val="006128C2"/>
    <w:rsid w:val="00612FC8"/>
    <w:rsid w:val="00613605"/>
    <w:rsid w:val="00613815"/>
    <w:rsid w:val="00614892"/>
    <w:rsid w:val="00614A2B"/>
    <w:rsid w:val="006167F8"/>
    <w:rsid w:val="00617DF6"/>
    <w:rsid w:val="00621586"/>
    <w:rsid w:val="006217D0"/>
    <w:rsid w:val="006220AE"/>
    <w:rsid w:val="00624BF4"/>
    <w:rsid w:val="0062518B"/>
    <w:rsid w:val="00625626"/>
    <w:rsid w:val="006279B2"/>
    <w:rsid w:val="00630955"/>
    <w:rsid w:val="00631142"/>
    <w:rsid w:val="00631AEC"/>
    <w:rsid w:val="006325B3"/>
    <w:rsid w:val="0063260A"/>
    <w:rsid w:val="00632D8D"/>
    <w:rsid w:val="006336C6"/>
    <w:rsid w:val="00636FCF"/>
    <w:rsid w:val="006531C3"/>
    <w:rsid w:val="006543E4"/>
    <w:rsid w:val="0065595B"/>
    <w:rsid w:val="00655F75"/>
    <w:rsid w:val="006560BC"/>
    <w:rsid w:val="006564C8"/>
    <w:rsid w:val="0065677D"/>
    <w:rsid w:val="006601D5"/>
    <w:rsid w:val="006627E6"/>
    <w:rsid w:val="006644A3"/>
    <w:rsid w:val="006646A9"/>
    <w:rsid w:val="00664721"/>
    <w:rsid w:val="0066613F"/>
    <w:rsid w:val="00666490"/>
    <w:rsid w:val="006665E6"/>
    <w:rsid w:val="0066668F"/>
    <w:rsid w:val="006676AD"/>
    <w:rsid w:val="00667AB2"/>
    <w:rsid w:val="00671CC0"/>
    <w:rsid w:val="00671CFB"/>
    <w:rsid w:val="0067206C"/>
    <w:rsid w:val="00672AE9"/>
    <w:rsid w:val="00673FDD"/>
    <w:rsid w:val="00676622"/>
    <w:rsid w:val="00677812"/>
    <w:rsid w:val="00680A2B"/>
    <w:rsid w:val="00682BB3"/>
    <w:rsid w:val="00683590"/>
    <w:rsid w:val="0068711F"/>
    <w:rsid w:val="0068766D"/>
    <w:rsid w:val="0068781F"/>
    <w:rsid w:val="00687D2B"/>
    <w:rsid w:val="00691DE0"/>
    <w:rsid w:val="0069308F"/>
    <w:rsid w:val="006934F0"/>
    <w:rsid w:val="00694327"/>
    <w:rsid w:val="00694799"/>
    <w:rsid w:val="006948A2"/>
    <w:rsid w:val="00694C42"/>
    <w:rsid w:val="00695E6F"/>
    <w:rsid w:val="006A0C10"/>
    <w:rsid w:val="006A17BE"/>
    <w:rsid w:val="006A3CF9"/>
    <w:rsid w:val="006A3E50"/>
    <w:rsid w:val="006A66F8"/>
    <w:rsid w:val="006A700D"/>
    <w:rsid w:val="006B0B81"/>
    <w:rsid w:val="006B1773"/>
    <w:rsid w:val="006B1900"/>
    <w:rsid w:val="006B2B38"/>
    <w:rsid w:val="006B3980"/>
    <w:rsid w:val="006B449F"/>
    <w:rsid w:val="006B51CE"/>
    <w:rsid w:val="006B789B"/>
    <w:rsid w:val="006B7F0F"/>
    <w:rsid w:val="006C11E4"/>
    <w:rsid w:val="006C377E"/>
    <w:rsid w:val="006C3BFC"/>
    <w:rsid w:val="006C3E3F"/>
    <w:rsid w:val="006C45F1"/>
    <w:rsid w:val="006C4F37"/>
    <w:rsid w:val="006C72EB"/>
    <w:rsid w:val="006D249B"/>
    <w:rsid w:val="006D25ED"/>
    <w:rsid w:val="006D3364"/>
    <w:rsid w:val="006D4A86"/>
    <w:rsid w:val="006D54FE"/>
    <w:rsid w:val="006D7C86"/>
    <w:rsid w:val="006E0F3C"/>
    <w:rsid w:val="006E1CFD"/>
    <w:rsid w:val="006E33F5"/>
    <w:rsid w:val="006E343F"/>
    <w:rsid w:val="006E3881"/>
    <w:rsid w:val="006E38C3"/>
    <w:rsid w:val="006E4686"/>
    <w:rsid w:val="006E49BB"/>
    <w:rsid w:val="006E52B7"/>
    <w:rsid w:val="006E5A7C"/>
    <w:rsid w:val="006E75D6"/>
    <w:rsid w:val="006F1148"/>
    <w:rsid w:val="006F1481"/>
    <w:rsid w:val="006F21B0"/>
    <w:rsid w:val="006F331F"/>
    <w:rsid w:val="006F4E6D"/>
    <w:rsid w:val="006F5431"/>
    <w:rsid w:val="006F6D8C"/>
    <w:rsid w:val="006F7C23"/>
    <w:rsid w:val="006F7C84"/>
    <w:rsid w:val="00701AEB"/>
    <w:rsid w:val="0070201F"/>
    <w:rsid w:val="007031B2"/>
    <w:rsid w:val="0070328D"/>
    <w:rsid w:val="00704E97"/>
    <w:rsid w:val="00705280"/>
    <w:rsid w:val="007058D7"/>
    <w:rsid w:val="007115C2"/>
    <w:rsid w:val="00712C6C"/>
    <w:rsid w:val="00713307"/>
    <w:rsid w:val="00713F67"/>
    <w:rsid w:val="0071427E"/>
    <w:rsid w:val="00715C83"/>
    <w:rsid w:val="00715F63"/>
    <w:rsid w:val="00716953"/>
    <w:rsid w:val="00717A82"/>
    <w:rsid w:val="00721295"/>
    <w:rsid w:val="0072153C"/>
    <w:rsid w:val="007234FE"/>
    <w:rsid w:val="00725A08"/>
    <w:rsid w:val="00726EAB"/>
    <w:rsid w:val="007272EC"/>
    <w:rsid w:val="0073008A"/>
    <w:rsid w:val="00730B32"/>
    <w:rsid w:val="00730D1F"/>
    <w:rsid w:val="00731D02"/>
    <w:rsid w:val="00732555"/>
    <w:rsid w:val="007369E7"/>
    <w:rsid w:val="007403BE"/>
    <w:rsid w:val="0074187D"/>
    <w:rsid w:val="0074473B"/>
    <w:rsid w:val="00745B27"/>
    <w:rsid w:val="007502B2"/>
    <w:rsid w:val="00750FF6"/>
    <w:rsid w:val="00751AB7"/>
    <w:rsid w:val="00751D04"/>
    <w:rsid w:val="007540E1"/>
    <w:rsid w:val="00760F40"/>
    <w:rsid w:val="007610AC"/>
    <w:rsid w:val="007623E4"/>
    <w:rsid w:val="00763A6F"/>
    <w:rsid w:val="00764C3F"/>
    <w:rsid w:val="00765447"/>
    <w:rsid w:val="0076632A"/>
    <w:rsid w:val="007718A1"/>
    <w:rsid w:val="00772420"/>
    <w:rsid w:val="00776417"/>
    <w:rsid w:val="007802D8"/>
    <w:rsid w:val="00780800"/>
    <w:rsid w:val="007811DD"/>
    <w:rsid w:val="00781450"/>
    <w:rsid w:val="007826DE"/>
    <w:rsid w:val="00783048"/>
    <w:rsid w:val="007834E3"/>
    <w:rsid w:val="007849B0"/>
    <w:rsid w:val="00786472"/>
    <w:rsid w:val="0079076B"/>
    <w:rsid w:val="00791352"/>
    <w:rsid w:val="00791497"/>
    <w:rsid w:val="007915E9"/>
    <w:rsid w:val="00791939"/>
    <w:rsid w:val="00791B41"/>
    <w:rsid w:val="00792BE9"/>
    <w:rsid w:val="00794708"/>
    <w:rsid w:val="00796200"/>
    <w:rsid w:val="00796245"/>
    <w:rsid w:val="00796742"/>
    <w:rsid w:val="00797694"/>
    <w:rsid w:val="007A0C3B"/>
    <w:rsid w:val="007A2F64"/>
    <w:rsid w:val="007A3271"/>
    <w:rsid w:val="007A3394"/>
    <w:rsid w:val="007A3AFA"/>
    <w:rsid w:val="007A4E10"/>
    <w:rsid w:val="007A6852"/>
    <w:rsid w:val="007B006C"/>
    <w:rsid w:val="007B0677"/>
    <w:rsid w:val="007B0789"/>
    <w:rsid w:val="007B09B1"/>
    <w:rsid w:val="007B0F47"/>
    <w:rsid w:val="007B13E1"/>
    <w:rsid w:val="007B1D23"/>
    <w:rsid w:val="007B1E2A"/>
    <w:rsid w:val="007B2D13"/>
    <w:rsid w:val="007B696A"/>
    <w:rsid w:val="007B7DF4"/>
    <w:rsid w:val="007C2174"/>
    <w:rsid w:val="007C21D8"/>
    <w:rsid w:val="007C284D"/>
    <w:rsid w:val="007C577B"/>
    <w:rsid w:val="007C6E23"/>
    <w:rsid w:val="007D06FB"/>
    <w:rsid w:val="007D2CF3"/>
    <w:rsid w:val="007D32AE"/>
    <w:rsid w:val="007D397F"/>
    <w:rsid w:val="007D3E7E"/>
    <w:rsid w:val="007D4BF3"/>
    <w:rsid w:val="007D614B"/>
    <w:rsid w:val="007D6A96"/>
    <w:rsid w:val="007D703D"/>
    <w:rsid w:val="007D7318"/>
    <w:rsid w:val="007D7C5A"/>
    <w:rsid w:val="007D7D15"/>
    <w:rsid w:val="007E0469"/>
    <w:rsid w:val="007E1BB6"/>
    <w:rsid w:val="007E2B7F"/>
    <w:rsid w:val="007E54CC"/>
    <w:rsid w:val="007E5E1D"/>
    <w:rsid w:val="007F0690"/>
    <w:rsid w:val="007F0707"/>
    <w:rsid w:val="007F0E2E"/>
    <w:rsid w:val="007F1AA7"/>
    <w:rsid w:val="007F40B4"/>
    <w:rsid w:val="007F4F85"/>
    <w:rsid w:val="00801A13"/>
    <w:rsid w:val="00801ABD"/>
    <w:rsid w:val="008074AA"/>
    <w:rsid w:val="0080758A"/>
    <w:rsid w:val="008076EE"/>
    <w:rsid w:val="00807A1F"/>
    <w:rsid w:val="008115C9"/>
    <w:rsid w:val="008115EB"/>
    <w:rsid w:val="0081170A"/>
    <w:rsid w:val="00812453"/>
    <w:rsid w:val="0081278C"/>
    <w:rsid w:val="008127A7"/>
    <w:rsid w:val="008128C4"/>
    <w:rsid w:val="00812F22"/>
    <w:rsid w:val="0081375A"/>
    <w:rsid w:val="00816991"/>
    <w:rsid w:val="00816F9E"/>
    <w:rsid w:val="008172E5"/>
    <w:rsid w:val="00817DBD"/>
    <w:rsid w:val="008208F7"/>
    <w:rsid w:val="008220EB"/>
    <w:rsid w:val="0082225F"/>
    <w:rsid w:val="00826451"/>
    <w:rsid w:val="00830416"/>
    <w:rsid w:val="00830788"/>
    <w:rsid w:val="00831207"/>
    <w:rsid w:val="0083410B"/>
    <w:rsid w:val="008357E6"/>
    <w:rsid w:val="00835817"/>
    <w:rsid w:val="00837596"/>
    <w:rsid w:val="008415B7"/>
    <w:rsid w:val="00841756"/>
    <w:rsid w:val="008417D1"/>
    <w:rsid w:val="00841BA3"/>
    <w:rsid w:val="00843FD8"/>
    <w:rsid w:val="008445EC"/>
    <w:rsid w:val="008450F2"/>
    <w:rsid w:val="00845926"/>
    <w:rsid w:val="008477AE"/>
    <w:rsid w:val="00852B46"/>
    <w:rsid w:val="00853368"/>
    <w:rsid w:val="0085435A"/>
    <w:rsid w:val="00854904"/>
    <w:rsid w:val="00854B3A"/>
    <w:rsid w:val="0085535B"/>
    <w:rsid w:val="00855739"/>
    <w:rsid w:val="00855D06"/>
    <w:rsid w:val="008569D9"/>
    <w:rsid w:val="0086138E"/>
    <w:rsid w:val="00861C80"/>
    <w:rsid w:val="00861DF5"/>
    <w:rsid w:val="00863EB6"/>
    <w:rsid w:val="00867236"/>
    <w:rsid w:val="00867E58"/>
    <w:rsid w:val="008730FA"/>
    <w:rsid w:val="00873CF9"/>
    <w:rsid w:val="00876FD3"/>
    <w:rsid w:val="00877C5D"/>
    <w:rsid w:val="00877DD1"/>
    <w:rsid w:val="0088052F"/>
    <w:rsid w:val="00880D4C"/>
    <w:rsid w:val="008831FC"/>
    <w:rsid w:val="00884F9F"/>
    <w:rsid w:val="008901B4"/>
    <w:rsid w:val="008906AA"/>
    <w:rsid w:val="00890F00"/>
    <w:rsid w:val="008911C2"/>
    <w:rsid w:val="00893DE7"/>
    <w:rsid w:val="00894879"/>
    <w:rsid w:val="00894AB5"/>
    <w:rsid w:val="0089723D"/>
    <w:rsid w:val="00897FF5"/>
    <w:rsid w:val="008A2239"/>
    <w:rsid w:val="008A5C37"/>
    <w:rsid w:val="008B22C2"/>
    <w:rsid w:val="008B2541"/>
    <w:rsid w:val="008B3656"/>
    <w:rsid w:val="008B4ADF"/>
    <w:rsid w:val="008B5A84"/>
    <w:rsid w:val="008C0D61"/>
    <w:rsid w:val="008C17EA"/>
    <w:rsid w:val="008C2B14"/>
    <w:rsid w:val="008C302B"/>
    <w:rsid w:val="008C5E83"/>
    <w:rsid w:val="008C70A0"/>
    <w:rsid w:val="008C729D"/>
    <w:rsid w:val="008C7AB0"/>
    <w:rsid w:val="008C7D37"/>
    <w:rsid w:val="008D0BE9"/>
    <w:rsid w:val="008D1008"/>
    <w:rsid w:val="008D1759"/>
    <w:rsid w:val="008D17D9"/>
    <w:rsid w:val="008D47BA"/>
    <w:rsid w:val="008D5601"/>
    <w:rsid w:val="008D56DE"/>
    <w:rsid w:val="008D57DF"/>
    <w:rsid w:val="008D762D"/>
    <w:rsid w:val="008E04DA"/>
    <w:rsid w:val="008E1440"/>
    <w:rsid w:val="008E3C4A"/>
    <w:rsid w:val="008E448C"/>
    <w:rsid w:val="008E5597"/>
    <w:rsid w:val="008E569D"/>
    <w:rsid w:val="008E5F2C"/>
    <w:rsid w:val="008E77CE"/>
    <w:rsid w:val="008F0EE7"/>
    <w:rsid w:val="008F1E9D"/>
    <w:rsid w:val="008F37B5"/>
    <w:rsid w:val="008F3CB6"/>
    <w:rsid w:val="008F5A7F"/>
    <w:rsid w:val="0090145D"/>
    <w:rsid w:val="00901768"/>
    <w:rsid w:val="00901B9A"/>
    <w:rsid w:val="00902E78"/>
    <w:rsid w:val="009053F5"/>
    <w:rsid w:val="0090771D"/>
    <w:rsid w:val="0091052B"/>
    <w:rsid w:val="00910C66"/>
    <w:rsid w:val="00910E87"/>
    <w:rsid w:val="009141FF"/>
    <w:rsid w:val="00914232"/>
    <w:rsid w:val="009149B5"/>
    <w:rsid w:val="00915A41"/>
    <w:rsid w:val="0091652D"/>
    <w:rsid w:val="009174EA"/>
    <w:rsid w:val="009202B4"/>
    <w:rsid w:val="00920FCD"/>
    <w:rsid w:val="009216A9"/>
    <w:rsid w:val="00922170"/>
    <w:rsid w:val="009222B5"/>
    <w:rsid w:val="00922D00"/>
    <w:rsid w:val="00923982"/>
    <w:rsid w:val="00923CE7"/>
    <w:rsid w:val="00924406"/>
    <w:rsid w:val="00925234"/>
    <w:rsid w:val="00925DA2"/>
    <w:rsid w:val="00927723"/>
    <w:rsid w:val="009303CF"/>
    <w:rsid w:val="009337FF"/>
    <w:rsid w:val="00933DAA"/>
    <w:rsid w:val="00934825"/>
    <w:rsid w:val="00934A8C"/>
    <w:rsid w:val="0093676F"/>
    <w:rsid w:val="00937C1A"/>
    <w:rsid w:val="00942C66"/>
    <w:rsid w:val="00943FF4"/>
    <w:rsid w:val="00945237"/>
    <w:rsid w:val="00950C8B"/>
    <w:rsid w:val="009515D1"/>
    <w:rsid w:val="00952A2C"/>
    <w:rsid w:val="00953788"/>
    <w:rsid w:val="00954971"/>
    <w:rsid w:val="00955693"/>
    <w:rsid w:val="009561FC"/>
    <w:rsid w:val="00962660"/>
    <w:rsid w:val="009629C4"/>
    <w:rsid w:val="00962C60"/>
    <w:rsid w:val="009631EE"/>
    <w:rsid w:val="00963EBB"/>
    <w:rsid w:val="0096420C"/>
    <w:rsid w:val="00964AFA"/>
    <w:rsid w:val="00966E34"/>
    <w:rsid w:val="00967A8B"/>
    <w:rsid w:val="00970043"/>
    <w:rsid w:val="00970B19"/>
    <w:rsid w:val="00973F69"/>
    <w:rsid w:val="00974396"/>
    <w:rsid w:val="009756D3"/>
    <w:rsid w:val="00975C2E"/>
    <w:rsid w:val="00976903"/>
    <w:rsid w:val="00976CD7"/>
    <w:rsid w:val="0097700B"/>
    <w:rsid w:val="00977689"/>
    <w:rsid w:val="00980FA9"/>
    <w:rsid w:val="00990DCF"/>
    <w:rsid w:val="00991402"/>
    <w:rsid w:val="00992708"/>
    <w:rsid w:val="0099428D"/>
    <w:rsid w:val="00995174"/>
    <w:rsid w:val="00995D01"/>
    <w:rsid w:val="009963F9"/>
    <w:rsid w:val="00997603"/>
    <w:rsid w:val="009A0335"/>
    <w:rsid w:val="009A0CBA"/>
    <w:rsid w:val="009A0ECB"/>
    <w:rsid w:val="009A1D33"/>
    <w:rsid w:val="009A23BA"/>
    <w:rsid w:val="009A4481"/>
    <w:rsid w:val="009A4AD5"/>
    <w:rsid w:val="009B1D93"/>
    <w:rsid w:val="009B1DAE"/>
    <w:rsid w:val="009B2CB8"/>
    <w:rsid w:val="009B4F8B"/>
    <w:rsid w:val="009C31E1"/>
    <w:rsid w:val="009C401C"/>
    <w:rsid w:val="009C510F"/>
    <w:rsid w:val="009C5BE7"/>
    <w:rsid w:val="009C67FE"/>
    <w:rsid w:val="009D12AE"/>
    <w:rsid w:val="009D35F7"/>
    <w:rsid w:val="009D48CD"/>
    <w:rsid w:val="009D4FDD"/>
    <w:rsid w:val="009D51A9"/>
    <w:rsid w:val="009D61B6"/>
    <w:rsid w:val="009D7DA5"/>
    <w:rsid w:val="009E2264"/>
    <w:rsid w:val="009E4505"/>
    <w:rsid w:val="009E7F9A"/>
    <w:rsid w:val="009F07FB"/>
    <w:rsid w:val="009F0BF0"/>
    <w:rsid w:val="009F0C24"/>
    <w:rsid w:val="009F11CF"/>
    <w:rsid w:val="009F17C8"/>
    <w:rsid w:val="009F4033"/>
    <w:rsid w:val="009F44FD"/>
    <w:rsid w:val="009F6987"/>
    <w:rsid w:val="00A0235B"/>
    <w:rsid w:val="00A02B65"/>
    <w:rsid w:val="00A0372B"/>
    <w:rsid w:val="00A03D0E"/>
    <w:rsid w:val="00A04B35"/>
    <w:rsid w:val="00A05657"/>
    <w:rsid w:val="00A059CE"/>
    <w:rsid w:val="00A061BA"/>
    <w:rsid w:val="00A1097F"/>
    <w:rsid w:val="00A12991"/>
    <w:rsid w:val="00A13DFE"/>
    <w:rsid w:val="00A14455"/>
    <w:rsid w:val="00A152B5"/>
    <w:rsid w:val="00A16B17"/>
    <w:rsid w:val="00A20956"/>
    <w:rsid w:val="00A22810"/>
    <w:rsid w:val="00A22EA0"/>
    <w:rsid w:val="00A23244"/>
    <w:rsid w:val="00A269C3"/>
    <w:rsid w:val="00A26BB0"/>
    <w:rsid w:val="00A26D36"/>
    <w:rsid w:val="00A27206"/>
    <w:rsid w:val="00A32C40"/>
    <w:rsid w:val="00A36E1C"/>
    <w:rsid w:val="00A401A9"/>
    <w:rsid w:val="00A45203"/>
    <w:rsid w:val="00A45937"/>
    <w:rsid w:val="00A463FF"/>
    <w:rsid w:val="00A47BB3"/>
    <w:rsid w:val="00A503BD"/>
    <w:rsid w:val="00A52BB6"/>
    <w:rsid w:val="00A53D4A"/>
    <w:rsid w:val="00A54492"/>
    <w:rsid w:val="00A55537"/>
    <w:rsid w:val="00A558F9"/>
    <w:rsid w:val="00A576C3"/>
    <w:rsid w:val="00A61D11"/>
    <w:rsid w:val="00A63F35"/>
    <w:rsid w:val="00A6574E"/>
    <w:rsid w:val="00A66119"/>
    <w:rsid w:val="00A668AF"/>
    <w:rsid w:val="00A67587"/>
    <w:rsid w:val="00A67C1A"/>
    <w:rsid w:val="00A704DE"/>
    <w:rsid w:val="00A708E9"/>
    <w:rsid w:val="00A73D20"/>
    <w:rsid w:val="00A73FCA"/>
    <w:rsid w:val="00A744F4"/>
    <w:rsid w:val="00A74EB3"/>
    <w:rsid w:val="00A77D8C"/>
    <w:rsid w:val="00A80280"/>
    <w:rsid w:val="00A81378"/>
    <w:rsid w:val="00A816AB"/>
    <w:rsid w:val="00A82E0B"/>
    <w:rsid w:val="00A833FB"/>
    <w:rsid w:val="00A839C2"/>
    <w:rsid w:val="00A86561"/>
    <w:rsid w:val="00A900A0"/>
    <w:rsid w:val="00A90328"/>
    <w:rsid w:val="00A938D3"/>
    <w:rsid w:val="00A9608C"/>
    <w:rsid w:val="00A96CD5"/>
    <w:rsid w:val="00A974B4"/>
    <w:rsid w:val="00AA0966"/>
    <w:rsid w:val="00AA09D1"/>
    <w:rsid w:val="00AA0D8D"/>
    <w:rsid w:val="00AA4410"/>
    <w:rsid w:val="00AA6958"/>
    <w:rsid w:val="00AA787D"/>
    <w:rsid w:val="00AA7D29"/>
    <w:rsid w:val="00AB1A26"/>
    <w:rsid w:val="00AB1FD7"/>
    <w:rsid w:val="00AB608C"/>
    <w:rsid w:val="00AB7716"/>
    <w:rsid w:val="00AB782E"/>
    <w:rsid w:val="00AB7F05"/>
    <w:rsid w:val="00AC20AA"/>
    <w:rsid w:val="00AC21C1"/>
    <w:rsid w:val="00AC2667"/>
    <w:rsid w:val="00AC2D81"/>
    <w:rsid w:val="00AC2F56"/>
    <w:rsid w:val="00AC42B3"/>
    <w:rsid w:val="00AC45AF"/>
    <w:rsid w:val="00AC4A58"/>
    <w:rsid w:val="00AC535B"/>
    <w:rsid w:val="00AC5AA1"/>
    <w:rsid w:val="00AC64B7"/>
    <w:rsid w:val="00AD09F5"/>
    <w:rsid w:val="00AD1BDF"/>
    <w:rsid w:val="00AD2A09"/>
    <w:rsid w:val="00AD37B4"/>
    <w:rsid w:val="00AD3837"/>
    <w:rsid w:val="00AD41EA"/>
    <w:rsid w:val="00AD5C60"/>
    <w:rsid w:val="00AD6EB7"/>
    <w:rsid w:val="00AE14D0"/>
    <w:rsid w:val="00AE392C"/>
    <w:rsid w:val="00AE5096"/>
    <w:rsid w:val="00AE5816"/>
    <w:rsid w:val="00AE5D3F"/>
    <w:rsid w:val="00AE6E95"/>
    <w:rsid w:val="00AE7CE9"/>
    <w:rsid w:val="00AF1210"/>
    <w:rsid w:val="00AF1FE5"/>
    <w:rsid w:val="00AF32BA"/>
    <w:rsid w:val="00AF51CF"/>
    <w:rsid w:val="00AF6136"/>
    <w:rsid w:val="00AF7029"/>
    <w:rsid w:val="00B00B43"/>
    <w:rsid w:val="00B00DCF"/>
    <w:rsid w:val="00B0133F"/>
    <w:rsid w:val="00B01BB6"/>
    <w:rsid w:val="00B01EF3"/>
    <w:rsid w:val="00B04BB4"/>
    <w:rsid w:val="00B05F8F"/>
    <w:rsid w:val="00B07DE3"/>
    <w:rsid w:val="00B10942"/>
    <w:rsid w:val="00B11318"/>
    <w:rsid w:val="00B12651"/>
    <w:rsid w:val="00B128F8"/>
    <w:rsid w:val="00B143B3"/>
    <w:rsid w:val="00B14506"/>
    <w:rsid w:val="00B15AFF"/>
    <w:rsid w:val="00B15D63"/>
    <w:rsid w:val="00B16B3A"/>
    <w:rsid w:val="00B173C8"/>
    <w:rsid w:val="00B21092"/>
    <w:rsid w:val="00B22FB7"/>
    <w:rsid w:val="00B23979"/>
    <w:rsid w:val="00B24F32"/>
    <w:rsid w:val="00B254A0"/>
    <w:rsid w:val="00B25A85"/>
    <w:rsid w:val="00B27A4F"/>
    <w:rsid w:val="00B304C4"/>
    <w:rsid w:val="00B31AE2"/>
    <w:rsid w:val="00B31CCC"/>
    <w:rsid w:val="00B32B62"/>
    <w:rsid w:val="00B36C1D"/>
    <w:rsid w:val="00B36CC3"/>
    <w:rsid w:val="00B36E73"/>
    <w:rsid w:val="00B378C2"/>
    <w:rsid w:val="00B40EEA"/>
    <w:rsid w:val="00B41B5F"/>
    <w:rsid w:val="00B439DF"/>
    <w:rsid w:val="00B462F0"/>
    <w:rsid w:val="00B46ECD"/>
    <w:rsid w:val="00B47406"/>
    <w:rsid w:val="00B47D10"/>
    <w:rsid w:val="00B5013D"/>
    <w:rsid w:val="00B505C9"/>
    <w:rsid w:val="00B50990"/>
    <w:rsid w:val="00B5247E"/>
    <w:rsid w:val="00B532EB"/>
    <w:rsid w:val="00B536EA"/>
    <w:rsid w:val="00B53939"/>
    <w:rsid w:val="00B55E2A"/>
    <w:rsid w:val="00B6125A"/>
    <w:rsid w:val="00B61D78"/>
    <w:rsid w:val="00B61E50"/>
    <w:rsid w:val="00B62136"/>
    <w:rsid w:val="00B6485D"/>
    <w:rsid w:val="00B667A5"/>
    <w:rsid w:val="00B668EE"/>
    <w:rsid w:val="00B67389"/>
    <w:rsid w:val="00B67B4E"/>
    <w:rsid w:val="00B67C2D"/>
    <w:rsid w:val="00B70C8E"/>
    <w:rsid w:val="00B721A8"/>
    <w:rsid w:val="00B74F35"/>
    <w:rsid w:val="00B77A7E"/>
    <w:rsid w:val="00B81018"/>
    <w:rsid w:val="00B81CAA"/>
    <w:rsid w:val="00B82097"/>
    <w:rsid w:val="00B876CF"/>
    <w:rsid w:val="00B90259"/>
    <w:rsid w:val="00B93861"/>
    <w:rsid w:val="00B93AA4"/>
    <w:rsid w:val="00B94B2B"/>
    <w:rsid w:val="00B9707F"/>
    <w:rsid w:val="00BA0541"/>
    <w:rsid w:val="00BA0E0F"/>
    <w:rsid w:val="00BA75DB"/>
    <w:rsid w:val="00BA7EEB"/>
    <w:rsid w:val="00BB06DF"/>
    <w:rsid w:val="00BB21ED"/>
    <w:rsid w:val="00BB2DCB"/>
    <w:rsid w:val="00BB46E8"/>
    <w:rsid w:val="00BB5CD2"/>
    <w:rsid w:val="00BB7D83"/>
    <w:rsid w:val="00BC109A"/>
    <w:rsid w:val="00BC1427"/>
    <w:rsid w:val="00BC1F43"/>
    <w:rsid w:val="00BC213C"/>
    <w:rsid w:val="00BC3442"/>
    <w:rsid w:val="00BC38AA"/>
    <w:rsid w:val="00BC3A5D"/>
    <w:rsid w:val="00BC4308"/>
    <w:rsid w:val="00BC5A24"/>
    <w:rsid w:val="00BD31F1"/>
    <w:rsid w:val="00BD5714"/>
    <w:rsid w:val="00BD5E03"/>
    <w:rsid w:val="00BE0B63"/>
    <w:rsid w:val="00BE4AAA"/>
    <w:rsid w:val="00BE4DA5"/>
    <w:rsid w:val="00BE67CC"/>
    <w:rsid w:val="00BF1C3D"/>
    <w:rsid w:val="00BF233C"/>
    <w:rsid w:val="00BF45BF"/>
    <w:rsid w:val="00BF52FC"/>
    <w:rsid w:val="00BF58A1"/>
    <w:rsid w:val="00BF5D12"/>
    <w:rsid w:val="00BF6F15"/>
    <w:rsid w:val="00BF71D2"/>
    <w:rsid w:val="00BF7DF0"/>
    <w:rsid w:val="00C000B7"/>
    <w:rsid w:val="00C00265"/>
    <w:rsid w:val="00C004C2"/>
    <w:rsid w:val="00C01CF7"/>
    <w:rsid w:val="00C0349E"/>
    <w:rsid w:val="00C0438A"/>
    <w:rsid w:val="00C04636"/>
    <w:rsid w:val="00C05C5D"/>
    <w:rsid w:val="00C06135"/>
    <w:rsid w:val="00C10AFC"/>
    <w:rsid w:val="00C1486A"/>
    <w:rsid w:val="00C154C1"/>
    <w:rsid w:val="00C16FA1"/>
    <w:rsid w:val="00C20B92"/>
    <w:rsid w:val="00C22E73"/>
    <w:rsid w:val="00C25252"/>
    <w:rsid w:val="00C25AE4"/>
    <w:rsid w:val="00C30322"/>
    <w:rsid w:val="00C307A7"/>
    <w:rsid w:val="00C32EA9"/>
    <w:rsid w:val="00C33774"/>
    <w:rsid w:val="00C35C7E"/>
    <w:rsid w:val="00C35D11"/>
    <w:rsid w:val="00C36384"/>
    <w:rsid w:val="00C40C6C"/>
    <w:rsid w:val="00C413E8"/>
    <w:rsid w:val="00C43460"/>
    <w:rsid w:val="00C441F7"/>
    <w:rsid w:val="00C4424F"/>
    <w:rsid w:val="00C447AC"/>
    <w:rsid w:val="00C44B5C"/>
    <w:rsid w:val="00C508F5"/>
    <w:rsid w:val="00C50918"/>
    <w:rsid w:val="00C57F28"/>
    <w:rsid w:val="00C61AAB"/>
    <w:rsid w:val="00C64D1E"/>
    <w:rsid w:val="00C651B6"/>
    <w:rsid w:val="00C66C2A"/>
    <w:rsid w:val="00C674B9"/>
    <w:rsid w:val="00C67ED2"/>
    <w:rsid w:val="00C71E14"/>
    <w:rsid w:val="00C72BA7"/>
    <w:rsid w:val="00C75192"/>
    <w:rsid w:val="00C76928"/>
    <w:rsid w:val="00C7735A"/>
    <w:rsid w:val="00C813B3"/>
    <w:rsid w:val="00C82553"/>
    <w:rsid w:val="00C83CD4"/>
    <w:rsid w:val="00C875DF"/>
    <w:rsid w:val="00C90679"/>
    <w:rsid w:val="00C906FF"/>
    <w:rsid w:val="00C90FF6"/>
    <w:rsid w:val="00C92D18"/>
    <w:rsid w:val="00C93302"/>
    <w:rsid w:val="00C936A0"/>
    <w:rsid w:val="00C937AC"/>
    <w:rsid w:val="00C941F2"/>
    <w:rsid w:val="00C94D15"/>
    <w:rsid w:val="00C94E94"/>
    <w:rsid w:val="00C9598A"/>
    <w:rsid w:val="00C96E6B"/>
    <w:rsid w:val="00C97F2A"/>
    <w:rsid w:val="00CA1C65"/>
    <w:rsid w:val="00CA2939"/>
    <w:rsid w:val="00CA37C3"/>
    <w:rsid w:val="00CA3B87"/>
    <w:rsid w:val="00CA41CE"/>
    <w:rsid w:val="00CA4888"/>
    <w:rsid w:val="00CA49A0"/>
    <w:rsid w:val="00CA5447"/>
    <w:rsid w:val="00CA57DF"/>
    <w:rsid w:val="00CA6FDD"/>
    <w:rsid w:val="00CA700C"/>
    <w:rsid w:val="00CA7255"/>
    <w:rsid w:val="00CB1AAB"/>
    <w:rsid w:val="00CB1F00"/>
    <w:rsid w:val="00CB20BB"/>
    <w:rsid w:val="00CB3210"/>
    <w:rsid w:val="00CB36B2"/>
    <w:rsid w:val="00CB4721"/>
    <w:rsid w:val="00CB56FB"/>
    <w:rsid w:val="00CB752B"/>
    <w:rsid w:val="00CB78E5"/>
    <w:rsid w:val="00CC0721"/>
    <w:rsid w:val="00CC1256"/>
    <w:rsid w:val="00CC2814"/>
    <w:rsid w:val="00CC3AEF"/>
    <w:rsid w:val="00CC51AF"/>
    <w:rsid w:val="00CC6332"/>
    <w:rsid w:val="00CC7DC8"/>
    <w:rsid w:val="00CD17A6"/>
    <w:rsid w:val="00CD3753"/>
    <w:rsid w:val="00CD3AB0"/>
    <w:rsid w:val="00CD431C"/>
    <w:rsid w:val="00CD560C"/>
    <w:rsid w:val="00CD5C14"/>
    <w:rsid w:val="00CD6518"/>
    <w:rsid w:val="00CE18A7"/>
    <w:rsid w:val="00CE2168"/>
    <w:rsid w:val="00CE22E1"/>
    <w:rsid w:val="00CE30DB"/>
    <w:rsid w:val="00CE3EC7"/>
    <w:rsid w:val="00CE7921"/>
    <w:rsid w:val="00CF1B0D"/>
    <w:rsid w:val="00CF2327"/>
    <w:rsid w:val="00CF2490"/>
    <w:rsid w:val="00CF3DBA"/>
    <w:rsid w:val="00CF46F4"/>
    <w:rsid w:val="00CF4D0D"/>
    <w:rsid w:val="00CF546C"/>
    <w:rsid w:val="00CF59BF"/>
    <w:rsid w:val="00CF5E0D"/>
    <w:rsid w:val="00CF7478"/>
    <w:rsid w:val="00CF7F0B"/>
    <w:rsid w:val="00D0152F"/>
    <w:rsid w:val="00D0206D"/>
    <w:rsid w:val="00D02FD9"/>
    <w:rsid w:val="00D03DCF"/>
    <w:rsid w:val="00D03E59"/>
    <w:rsid w:val="00D0525D"/>
    <w:rsid w:val="00D06713"/>
    <w:rsid w:val="00D07763"/>
    <w:rsid w:val="00D14E91"/>
    <w:rsid w:val="00D170E8"/>
    <w:rsid w:val="00D20B23"/>
    <w:rsid w:val="00D22A05"/>
    <w:rsid w:val="00D2358A"/>
    <w:rsid w:val="00D25D5D"/>
    <w:rsid w:val="00D27175"/>
    <w:rsid w:val="00D3089B"/>
    <w:rsid w:val="00D30DCE"/>
    <w:rsid w:val="00D32CE0"/>
    <w:rsid w:val="00D3584A"/>
    <w:rsid w:val="00D373B7"/>
    <w:rsid w:val="00D40482"/>
    <w:rsid w:val="00D4071F"/>
    <w:rsid w:val="00D4096A"/>
    <w:rsid w:val="00D44030"/>
    <w:rsid w:val="00D44E5F"/>
    <w:rsid w:val="00D46BA2"/>
    <w:rsid w:val="00D507E8"/>
    <w:rsid w:val="00D512EB"/>
    <w:rsid w:val="00D525F9"/>
    <w:rsid w:val="00D52C0E"/>
    <w:rsid w:val="00D55015"/>
    <w:rsid w:val="00D55135"/>
    <w:rsid w:val="00D562EF"/>
    <w:rsid w:val="00D564F1"/>
    <w:rsid w:val="00D57552"/>
    <w:rsid w:val="00D60FA7"/>
    <w:rsid w:val="00D624FD"/>
    <w:rsid w:val="00D62C58"/>
    <w:rsid w:val="00D6567E"/>
    <w:rsid w:val="00D660DC"/>
    <w:rsid w:val="00D667F0"/>
    <w:rsid w:val="00D67EBD"/>
    <w:rsid w:val="00D7183F"/>
    <w:rsid w:val="00D72665"/>
    <w:rsid w:val="00D729D0"/>
    <w:rsid w:val="00D72DC3"/>
    <w:rsid w:val="00D74982"/>
    <w:rsid w:val="00D76BEB"/>
    <w:rsid w:val="00D773EE"/>
    <w:rsid w:val="00D776C7"/>
    <w:rsid w:val="00D80A88"/>
    <w:rsid w:val="00D81D46"/>
    <w:rsid w:val="00D838FC"/>
    <w:rsid w:val="00D8424F"/>
    <w:rsid w:val="00D8461B"/>
    <w:rsid w:val="00D84655"/>
    <w:rsid w:val="00D858E5"/>
    <w:rsid w:val="00D86F13"/>
    <w:rsid w:val="00D87BDE"/>
    <w:rsid w:val="00D87C8A"/>
    <w:rsid w:val="00D87EAA"/>
    <w:rsid w:val="00D927DD"/>
    <w:rsid w:val="00D96319"/>
    <w:rsid w:val="00DA03E5"/>
    <w:rsid w:val="00DA14D2"/>
    <w:rsid w:val="00DA1B10"/>
    <w:rsid w:val="00DA1B31"/>
    <w:rsid w:val="00DA25A4"/>
    <w:rsid w:val="00DA4260"/>
    <w:rsid w:val="00DA78A7"/>
    <w:rsid w:val="00DA7D31"/>
    <w:rsid w:val="00DB040B"/>
    <w:rsid w:val="00DB1D11"/>
    <w:rsid w:val="00DB1FAA"/>
    <w:rsid w:val="00DB4299"/>
    <w:rsid w:val="00DB5457"/>
    <w:rsid w:val="00DB59B1"/>
    <w:rsid w:val="00DB5F85"/>
    <w:rsid w:val="00DB74F5"/>
    <w:rsid w:val="00DC074C"/>
    <w:rsid w:val="00DC26A3"/>
    <w:rsid w:val="00DC2AE0"/>
    <w:rsid w:val="00DC2C6E"/>
    <w:rsid w:val="00DC3136"/>
    <w:rsid w:val="00DC3E66"/>
    <w:rsid w:val="00DC7873"/>
    <w:rsid w:val="00DD1262"/>
    <w:rsid w:val="00DD1406"/>
    <w:rsid w:val="00DD1675"/>
    <w:rsid w:val="00DD2517"/>
    <w:rsid w:val="00DD379B"/>
    <w:rsid w:val="00DD41EF"/>
    <w:rsid w:val="00DD7829"/>
    <w:rsid w:val="00DD7ACE"/>
    <w:rsid w:val="00DD7EBC"/>
    <w:rsid w:val="00DE1F6F"/>
    <w:rsid w:val="00DE4373"/>
    <w:rsid w:val="00DE77E9"/>
    <w:rsid w:val="00DE7B07"/>
    <w:rsid w:val="00DF0B12"/>
    <w:rsid w:val="00DF0FAB"/>
    <w:rsid w:val="00DF2274"/>
    <w:rsid w:val="00DF3326"/>
    <w:rsid w:val="00DF45FC"/>
    <w:rsid w:val="00DF5F23"/>
    <w:rsid w:val="00DF7EAB"/>
    <w:rsid w:val="00E01FBC"/>
    <w:rsid w:val="00E06E5F"/>
    <w:rsid w:val="00E10A8D"/>
    <w:rsid w:val="00E115C0"/>
    <w:rsid w:val="00E11BD0"/>
    <w:rsid w:val="00E12D2F"/>
    <w:rsid w:val="00E12F5F"/>
    <w:rsid w:val="00E15F12"/>
    <w:rsid w:val="00E16C5B"/>
    <w:rsid w:val="00E2093E"/>
    <w:rsid w:val="00E21852"/>
    <w:rsid w:val="00E21B21"/>
    <w:rsid w:val="00E2207A"/>
    <w:rsid w:val="00E2365D"/>
    <w:rsid w:val="00E23810"/>
    <w:rsid w:val="00E23EFB"/>
    <w:rsid w:val="00E301EC"/>
    <w:rsid w:val="00E336FC"/>
    <w:rsid w:val="00E33EF2"/>
    <w:rsid w:val="00E41A5A"/>
    <w:rsid w:val="00E435BF"/>
    <w:rsid w:val="00E43F08"/>
    <w:rsid w:val="00E45296"/>
    <w:rsid w:val="00E452A7"/>
    <w:rsid w:val="00E46688"/>
    <w:rsid w:val="00E479EA"/>
    <w:rsid w:val="00E50102"/>
    <w:rsid w:val="00E506E5"/>
    <w:rsid w:val="00E50D7A"/>
    <w:rsid w:val="00E5127C"/>
    <w:rsid w:val="00E52027"/>
    <w:rsid w:val="00E52C12"/>
    <w:rsid w:val="00E52C4D"/>
    <w:rsid w:val="00E53C9A"/>
    <w:rsid w:val="00E57BB7"/>
    <w:rsid w:val="00E57E27"/>
    <w:rsid w:val="00E602F5"/>
    <w:rsid w:val="00E61305"/>
    <w:rsid w:val="00E6234A"/>
    <w:rsid w:val="00E6292E"/>
    <w:rsid w:val="00E62CD6"/>
    <w:rsid w:val="00E639A7"/>
    <w:rsid w:val="00E64F2A"/>
    <w:rsid w:val="00E651AC"/>
    <w:rsid w:val="00E6537B"/>
    <w:rsid w:val="00E65906"/>
    <w:rsid w:val="00E66F4D"/>
    <w:rsid w:val="00E67B3C"/>
    <w:rsid w:val="00E70F2F"/>
    <w:rsid w:val="00E70FA4"/>
    <w:rsid w:val="00E71A89"/>
    <w:rsid w:val="00E735A4"/>
    <w:rsid w:val="00E74050"/>
    <w:rsid w:val="00E7570A"/>
    <w:rsid w:val="00E75A28"/>
    <w:rsid w:val="00E75F1C"/>
    <w:rsid w:val="00E766E6"/>
    <w:rsid w:val="00E80C9A"/>
    <w:rsid w:val="00E85B07"/>
    <w:rsid w:val="00E85E6C"/>
    <w:rsid w:val="00E85FDC"/>
    <w:rsid w:val="00E871C2"/>
    <w:rsid w:val="00E87334"/>
    <w:rsid w:val="00E913CA"/>
    <w:rsid w:val="00E91468"/>
    <w:rsid w:val="00E93AF2"/>
    <w:rsid w:val="00E94E4B"/>
    <w:rsid w:val="00E94EA1"/>
    <w:rsid w:val="00E95A78"/>
    <w:rsid w:val="00E96398"/>
    <w:rsid w:val="00EA23EA"/>
    <w:rsid w:val="00EA3621"/>
    <w:rsid w:val="00EA4207"/>
    <w:rsid w:val="00EA6408"/>
    <w:rsid w:val="00EB06AD"/>
    <w:rsid w:val="00EB0755"/>
    <w:rsid w:val="00EB2B76"/>
    <w:rsid w:val="00EB2D03"/>
    <w:rsid w:val="00EB37DA"/>
    <w:rsid w:val="00EB38EE"/>
    <w:rsid w:val="00EB422E"/>
    <w:rsid w:val="00EB431C"/>
    <w:rsid w:val="00EB5368"/>
    <w:rsid w:val="00EB696F"/>
    <w:rsid w:val="00EB6FB9"/>
    <w:rsid w:val="00EB79CD"/>
    <w:rsid w:val="00EB7E2C"/>
    <w:rsid w:val="00EC39C9"/>
    <w:rsid w:val="00EC43DA"/>
    <w:rsid w:val="00EC5C1B"/>
    <w:rsid w:val="00EC7A06"/>
    <w:rsid w:val="00ED0B87"/>
    <w:rsid w:val="00ED0C96"/>
    <w:rsid w:val="00ED1CA2"/>
    <w:rsid w:val="00ED3A0E"/>
    <w:rsid w:val="00ED4978"/>
    <w:rsid w:val="00ED4C1B"/>
    <w:rsid w:val="00ED58AD"/>
    <w:rsid w:val="00ED67D0"/>
    <w:rsid w:val="00EE091A"/>
    <w:rsid w:val="00EE21C8"/>
    <w:rsid w:val="00EE50D0"/>
    <w:rsid w:val="00EE69A1"/>
    <w:rsid w:val="00EF1862"/>
    <w:rsid w:val="00EF3A6C"/>
    <w:rsid w:val="00EF4108"/>
    <w:rsid w:val="00EF6503"/>
    <w:rsid w:val="00EF6CDD"/>
    <w:rsid w:val="00EF71A2"/>
    <w:rsid w:val="00F0003D"/>
    <w:rsid w:val="00F00821"/>
    <w:rsid w:val="00F00D28"/>
    <w:rsid w:val="00F02291"/>
    <w:rsid w:val="00F02E87"/>
    <w:rsid w:val="00F034EB"/>
    <w:rsid w:val="00F046DE"/>
    <w:rsid w:val="00F04EB0"/>
    <w:rsid w:val="00F04F3B"/>
    <w:rsid w:val="00F07139"/>
    <w:rsid w:val="00F10312"/>
    <w:rsid w:val="00F10E8C"/>
    <w:rsid w:val="00F10EC4"/>
    <w:rsid w:val="00F11A8C"/>
    <w:rsid w:val="00F13485"/>
    <w:rsid w:val="00F13542"/>
    <w:rsid w:val="00F136E5"/>
    <w:rsid w:val="00F1407F"/>
    <w:rsid w:val="00F14081"/>
    <w:rsid w:val="00F143DA"/>
    <w:rsid w:val="00F164CB"/>
    <w:rsid w:val="00F213FE"/>
    <w:rsid w:val="00F219E5"/>
    <w:rsid w:val="00F2299E"/>
    <w:rsid w:val="00F22CB1"/>
    <w:rsid w:val="00F22D03"/>
    <w:rsid w:val="00F262D4"/>
    <w:rsid w:val="00F3146E"/>
    <w:rsid w:val="00F317DD"/>
    <w:rsid w:val="00F32E39"/>
    <w:rsid w:val="00F337CE"/>
    <w:rsid w:val="00F34CD5"/>
    <w:rsid w:val="00F36864"/>
    <w:rsid w:val="00F40A64"/>
    <w:rsid w:val="00F40ADD"/>
    <w:rsid w:val="00F40F8C"/>
    <w:rsid w:val="00F42098"/>
    <w:rsid w:val="00F468A0"/>
    <w:rsid w:val="00F46ED0"/>
    <w:rsid w:val="00F50526"/>
    <w:rsid w:val="00F50B93"/>
    <w:rsid w:val="00F50D26"/>
    <w:rsid w:val="00F54278"/>
    <w:rsid w:val="00F55035"/>
    <w:rsid w:val="00F551B6"/>
    <w:rsid w:val="00F6121F"/>
    <w:rsid w:val="00F61975"/>
    <w:rsid w:val="00F62031"/>
    <w:rsid w:val="00F62107"/>
    <w:rsid w:val="00F64180"/>
    <w:rsid w:val="00F64356"/>
    <w:rsid w:val="00F66652"/>
    <w:rsid w:val="00F67A6C"/>
    <w:rsid w:val="00F67D60"/>
    <w:rsid w:val="00F706E9"/>
    <w:rsid w:val="00F72D6C"/>
    <w:rsid w:val="00F72E75"/>
    <w:rsid w:val="00F75667"/>
    <w:rsid w:val="00F75D41"/>
    <w:rsid w:val="00F76877"/>
    <w:rsid w:val="00F77757"/>
    <w:rsid w:val="00F80D0A"/>
    <w:rsid w:val="00F81C5A"/>
    <w:rsid w:val="00F81CE3"/>
    <w:rsid w:val="00F82D02"/>
    <w:rsid w:val="00F82FC0"/>
    <w:rsid w:val="00F84114"/>
    <w:rsid w:val="00F84B3E"/>
    <w:rsid w:val="00F85BA1"/>
    <w:rsid w:val="00F87801"/>
    <w:rsid w:val="00F929F1"/>
    <w:rsid w:val="00F9306C"/>
    <w:rsid w:val="00F955C2"/>
    <w:rsid w:val="00F97513"/>
    <w:rsid w:val="00F97626"/>
    <w:rsid w:val="00F97F9A"/>
    <w:rsid w:val="00FA01A4"/>
    <w:rsid w:val="00FA1175"/>
    <w:rsid w:val="00FA1AB2"/>
    <w:rsid w:val="00FA3829"/>
    <w:rsid w:val="00FA4A7C"/>
    <w:rsid w:val="00FA4EF9"/>
    <w:rsid w:val="00FA507D"/>
    <w:rsid w:val="00FA5AE7"/>
    <w:rsid w:val="00FA6131"/>
    <w:rsid w:val="00FA6BB7"/>
    <w:rsid w:val="00FB0603"/>
    <w:rsid w:val="00FB0BC7"/>
    <w:rsid w:val="00FB1E85"/>
    <w:rsid w:val="00FB44AE"/>
    <w:rsid w:val="00FB4819"/>
    <w:rsid w:val="00FB76D5"/>
    <w:rsid w:val="00FC033A"/>
    <w:rsid w:val="00FC2799"/>
    <w:rsid w:val="00FC2B30"/>
    <w:rsid w:val="00FC2EED"/>
    <w:rsid w:val="00FC4955"/>
    <w:rsid w:val="00FC5A05"/>
    <w:rsid w:val="00FD0181"/>
    <w:rsid w:val="00FD14DE"/>
    <w:rsid w:val="00FD4134"/>
    <w:rsid w:val="00FD446C"/>
    <w:rsid w:val="00FD62F3"/>
    <w:rsid w:val="00FD6C34"/>
    <w:rsid w:val="00FE3FC2"/>
    <w:rsid w:val="00FE7D3D"/>
    <w:rsid w:val="00FE7D4D"/>
    <w:rsid w:val="00FE7E9D"/>
    <w:rsid w:val="00FF033E"/>
    <w:rsid w:val="00FF3A33"/>
    <w:rsid w:val="00FF7D5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25D852"/>
  <w15:docId w15:val="{1E610E57-B27B-474B-A7EA-DD2C4B48D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37B5B"/>
    <w:pPr>
      <w:widowControl w:val="0"/>
      <w:spacing w:after="60" w:line="240" w:lineRule="atLeast"/>
    </w:pPr>
    <w:rPr>
      <w:rFonts w:ascii="Arial" w:hAnsi="Arial"/>
      <w:sz w:val="18"/>
    </w:rPr>
  </w:style>
  <w:style w:type="paragraph" w:styleId="berschrift1">
    <w:name w:val="heading 1"/>
    <w:basedOn w:val="Standard"/>
    <w:next w:val="berschrift2"/>
    <w:link w:val="berschrift1Zchn"/>
    <w:qFormat/>
    <w:rsid w:val="00F75667"/>
    <w:pPr>
      <w:keepNext/>
      <w:numPr>
        <w:numId w:val="1"/>
      </w:numPr>
      <w:tabs>
        <w:tab w:val="left" w:pos="709"/>
      </w:tabs>
      <w:spacing w:before="240" w:after="120"/>
      <w:outlineLvl w:val="0"/>
    </w:pPr>
    <w:rPr>
      <w:rFonts w:ascii="Arial Fett" w:hAnsi="Arial Fett" w:cs="Arial"/>
      <w:b/>
      <w:bCs/>
      <w:szCs w:val="32"/>
    </w:rPr>
  </w:style>
  <w:style w:type="paragraph" w:styleId="berschrift2">
    <w:name w:val="heading 2"/>
    <w:basedOn w:val="Standard"/>
    <w:next w:val="Textkrper"/>
    <w:link w:val="berschrift2Zchn"/>
    <w:qFormat/>
    <w:rsid w:val="00F75667"/>
    <w:pPr>
      <w:keepNext/>
      <w:numPr>
        <w:ilvl w:val="1"/>
        <w:numId w:val="1"/>
      </w:numPr>
      <w:tabs>
        <w:tab w:val="left" w:pos="709"/>
      </w:tabs>
      <w:spacing w:before="120"/>
      <w:outlineLvl w:val="1"/>
    </w:pPr>
    <w:rPr>
      <w:rFonts w:cs="Arial"/>
      <w:b/>
      <w:bCs/>
      <w:iCs/>
      <w:szCs w:val="18"/>
    </w:rPr>
  </w:style>
  <w:style w:type="paragraph" w:styleId="berschrift3">
    <w:name w:val="heading 3"/>
    <w:basedOn w:val="Standard"/>
    <w:next w:val="Standard"/>
    <w:link w:val="berschrift3Zchn"/>
    <w:qFormat/>
    <w:rsid w:val="00B27A4F"/>
    <w:pPr>
      <w:keepNext/>
      <w:numPr>
        <w:ilvl w:val="2"/>
        <w:numId w:val="1"/>
      </w:numPr>
      <w:tabs>
        <w:tab w:val="left" w:pos="709"/>
        <w:tab w:val="left" w:pos="8931"/>
      </w:tabs>
      <w:suppressAutoHyphens/>
      <w:spacing w:before="120"/>
      <w:outlineLvl w:val="2"/>
    </w:pPr>
    <w:rPr>
      <w:rFonts w:cs="Arial"/>
      <w:b/>
      <w:bCs/>
      <w:szCs w:val="18"/>
    </w:rPr>
  </w:style>
  <w:style w:type="paragraph" w:styleId="berschrift4">
    <w:name w:val="heading 4"/>
    <w:basedOn w:val="Standard"/>
    <w:next w:val="Standard"/>
    <w:link w:val="berschrift4Zchn"/>
    <w:qFormat/>
    <w:rsid w:val="00F75667"/>
    <w:pPr>
      <w:numPr>
        <w:ilvl w:val="3"/>
        <w:numId w:val="1"/>
      </w:numPr>
      <w:tabs>
        <w:tab w:val="left" w:pos="709"/>
      </w:tabs>
      <w:outlineLvl w:val="3"/>
    </w:pPr>
    <w:rPr>
      <w:rFonts w:ascii="Arial Fett" w:hAnsi="Arial Fett"/>
      <w:b/>
      <w:szCs w:val="22"/>
    </w:rPr>
  </w:style>
  <w:style w:type="paragraph" w:styleId="berschrift5">
    <w:name w:val="heading 5"/>
    <w:basedOn w:val="Standard"/>
    <w:next w:val="Standard"/>
    <w:uiPriority w:val="99"/>
    <w:qFormat/>
    <w:pPr>
      <w:keepNext/>
      <w:jc w:val="center"/>
      <w:outlineLvl w:val="4"/>
    </w:pPr>
    <w:rPr>
      <w:b/>
      <w:bCs/>
    </w:rPr>
  </w:style>
  <w:style w:type="paragraph" w:styleId="berschrift6">
    <w:name w:val="heading 6"/>
    <w:basedOn w:val="Standard"/>
    <w:next w:val="Standard"/>
    <w:qFormat/>
    <w:pPr>
      <w:keepNext/>
      <w:tabs>
        <w:tab w:val="left" w:pos="1276"/>
        <w:tab w:val="left" w:pos="1701"/>
      </w:tabs>
      <w:spacing w:before="60"/>
      <w:ind w:left="709" w:right="-567" w:hanging="709"/>
      <w:outlineLvl w:val="5"/>
    </w:pPr>
    <w:rPr>
      <w:b/>
    </w:rPr>
  </w:style>
  <w:style w:type="paragraph" w:styleId="berschrift7">
    <w:name w:val="heading 7"/>
    <w:basedOn w:val="Standard"/>
    <w:next w:val="Standard"/>
    <w:qFormat/>
    <w:pPr>
      <w:tabs>
        <w:tab w:val="num" w:pos="1296"/>
      </w:tabs>
      <w:spacing w:before="240"/>
      <w:ind w:left="1296" w:hanging="1296"/>
      <w:outlineLvl w:val="6"/>
    </w:pPr>
    <w:rPr>
      <w:rFonts w:ascii="Times New Roman" w:hAnsi="Times New Roman"/>
      <w:sz w:val="24"/>
      <w:szCs w:val="24"/>
      <w:lang w:val="en-US"/>
    </w:rPr>
  </w:style>
  <w:style w:type="paragraph" w:styleId="berschrift8">
    <w:name w:val="heading 8"/>
    <w:basedOn w:val="Standard"/>
    <w:next w:val="Standard"/>
    <w:qFormat/>
    <w:pPr>
      <w:tabs>
        <w:tab w:val="num" w:pos="1440"/>
      </w:tabs>
      <w:spacing w:before="240"/>
      <w:ind w:left="1440" w:hanging="1440"/>
      <w:outlineLvl w:val="7"/>
    </w:pPr>
    <w:rPr>
      <w:rFonts w:ascii="Times New Roman" w:hAnsi="Times New Roman"/>
      <w:i/>
      <w:iCs/>
      <w:sz w:val="24"/>
      <w:szCs w:val="24"/>
      <w:lang w:val="en-US"/>
    </w:rPr>
  </w:style>
  <w:style w:type="paragraph" w:styleId="berschrift9">
    <w:name w:val="heading 9"/>
    <w:basedOn w:val="Standard"/>
    <w:next w:val="Standard"/>
    <w:qFormat/>
    <w:pPr>
      <w:tabs>
        <w:tab w:val="num" w:pos="1584"/>
      </w:tabs>
      <w:spacing w:before="240"/>
      <w:ind w:left="1584" w:hanging="1584"/>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spacing w:before="60"/>
      <w:jc w:val="both"/>
    </w:p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cs="Tahoma"/>
    </w:rPr>
  </w:style>
  <w:style w:type="paragraph" w:styleId="Verzeichnis5">
    <w:name w:val="toc 5"/>
    <w:basedOn w:val="Standard"/>
    <w:next w:val="Standard"/>
    <w:autoRedefine/>
    <w:uiPriority w:val="39"/>
    <w:unhideWhenUsed/>
    <w:rsid w:val="00D32CE0"/>
    <w:pPr>
      <w:widowControl/>
      <w:spacing w:after="100" w:line="276" w:lineRule="auto"/>
      <w:ind w:left="880"/>
    </w:pPr>
    <w:rPr>
      <w:rFonts w:cs="Arial"/>
      <w:szCs w:val="18"/>
    </w:rPr>
  </w:style>
  <w:style w:type="paragraph" w:customStyle="1" w:styleId="TextkrperAuswahl3">
    <w:name w:val="Textkörper Auswahl 3"/>
    <w:basedOn w:val="Textkrper"/>
    <w:pPr>
      <w:ind w:left="1134" w:hanging="709"/>
      <w:jc w:val="left"/>
    </w:pPr>
  </w:style>
  <w:style w:type="character" w:styleId="Hyperlink">
    <w:name w:val="Hyperlink"/>
    <w:uiPriority w:val="99"/>
    <w:rPr>
      <w:color w:val="0000FF"/>
      <w:u w:val="single"/>
    </w:rPr>
  </w:style>
  <w:style w:type="paragraph" w:styleId="Funotentext">
    <w:name w:val="footnote text"/>
    <w:basedOn w:val="Standard"/>
    <w:link w:val="FunotentextZchn"/>
    <w:uiPriority w:val="99"/>
    <w:semiHidden/>
    <w:pPr>
      <w:widowControl/>
      <w:spacing w:line="360" w:lineRule="atLeast"/>
    </w:pPr>
  </w:style>
  <w:style w:type="character" w:styleId="Funotenzeichen">
    <w:name w:val="footnote reference"/>
    <w:uiPriority w:val="99"/>
    <w:semiHidden/>
    <w:rPr>
      <w:vertAlign w:val="superscript"/>
    </w:rPr>
  </w:style>
  <w:style w:type="paragraph" w:customStyle="1" w:styleId="Tabellenkopf">
    <w:name w:val="Tabellenkopf"/>
    <w:basedOn w:val="Standard"/>
    <w:next w:val="Spaltennummern"/>
    <w:autoRedefine/>
    <w:uiPriority w:val="99"/>
    <w:pPr>
      <w:keepNext/>
      <w:spacing w:before="120" w:after="120"/>
      <w:jc w:val="center"/>
    </w:pPr>
    <w:rPr>
      <w:rFonts w:cs="Arial"/>
      <w:szCs w:val="18"/>
    </w:rPr>
  </w:style>
  <w:style w:type="paragraph" w:customStyle="1" w:styleId="Spaltennummern">
    <w:name w:val="Spaltennummern"/>
    <w:basedOn w:val="Standard"/>
    <w:next w:val="Standard"/>
    <w:autoRedefine/>
    <w:uiPriority w:val="99"/>
    <w:pPr>
      <w:keepNext/>
      <w:jc w:val="center"/>
    </w:pPr>
    <w:rPr>
      <w:rFonts w:cs="Arial"/>
      <w:sz w:val="16"/>
      <w:szCs w:val="16"/>
    </w:rPr>
  </w:style>
  <w:style w:type="paragraph" w:customStyle="1" w:styleId="Tabellenzeilen">
    <w:name w:val="Tabellenzeilen"/>
    <w:basedOn w:val="Standard"/>
    <w:uiPriority w:val="99"/>
    <w:pPr>
      <w:keepNext/>
      <w:spacing w:before="120" w:after="120"/>
    </w:pPr>
    <w:rPr>
      <w:rFonts w:cs="Arial"/>
      <w:szCs w:val="18"/>
    </w:rPr>
  </w:style>
  <w:style w:type="paragraph" w:customStyle="1" w:styleId="Textkrper-Auswahl">
    <w:name w:val="Textkörper-Auswahl"/>
    <w:basedOn w:val="Textkrper"/>
    <w:link w:val="Textkrper-AuswahlZchn"/>
    <w:pPr>
      <w:tabs>
        <w:tab w:val="left" w:pos="709"/>
      </w:tabs>
      <w:ind w:left="709" w:hanging="709"/>
      <w:jc w:val="left"/>
    </w:pPr>
  </w:style>
  <w:style w:type="character" w:customStyle="1" w:styleId="Textkrper-AuswahlZchn">
    <w:name w:val="Textkörper-Auswahl Zchn"/>
    <w:link w:val="Textkrper-Auswahl"/>
    <w:uiPriority w:val="99"/>
    <w:locked/>
    <w:rsid w:val="005015B0"/>
    <w:rPr>
      <w:rFonts w:ascii="Arial" w:hAnsi="Arial"/>
      <w:sz w:val="18"/>
    </w:rPr>
  </w:style>
  <w:style w:type="paragraph" w:customStyle="1" w:styleId="Legende">
    <w:name w:val="Legende"/>
    <w:basedOn w:val="Standard"/>
    <w:autoRedefine/>
    <w:pPr>
      <w:ind w:left="198" w:hanging="198"/>
    </w:pPr>
    <w:rPr>
      <w:rFonts w:cs="Arial"/>
      <w:sz w:val="16"/>
      <w:szCs w:val="18"/>
      <w:lang w:val="en-GB"/>
    </w:rPr>
  </w:style>
  <w:style w:type="character" w:styleId="BesuchterLink">
    <w:name w:val="FollowedHyperlink"/>
    <w:rPr>
      <w:color w:val="800080"/>
      <w:u w:val="single"/>
    </w:rPr>
  </w:style>
  <w:style w:type="paragraph" w:styleId="Sprechblasentext">
    <w:name w:val="Balloon Text"/>
    <w:basedOn w:val="Standard"/>
    <w:link w:val="SprechblasentextZchn"/>
    <w:uiPriority w:val="99"/>
    <w:semiHidden/>
    <w:rPr>
      <w:rFonts w:ascii="Tahoma" w:hAnsi="Tahoma" w:cs="Tahoma"/>
      <w:sz w:val="16"/>
      <w:szCs w:val="16"/>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rsid w:val="00F77757"/>
    <w:pPr>
      <w:tabs>
        <w:tab w:val="left" w:pos="880"/>
        <w:tab w:val="right" w:leader="dot" w:pos="9629"/>
      </w:tabs>
      <w:ind w:left="180"/>
    </w:p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character" w:styleId="Kommentarzeichen">
    <w:name w:val="annotation reference"/>
    <w:semiHidden/>
    <w:rPr>
      <w:sz w:val="16"/>
      <w:szCs w:val="16"/>
    </w:rPr>
  </w:style>
  <w:style w:type="paragraph" w:styleId="Kommentartext">
    <w:name w:val="annotation text"/>
    <w:basedOn w:val="Standard"/>
    <w:link w:val="KommentartextZchn"/>
    <w:rPr>
      <w:sz w:val="20"/>
    </w:rPr>
  </w:style>
  <w:style w:type="paragraph" w:styleId="Kommentarthema">
    <w:name w:val="annotation subject"/>
    <w:basedOn w:val="Kommentartext"/>
    <w:next w:val="Kommentartext"/>
    <w:semiHidden/>
    <w:rPr>
      <w:b/>
      <w:bCs/>
    </w:rPr>
  </w:style>
  <w:style w:type="paragraph" w:customStyle="1" w:styleId="Formatvorlageberschrift1Arial">
    <w:name w:val="Formatvorlage Überschrift 1 + Arial"/>
    <w:basedOn w:val="berschrift1"/>
    <w:uiPriority w:val="99"/>
    <w:rPr>
      <w:rFonts w:ascii="Arial" w:hAnsi="Arial"/>
    </w:rPr>
  </w:style>
  <w:style w:type="paragraph" w:customStyle="1" w:styleId="Formatvorlageberschrift3Arial10pt">
    <w:name w:val="Formatvorlage Überschrift 3 + Arial 10 pt"/>
    <w:basedOn w:val="berschrift3"/>
    <w:uiPriority w:val="99"/>
  </w:style>
  <w:style w:type="character" w:customStyle="1" w:styleId="ZchnZchn">
    <w:name w:val="Zchn Zchn"/>
    <w:rPr>
      <w:rFonts w:ascii="Arial Fett" w:hAnsi="Arial Fett" w:cs="Arial"/>
      <w:b/>
      <w:bCs/>
      <w:sz w:val="18"/>
      <w:szCs w:val="18"/>
      <w:lang w:val="de-DE" w:eastAsia="de-DE" w:bidi="ar-SA"/>
    </w:rPr>
  </w:style>
  <w:style w:type="character" w:customStyle="1" w:styleId="Formatvorlageberschrift3Arial10ptChar">
    <w:name w:val="Formatvorlage Überschrift 3 + Arial 10 pt Char"/>
    <w:uiPriority w:val="99"/>
    <w:rPr>
      <w:rFonts w:ascii="Arial" w:hAnsi="Arial" w:cs="Arial"/>
      <w:b/>
      <w:bCs/>
      <w:sz w:val="18"/>
      <w:szCs w:val="18"/>
      <w:lang w:val="de-DE" w:eastAsia="de-DE" w:bidi="ar-SA"/>
    </w:rPr>
  </w:style>
  <w:style w:type="paragraph" w:customStyle="1" w:styleId="Formatvorlageberschrift110pt">
    <w:name w:val="Formatvorlage Überschrift 1 + 10 pt"/>
    <w:basedOn w:val="berschrift1"/>
    <w:rsid w:val="007D703D"/>
    <w:pPr>
      <w:widowControl/>
      <w:tabs>
        <w:tab w:val="clear" w:pos="709"/>
        <w:tab w:val="num" w:pos="851"/>
      </w:tabs>
      <w:spacing w:before="120" w:line="240" w:lineRule="exact"/>
      <w:ind w:left="851" w:hanging="851"/>
      <w:jc w:val="both"/>
    </w:pPr>
    <w:rPr>
      <w:rFonts w:ascii="Arial" w:hAnsi="Arial"/>
      <w:szCs w:val="16"/>
    </w:rPr>
  </w:style>
  <w:style w:type="table" w:styleId="Tabellenraster">
    <w:name w:val="Table Grid"/>
    <w:basedOn w:val="NormaleTabelle"/>
    <w:uiPriority w:val="59"/>
    <w:rsid w:val="00B36CC3"/>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Auswahl2">
    <w:name w:val="Textkörper Auswahl 2"/>
    <w:basedOn w:val="Textkrper-Auswahl"/>
    <w:link w:val="TextkrperAuswahl2Zchn"/>
    <w:uiPriority w:val="99"/>
    <w:rsid w:val="006B1773"/>
    <w:pPr>
      <w:tabs>
        <w:tab w:val="clear" w:pos="709"/>
      </w:tabs>
      <w:ind w:left="1429"/>
    </w:pPr>
    <w:rPr>
      <w:sz w:val="20"/>
    </w:rPr>
  </w:style>
  <w:style w:type="character" w:customStyle="1" w:styleId="TextkrperAuswahl2Zchn">
    <w:name w:val="Textkörper Auswahl 2 Zchn"/>
    <w:link w:val="TextkrperAuswahl2"/>
    <w:uiPriority w:val="99"/>
    <w:locked/>
    <w:rsid w:val="006B1773"/>
    <w:rPr>
      <w:rFonts w:ascii="Arial" w:hAnsi="Arial"/>
    </w:rPr>
  </w:style>
  <w:style w:type="character" w:customStyle="1" w:styleId="FunotentextZchn">
    <w:name w:val="Fußnotentext Zchn"/>
    <w:link w:val="Funotentext"/>
    <w:uiPriority w:val="99"/>
    <w:semiHidden/>
    <w:locked/>
    <w:rsid w:val="005D4FD6"/>
    <w:rPr>
      <w:rFonts w:ascii="Arial" w:hAnsi="Arial"/>
      <w:sz w:val="18"/>
    </w:rPr>
  </w:style>
  <w:style w:type="character" w:customStyle="1" w:styleId="Legendenziffer">
    <w:name w:val="Legendenziffer"/>
    <w:uiPriority w:val="99"/>
    <w:rsid w:val="005D4FD6"/>
    <w:rPr>
      <w:rFonts w:ascii="Arial" w:hAnsi="Arial"/>
      <w:sz w:val="20"/>
      <w:vertAlign w:val="superscript"/>
    </w:rPr>
  </w:style>
  <w:style w:type="paragraph" w:styleId="berarbeitung">
    <w:name w:val="Revision"/>
    <w:hidden/>
    <w:uiPriority w:val="99"/>
    <w:semiHidden/>
    <w:rsid w:val="00445EA0"/>
    <w:rPr>
      <w:rFonts w:ascii="Arial" w:hAnsi="Arial"/>
      <w:sz w:val="18"/>
    </w:rPr>
  </w:style>
  <w:style w:type="paragraph" w:styleId="Listenabsatz">
    <w:name w:val="List Paragraph"/>
    <w:basedOn w:val="Standard"/>
    <w:uiPriority w:val="34"/>
    <w:qFormat/>
    <w:rsid w:val="00A269C3"/>
    <w:pPr>
      <w:spacing w:line="240" w:lineRule="auto"/>
      <w:ind w:left="720"/>
      <w:contextualSpacing/>
      <w:jc w:val="both"/>
    </w:pPr>
  </w:style>
  <w:style w:type="character" w:customStyle="1" w:styleId="Formularfeld">
    <w:name w:val="Formularfeld"/>
    <w:rsid w:val="00471342"/>
    <w:rPr>
      <w:rFonts w:ascii="Arial" w:hAnsi="Arial" w:cs="Times New Roman"/>
      <w:sz w:val="20"/>
      <w:u w:val="single"/>
    </w:rPr>
  </w:style>
  <w:style w:type="character" w:customStyle="1" w:styleId="Texthervorhebungfett">
    <w:name w:val="Texthervorhebung fett"/>
    <w:uiPriority w:val="99"/>
    <w:rsid w:val="00471342"/>
    <w:rPr>
      <w:rFonts w:cs="Times New Roman"/>
      <w:b/>
    </w:rPr>
  </w:style>
  <w:style w:type="paragraph" w:customStyle="1" w:styleId="Abstandklein">
    <w:name w:val="Abstand klein"/>
    <w:basedOn w:val="Legende"/>
    <w:rsid w:val="00471342"/>
    <w:pPr>
      <w:keepNext/>
      <w:keepLines/>
      <w:spacing w:line="240" w:lineRule="auto"/>
      <w:ind w:left="0" w:firstLine="0"/>
    </w:pPr>
    <w:rPr>
      <w:rFonts w:cs="Times New Roman"/>
      <w:szCs w:val="20"/>
      <w:lang w:val="de-DE"/>
    </w:rPr>
  </w:style>
  <w:style w:type="paragraph" w:customStyle="1" w:styleId="FormatvorlageSpaltennummernZentriert">
    <w:name w:val="Formatvorlage Spaltennummern + Zentriert"/>
    <w:basedOn w:val="Spaltennummern"/>
    <w:uiPriority w:val="99"/>
    <w:rsid w:val="00F81CE3"/>
    <w:pPr>
      <w:keepLines/>
    </w:pPr>
    <w:rPr>
      <w:rFonts w:cs="Times New Roman"/>
      <w:szCs w:val="20"/>
    </w:rPr>
  </w:style>
  <w:style w:type="paragraph" w:customStyle="1" w:styleId="FormatvorlageTextkrperRechts013cmNach24pt">
    <w:name w:val="Formatvorlage Textkörper + Rechts:  013 cm Nach:  24 pt"/>
    <w:basedOn w:val="Textkrper"/>
    <w:rsid w:val="003706B6"/>
    <w:pPr>
      <w:widowControl/>
      <w:tabs>
        <w:tab w:val="num" w:pos="1775"/>
      </w:tabs>
      <w:spacing w:before="0" w:after="48" w:line="280" w:lineRule="exact"/>
      <w:ind w:left="1775" w:right="74" w:hanging="782"/>
    </w:pPr>
    <w:rPr>
      <w:sz w:val="20"/>
    </w:rPr>
  </w:style>
  <w:style w:type="paragraph" w:styleId="Verzeichnis6">
    <w:name w:val="toc 6"/>
    <w:basedOn w:val="Standard"/>
    <w:next w:val="Standard"/>
    <w:autoRedefine/>
    <w:uiPriority w:val="39"/>
    <w:unhideWhenUsed/>
    <w:rsid w:val="00355D36"/>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rsid w:val="00355D36"/>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rsid w:val="00355D36"/>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rsid w:val="00355D36"/>
    <w:pPr>
      <w:widowControl/>
      <w:spacing w:after="100" w:line="276" w:lineRule="auto"/>
      <w:ind w:left="1760"/>
    </w:pPr>
    <w:rPr>
      <w:rFonts w:ascii="Calibri" w:hAnsi="Calibri"/>
      <w:sz w:val="22"/>
      <w:szCs w:val="22"/>
    </w:rPr>
  </w:style>
  <w:style w:type="character" w:customStyle="1" w:styleId="berschrift1Zchn">
    <w:name w:val="Überschrift 1 Zchn"/>
    <w:link w:val="berschrift1"/>
    <w:locked/>
    <w:rsid w:val="00F75667"/>
    <w:rPr>
      <w:rFonts w:ascii="Arial Fett" w:hAnsi="Arial Fett" w:cs="Arial"/>
      <w:b/>
      <w:bCs/>
      <w:sz w:val="18"/>
      <w:szCs w:val="32"/>
    </w:rPr>
  </w:style>
  <w:style w:type="paragraph" w:customStyle="1" w:styleId="Box1">
    <w:name w:val="Box1"/>
    <w:basedOn w:val="Standard"/>
    <w:qFormat/>
    <w:rsid w:val="003F0AC3"/>
    <w:pPr>
      <w:tabs>
        <w:tab w:val="left" w:pos="709"/>
      </w:tabs>
      <w:ind w:left="709" w:hanging="709"/>
    </w:pPr>
  </w:style>
  <w:style w:type="paragraph" w:customStyle="1" w:styleId="Box2">
    <w:name w:val="Box2"/>
    <w:basedOn w:val="Standard"/>
    <w:qFormat/>
    <w:rsid w:val="003F0AC3"/>
    <w:pPr>
      <w:ind w:left="1418" w:hanging="709"/>
    </w:pPr>
  </w:style>
  <w:style w:type="paragraph" w:customStyle="1" w:styleId="Box3">
    <w:name w:val="Box3"/>
    <w:basedOn w:val="Standard"/>
    <w:qFormat/>
    <w:rsid w:val="003F0AC3"/>
    <w:pPr>
      <w:ind w:left="2127" w:hanging="709"/>
    </w:pPr>
    <w:rPr>
      <w:rFonts w:cs="Arial"/>
      <w:szCs w:val="18"/>
    </w:rPr>
  </w:style>
  <w:style w:type="character" w:customStyle="1" w:styleId="KommentartextZchn">
    <w:name w:val="Kommentartext Zchn"/>
    <w:link w:val="Kommentartext"/>
    <w:rsid w:val="002C022E"/>
    <w:rPr>
      <w:rFonts w:ascii="Arial" w:hAnsi="Arial"/>
    </w:rPr>
  </w:style>
  <w:style w:type="character" w:customStyle="1" w:styleId="FuzeileZchn">
    <w:name w:val="Fußzeile Zchn"/>
    <w:link w:val="Fuzeile"/>
    <w:uiPriority w:val="99"/>
    <w:locked/>
    <w:rsid w:val="00BB21ED"/>
    <w:rPr>
      <w:rFonts w:ascii="Arial" w:hAnsi="Arial"/>
      <w:sz w:val="18"/>
    </w:rPr>
  </w:style>
  <w:style w:type="paragraph" w:customStyle="1" w:styleId="TextkrperohneNummer">
    <w:name w:val="Textkörper ohne Nummer"/>
    <w:basedOn w:val="Textkrper"/>
    <w:rsid w:val="00BB21ED"/>
    <w:pPr>
      <w:widowControl/>
      <w:spacing w:before="0" w:line="280" w:lineRule="exact"/>
      <w:ind w:left="567"/>
    </w:pPr>
    <w:rPr>
      <w:sz w:val="20"/>
    </w:rPr>
  </w:style>
  <w:style w:type="paragraph" w:customStyle="1" w:styleId="PSILogTitel">
    <w:name w:val="PSILog_Titel"/>
    <w:basedOn w:val="Standard"/>
    <w:next w:val="Standard"/>
    <w:rsid w:val="00ED58AD"/>
    <w:pPr>
      <w:widowControl/>
      <w:numPr>
        <w:numId w:val="2"/>
      </w:numPr>
      <w:spacing w:before="120" w:after="0" w:line="240" w:lineRule="auto"/>
    </w:pPr>
    <w:rPr>
      <w:rFonts w:ascii="Garamond" w:hAnsi="Garamond"/>
      <w:b/>
      <w:spacing w:val="30"/>
      <w:sz w:val="28"/>
    </w:rPr>
  </w:style>
  <w:style w:type="paragraph" w:customStyle="1" w:styleId="PSIlog2ber">
    <w:name w:val="PSIlog_2_Über"/>
    <w:basedOn w:val="Standard"/>
    <w:next w:val="PSIlog3Klausel"/>
    <w:rsid w:val="00ED58AD"/>
    <w:pPr>
      <w:keepNext/>
      <w:widowControl/>
      <w:numPr>
        <w:ilvl w:val="1"/>
        <w:numId w:val="2"/>
      </w:numPr>
      <w:spacing w:before="600" w:after="120" w:line="240" w:lineRule="auto"/>
    </w:pPr>
    <w:rPr>
      <w:rFonts w:ascii="Garamond" w:hAnsi="Garamond"/>
      <w:b/>
      <w:spacing w:val="10"/>
      <w:sz w:val="24"/>
    </w:rPr>
  </w:style>
  <w:style w:type="paragraph" w:customStyle="1" w:styleId="PSIlog3Klausel">
    <w:name w:val="PSIlog_3_Klausel"/>
    <w:basedOn w:val="Standard"/>
    <w:rsid w:val="00ED58AD"/>
    <w:pPr>
      <w:widowControl/>
      <w:numPr>
        <w:ilvl w:val="2"/>
        <w:numId w:val="2"/>
      </w:numPr>
      <w:tabs>
        <w:tab w:val="left" w:pos="567"/>
      </w:tabs>
      <w:spacing w:before="120" w:after="0" w:line="240" w:lineRule="auto"/>
      <w:outlineLvl w:val="2"/>
    </w:pPr>
    <w:rPr>
      <w:rFonts w:ascii="Garamond" w:hAnsi="Garamond"/>
      <w:sz w:val="24"/>
    </w:rPr>
  </w:style>
  <w:style w:type="character" w:customStyle="1" w:styleId="SprechblasentextZchn">
    <w:name w:val="Sprechblasentext Zchn"/>
    <w:link w:val="Sprechblasentext"/>
    <w:uiPriority w:val="99"/>
    <w:semiHidden/>
    <w:locked/>
    <w:rsid w:val="0066613F"/>
    <w:rPr>
      <w:rFonts w:ascii="Tahoma" w:hAnsi="Tahoma" w:cs="Tahoma"/>
      <w:sz w:val="16"/>
      <w:szCs w:val="16"/>
    </w:rPr>
  </w:style>
  <w:style w:type="paragraph" w:customStyle="1" w:styleId="Text">
    <w:name w:val="Text"/>
    <w:basedOn w:val="Standard"/>
    <w:rsid w:val="00D773EE"/>
    <w:pPr>
      <w:widowControl/>
      <w:spacing w:before="120" w:after="120" w:line="240" w:lineRule="auto"/>
    </w:pPr>
    <w:rPr>
      <w:rFonts w:cs="Calibri"/>
      <w:bCs/>
      <w:color w:val="000000"/>
      <w:sz w:val="20"/>
      <w:szCs w:val="22"/>
    </w:rPr>
  </w:style>
  <w:style w:type="paragraph" w:customStyle="1" w:styleId="TextkrperAufzhlung">
    <w:name w:val="Textkörper Aufzählung"/>
    <w:basedOn w:val="Textkrper-Auswahl"/>
    <w:uiPriority w:val="99"/>
    <w:rsid w:val="00CF1B0D"/>
    <w:pPr>
      <w:numPr>
        <w:numId w:val="3"/>
      </w:numPr>
      <w:spacing w:after="0"/>
    </w:pPr>
    <w:rPr>
      <w:sz w:val="20"/>
    </w:rPr>
  </w:style>
  <w:style w:type="paragraph" w:customStyle="1" w:styleId="NormMStrich">
    <w:name w:val="NormMStrich"/>
    <w:basedOn w:val="Standard"/>
    <w:rsid w:val="00557C01"/>
    <w:pPr>
      <w:spacing w:line="240" w:lineRule="auto"/>
      <w:ind w:left="738" w:hanging="284"/>
      <w:jc w:val="both"/>
    </w:pPr>
  </w:style>
  <w:style w:type="paragraph" w:styleId="Inhaltsverzeichnisberschrift">
    <w:name w:val="TOC Heading"/>
    <w:basedOn w:val="berschrift1"/>
    <w:next w:val="Standard"/>
    <w:uiPriority w:val="39"/>
    <w:unhideWhenUsed/>
    <w:qFormat/>
    <w:rsid w:val="00BA0E0F"/>
    <w:pPr>
      <w:keepLines/>
      <w:widowControl/>
      <w:numPr>
        <w:numId w:val="0"/>
      </w:numPr>
      <w:tabs>
        <w:tab w:val="clear" w:pos="709"/>
      </w:tabs>
      <w:spacing w:after="0" w:line="259" w:lineRule="auto"/>
      <w:outlineLvl w:val="9"/>
    </w:pPr>
    <w:rPr>
      <w:rFonts w:asciiTheme="majorHAnsi" w:eastAsiaTheme="majorEastAsia" w:hAnsiTheme="majorHAnsi" w:cstheme="majorBidi"/>
      <w:b w:val="0"/>
      <w:bCs w:val="0"/>
      <w:color w:val="2F5496" w:themeColor="accent1" w:themeShade="BF"/>
      <w:sz w:val="32"/>
    </w:rPr>
  </w:style>
  <w:style w:type="character" w:customStyle="1" w:styleId="ui-provider">
    <w:name w:val="ui-provider"/>
    <w:basedOn w:val="Absatz-Standardschriftart"/>
    <w:rsid w:val="009B1D93"/>
  </w:style>
  <w:style w:type="numbering" w:customStyle="1" w:styleId="BLListe">
    <w:name w:val="BL Liste"/>
    <w:uiPriority w:val="99"/>
    <w:rsid w:val="005220F8"/>
    <w:pPr>
      <w:numPr>
        <w:numId w:val="7"/>
      </w:numPr>
    </w:pPr>
  </w:style>
  <w:style w:type="paragraph" w:customStyle="1" w:styleId="BLVertrag1">
    <w:name w:val="BL Vertrag 1"/>
    <w:basedOn w:val="Liste4"/>
    <w:next w:val="Standard"/>
    <w:qFormat/>
    <w:rsid w:val="005220F8"/>
    <w:pPr>
      <w:keepNext/>
      <w:widowControl/>
      <w:numPr>
        <w:numId w:val="6"/>
      </w:numPr>
      <w:tabs>
        <w:tab w:val="num" w:pos="709"/>
      </w:tabs>
      <w:spacing w:before="360" w:after="240" w:line="240" w:lineRule="auto"/>
      <w:ind w:left="709" w:hanging="349"/>
      <w:contextualSpacing w:val="0"/>
      <w:jc w:val="both"/>
    </w:pPr>
    <w:rPr>
      <w:b/>
      <w:sz w:val="20"/>
      <w:szCs w:val="21"/>
    </w:rPr>
  </w:style>
  <w:style w:type="paragraph" w:customStyle="1" w:styleId="BLVertrag2">
    <w:name w:val="BL Vertrag 2"/>
    <w:basedOn w:val="Liste4"/>
    <w:next w:val="Standard"/>
    <w:qFormat/>
    <w:rsid w:val="005220F8"/>
    <w:pPr>
      <w:widowControl/>
      <w:numPr>
        <w:ilvl w:val="1"/>
        <w:numId w:val="6"/>
      </w:numPr>
      <w:tabs>
        <w:tab w:val="num" w:pos="1440"/>
      </w:tabs>
      <w:spacing w:after="240" w:line="240" w:lineRule="auto"/>
      <w:ind w:left="1440" w:hanging="360"/>
      <w:contextualSpacing w:val="0"/>
      <w:jc w:val="both"/>
    </w:pPr>
    <w:rPr>
      <w:sz w:val="20"/>
      <w:szCs w:val="21"/>
    </w:rPr>
  </w:style>
  <w:style w:type="paragraph" w:customStyle="1" w:styleId="BLVertrag3">
    <w:name w:val="BL Vertrag 3"/>
    <w:basedOn w:val="Liste4"/>
    <w:next w:val="Standard"/>
    <w:qFormat/>
    <w:rsid w:val="005220F8"/>
    <w:pPr>
      <w:widowControl/>
      <w:numPr>
        <w:ilvl w:val="2"/>
        <w:numId w:val="6"/>
      </w:numPr>
      <w:tabs>
        <w:tab w:val="num" w:pos="2160"/>
      </w:tabs>
      <w:spacing w:after="240" w:line="240" w:lineRule="auto"/>
      <w:ind w:left="2160" w:hanging="360"/>
      <w:contextualSpacing w:val="0"/>
      <w:jc w:val="both"/>
    </w:pPr>
    <w:rPr>
      <w:sz w:val="20"/>
      <w:szCs w:val="21"/>
    </w:rPr>
  </w:style>
  <w:style w:type="paragraph" w:customStyle="1" w:styleId="BLVertrag4">
    <w:name w:val="BL Vertrag 4"/>
    <w:basedOn w:val="Liste4"/>
    <w:qFormat/>
    <w:rsid w:val="005220F8"/>
    <w:pPr>
      <w:widowControl/>
      <w:numPr>
        <w:ilvl w:val="3"/>
        <w:numId w:val="6"/>
      </w:numPr>
      <w:tabs>
        <w:tab w:val="clear" w:pos="1304"/>
        <w:tab w:val="num" w:pos="2880"/>
      </w:tabs>
      <w:spacing w:after="240" w:line="240" w:lineRule="auto"/>
      <w:ind w:left="2880" w:hanging="360"/>
      <w:contextualSpacing w:val="0"/>
      <w:jc w:val="both"/>
    </w:pPr>
    <w:rPr>
      <w:sz w:val="20"/>
      <w:szCs w:val="21"/>
    </w:rPr>
  </w:style>
  <w:style w:type="paragraph" w:customStyle="1" w:styleId="BLVertrag5">
    <w:name w:val="BL Vertrag 5"/>
    <w:basedOn w:val="Liste4"/>
    <w:qFormat/>
    <w:rsid w:val="005220F8"/>
    <w:pPr>
      <w:widowControl/>
      <w:numPr>
        <w:ilvl w:val="4"/>
        <w:numId w:val="6"/>
      </w:numPr>
      <w:tabs>
        <w:tab w:val="num" w:pos="3600"/>
      </w:tabs>
      <w:spacing w:after="240" w:line="240" w:lineRule="auto"/>
      <w:ind w:left="3600" w:hanging="360"/>
      <w:contextualSpacing w:val="0"/>
      <w:jc w:val="both"/>
    </w:pPr>
    <w:rPr>
      <w:sz w:val="20"/>
      <w:szCs w:val="21"/>
    </w:rPr>
  </w:style>
  <w:style w:type="paragraph" w:styleId="Liste4">
    <w:name w:val="List 4"/>
    <w:basedOn w:val="Standard"/>
    <w:semiHidden/>
    <w:unhideWhenUsed/>
    <w:rsid w:val="005220F8"/>
    <w:pPr>
      <w:ind w:left="1132" w:hanging="283"/>
      <w:contextualSpacing/>
    </w:pPr>
  </w:style>
  <w:style w:type="paragraph" w:customStyle="1" w:styleId="Default">
    <w:name w:val="Default"/>
    <w:rsid w:val="00051189"/>
    <w:pPr>
      <w:autoSpaceDE w:val="0"/>
      <w:autoSpaceDN w:val="0"/>
      <w:adjustRightInd w:val="0"/>
    </w:pPr>
    <w:rPr>
      <w:rFonts w:ascii="Arial" w:hAnsi="Arial" w:cs="Arial"/>
      <w:color w:val="000000"/>
      <w:sz w:val="24"/>
      <w:szCs w:val="24"/>
    </w:rPr>
  </w:style>
  <w:style w:type="paragraph" w:customStyle="1" w:styleId="Ebene1">
    <w:name w:val="Ebene 1"/>
    <w:basedOn w:val="Liste4"/>
    <w:next w:val="Standard"/>
    <w:qFormat/>
    <w:rsid w:val="00A503BD"/>
    <w:pPr>
      <w:keepNext/>
      <w:widowControl/>
      <w:spacing w:after="240" w:line="276" w:lineRule="auto"/>
      <w:ind w:left="567" w:hanging="567"/>
      <w:contextualSpacing w:val="0"/>
      <w:jc w:val="both"/>
    </w:pPr>
    <w:rPr>
      <w:b/>
      <w:color w:val="00416E"/>
      <w:sz w:val="22"/>
      <w:szCs w:val="22"/>
      <w14:scene3d>
        <w14:camera w14:prst="orthographicFront"/>
        <w14:lightRig w14:rig="threePt" w14:dir="t">
          <w14:rot w14:lat="0" w14:lon="0" w14:rev="0"/>
        </w14:lightRig>
      </w14:scene3d>
    </w:rPr>
  </w:style>
  <w:style w:type="paragraph" w:customStyle="1" w:styleId="Ebene2">
    <w:name w:val="Ebene 2"/>
    <w:basedOn w:val="Liste4"/>
    <w:next w:val="Standard"/>
    <w:qFormat/>
    <w:rsid w:val="00A503BD"/>
    <w:pPr>
      <w:widowControl/>
      <w:spacing w:after="240" w:line="276" w:lineRule="auto"/>
      <w:ind w:left="567" w:hanging="567"/>
      <w:contextualSpacing w:val="0"/>
      <w:jc w:val="both"/>
    </w:pPr>
    <w:rPr>
      <w:sz w:val="22"/>
      <w:szCs w:val="21"/>
    </w:rPr>
  </w:style>
  <w:style w:type="paragraph" w:customStyle="1" w:styleId="Ebene3">
    <w:name w:val="Ebene 3"/>
    <w:basedOn w:val="Liste4"/>
    <w:next w:val="Standard"/>
    <w:qFormat/>
    <w:rsid w:val="00A503BD"/>
    <w:pPr>
      <w:widowControl/>
      <w:suppressAutoHyphens/>
      <w:spacing w:after="240" w:line="276" w:lineRule="auto"/>
      <w:ind w:left="1418" w:hanging="851"/>
      <w:contextualSpacing w:val="0"/>
      <w:jc w:val="both"/>
    </w:pPr>
    <w:rPr>
      <w:sz w:val="22"/>
      <w:szCs w:val="21"/>
    </w:rPr>
  </w:style>
  <w:style w:type="paragraph" w:customStyle="1" w:styleId="Ebene4">
    <w:name w:val="Ebene 4"/>
    <w:basedOn w:val="Liste4"/>
    <w:qFormat/>
    <w:rsid w:val="00A503BD"/>
    <w:pPr>
      <w:widowControl/>
      <w:tabs>
        <w:tab w:val="num" w:pos="1304"/>
      </w:tabs>
      <w:spacing w:after="240" w:line="276" w:lineRule="auto"/>
      <w:ind w:left="1871" w:hanging="567"/>
      <w:contextualSpacing w:val="0"/>
      <w:jc w:val="both"/>
    </w:pPr>
    <w:rPr>
      <w:sz w:val="22"/>
      <w:szCs w:val="21"/>
    </w:rPr>
  </w:style>
  <w:style w:type="paragraph" w:customStyle="1" w:styleId="Ebene5">
    <w:name w:val="Ebene 5"/>
    <w:basedOn w:val="Liste4"/>
    <w:qFormat/>
    <w:rsid w:val="00A503BD"/>
    <w:pPr>
      <w:widowControl/>
      <w:spacing w:after="240" w:line="276" w:lineRule="auto"/>
      <w:ind w:left="2438" w:hanging="567"/>
      <w:contextualSpacing w:val="0"/>
      <w:jc w:val="both"/>
    </w:pPr>
    <w:rPr>
      <w:sz w:val="22"/>
      <w:szCs w:val="21"/>
    </w:rPr>
  </w:style>
  <w:style w:type="character" w:styleId="Platzhaltertext">
    <w:name w:val="Placeholder Text"/>
    <w:basedOn w:val="Absatz-Standardschriftart"/>
    <w:uiPriority w:val="99"/>
    <w:semiHidden/>
    <w:rsid w:val="00A503BD"/>
    <w:rPr>
      <w:color w:val="808080"/>
    </w:rPr>
  </w:style>
  <w:style w:type="character" w:customStyle="1" w:styleId="zit">
    <w:name w:val="zit"/>
    <w:basedOn w:val="Absatz-Standardschriftart"/>
    <w:rsid w:val="00C16FA1"/>
  </w:style>
  <w:style w:type="character" w:customStyle="1" w:styleId="berschrift2Zchn">
    <w:name w:val="Überschrift 2 Zchn"/>
    <w:basedOn w:val="Absatz-Standardschriftart"/>
    <w:link w:val="berschrift2"/>
    <w:rsid w:val="00DB4299"/>
    <w:rPr>
      <w:rFonts w:ascii="Arial" w:hAnsi="Arial" w:cs="Arial"/>
      <w:b/>
      <w:bCs/>
      <w:iCs/>
      <w:sz w:val="18"/>
      <w:szCs w:val="18"/>
    </w:rPr>
  </w:style>
  <w:style w:type="character" w:customStyle="1" w:styleId="berschrift3Zchn">
    <w:name w:val="Überschrift 3 Zchn"/>
    <w:basedOn w:val="Absatz-Standardschriftart"/>
    <w:link w:val="berschrift3"/>
    <w:rsid w:val="00DB4299"/>
    <w:rPr>
      <w:rFonts w:ascii="Arial" w:hAnsi="Arial" w:cs="Arial"/>
      <w:b/>
      <w:bCs/>
      <w:sz w:val="18"/>
      <w:szCs w:val="18"/>
    </w:rPr>
  </w:style>
  <w:style w:type="character" w:customStyle="1" w:styleId="berschrift4Zchn">
    <w:name w:val="Überschrift 4 Zchn"/>
    <w:basedOn w:val="Absatz-Standardschriftart"/>
    <w:link w:val="berschrift4"/>
    <w:rsid w:val="00DB4299"/>
    <w:rPr>
      <w:rFonts w:ascii="Arial Fett" w:hAnsi="Arial Fett"/>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1840">
      <w:bodyDiv w:val="1"/>
      <w:marLeft w:val="0"/>
      <w:marRight w:val="0"/>
      <w:marTop w:val="0"/>
      <w:marBottom w:val="0"/>
      <w:divBdr>
        <w:top w:val="none" w:sz="0" w:space="0" w:color="auto"/>
        <w:left w:val="none" w:sz="0" w:space="0" w:color="auto"/>
        <w:bottom w:val="none" w:sz="0" w:space="0" w:color="auto"/>
        <w:right w:val="none" w:sz="0" w:space="0" w:color="auto"/>
      </w:divBdr>
      <w:divsChild>
        <w:div w:id="256905553">
          <w:marLeft w:val="0"/>
          <w:marRight w:val="0"/>
          <w:marTop w:val="0"/>
          <w:marBottom w:val="0"/>
          <w:divBdr>
            <w:top w:val="none" w:sz="0" w:space="0" w:color="auto"/>
            <w:left w:val="none" w:sz="0" w:space="0" w:color="auto"/>
            <w:bottom w:val="none" w:sz="0" w:space="0" w:color="auto"/>
            <w:right w:val="none" w:sz="0" w:space="0" w:color="auto"/>
          </w:divBdr>
        </w:div>
        <w:div w:id="632101282">
          <w:marLeft w:val="0"/>
          <w:marRight w:val="0"/>
          <w:marTop w:val="0"/>
          <w:marBottom w:val="0"/>
          <w:divBdr>
            <w:top w:val="none" w:sz="0" w:space="0" w:color="auto"/>
            <w:left w:val="none" w:sz="0" w:space="0" w:color="auto"/>
            <w:bottom w:val="none" w:sz="0" w:space="0" w:color="auto"/>
            <w:right w:val="none" w:sz="0" w:space="0" w:color="auto"/>
          </w:divBdr>
        </w:div>
        <w:div w:id="833181658">
          <w:marLeft w:val="0"/>
          <w:marRight w:val="0"/>
          <w:marTop w:val="0"/>
          <w:marBottom w:val="0"/>
          <w:divBdr>
            <w:top w:val="none" w:sz="0" w:space="0" w:color="auto"/>
            <w:left w:val="none" w:sz="0" w:space="0" w:color="auto"/>
            <w:bottom w:val="none" w:sz="0" w:space="0" w:color="auto"/>
            <w:right w:val="none" w:sz="0" w:space="0" w:color="auto"/>
          </w:divBdr>
        </w:div>
        <w:div w:id="1170098468">
          <w:marLeft w:val="0"/>
          <w:marRight w:val="0"/>
          <w:marTop w:val="0"/>
          <w:marBottom w:val="0"/>
          <w:divBdr>
            <w:top w:val="none" w:sz="0" w:space="0" w:color="auto"/>
            <w:left w:val="none" w:sz="0" w:space="0" w:color="auto"/>
            <w:bottom w:val="none" w:sz="0" w:space="0" w:color="auto"/>
            <w:right w:val="none" w:sz="0" w:space="0" w:color="auto"/>
          </w:divBdr>
        </w:div>
        <w:div w:id="1193884481">
          <w:marLeft w:val="0"/>
          <w:marRight w:val="0"/>
          <w:marTop w:val="0"/>
          <w:marBottom w:val="0"/>
          <w:divBdr>
            <w:top w:val="none" w:sz="0" w:space="0" w:color="auto"/>
            <w:left w:val="none" w:sz="0" w:space="0" w:color="auto"/>
            <w:bottom w:val="none" w:sz="0" w:space="0" w:color="auto"/>
            <w:right w:val="none" w:sz="0" w:space="0" w:color="auto"/>
          </w:divBdr>
        </w:div>
        <w:div w:id="1604149134">
          <w:marLeft w:val="0"/>
          <w:marRight w:val="0"/>
          <w:marTop w:val="0"/>
          <w:marBottom w:val="0"/>
          <w:divBdr>
            <w:top w:val="none" w:sz="0" w:space="0" w:color="auto"/>
            <w:left w:val="none" w:sz="0" w:space="0" w:color="auto"/>
            <w:bottom w:val="none" w:sz="0" w:space="0" w:color="auto"/>
            <w:right w:val="none" w:sz="0" w:space="0" w:color="auto"/>
          </w:divBdr>
        </w:div>
        <w:div w:id="1635868947">
          <w:marLeft w:val="0"/>
          <w:marRight w:val="0"/>
          <w:marTop w:val="0"/>
          <w:marBottom w:val="0"/>
          <w:divBdr>
            <w:top w:val="none" w:sz="0" w:space="0" w:color="auto"/>
            <w:left w:val="none" w:sz="0" w:space="0" w:color="auto"/>
            <w:bottom w:val="none" w:sz="0" w:space="0" w:color="auto"/>
            <w:right w:val="none" w:sz="0" w:space="0" w:color="auto"/>
          </w:divBdr>
        </w:div>
        <w:div w:id="1792623578">
          <w:marLeft w:val="0"/>
          <w:marRight w:val="0"/>
          <w:marTop w:val="0"/>
          <w:marBottom w:val="0"/>
          <w:divBdr>
            <w:top w:val="none" w:sz="0" w:space="0" w:color="auto"/>
            <w:left w:val="none" w:sz="0" w:space="0" w:color="auto"/>
            <w:bottom w:val="none" w:sz="0" w:space="0" w:color="auto"/>
            <w:right w:val="none" w:sz="0" w:space="0" w:color="auto"/>
          </w:divBdr>
        </w:div>
        <w:div w:id="1907957003">
          <w:marLeft w:val="0"/>
          <w:marRight w:val="0"/>
          <w:marTop w:val="0"/>
          <w:marBottom w:val="0"/>
          <w:divBdr>
            <w:top w:val="none" w:sz="0" w:space="0" w:color="auto"/>
            <w:left w:val="none" w:sz="0" w:space="0" w:color="auto"/>
            <w:bottom w:val="none" w:sz="0" w:space="0" w:color="auto"/>
            <w:right w:val="none" w:sz="0" w:space="0" w:color="auto"/>
          </w:divBdr>
        </w:div>
        <w:div w:id="2043938116">
          <w:marLeft w:val="0"/>
          <w:marRight w:val="0"/>
          <w:marTop w:val="0"/>
          <w:marBottom w:val="0"/>
          <w:divBdr>
            <w:top w:val="none" w:sz="0" w:space="0" w:color="auto"/>
            <w:left w:val="none" w:sz="0" w:space="0" w:color="auto"/>
            <w:bottom w:val="none" w:sz="0" w:space="0" w:color="auto"/>
            <w:right w:val="none" w:sz="0" w:space="0" w:color="auto"/>
          </w:divBdr>
        </w:div>
      </w:divsChild>
    </w:div>
    <w:div w:id="65494739">
      <w:bodyDiv w:val="1"/>
      <w:marLeft w:val="0"/>
      <w:marRight w:val="0"/>
      <w:marTop w:val="0"/>
      <w:marBottom w:val="0"/>
      <w:divBdr>
        <w:top w:val="none" w:sz="0" w:space="0" w:color="auto"/>
        <w:left w:val="none" w:sz="0" w:space="0" w:color="auto"/>
        <w:bottom w:val="none" w:sz="0" w:space="0" w:color="auto"/>
        <w:right w:val="none" w:sz="0" w:space="0" w:color="auto"/>
      </w:divBdr>
    </w:div>
    <w:div w:id="76366767">
      <w:bodyDiv w:val="1"/>
      <w:marLeft w:val="0"/>
      <w:marRight w:val="0"/>
      <w:marTop w:val="0"/>
      <w:marBottom w:val="0"/>
      <w:divBdr>
        <w:top w:val="none" w:sz="0" w:space="0" w:color="auto"/>
        <w:left w:val="none" w:sz="0" w:space="0" w:color="auto"/>
        <w:bottom w:val="none" w:sz="0" w:space="0" w:color="auto"/>
        <w:right w:val="none" w:sz="0" w:space="0" w:color="auto"/>
      </w:divBdr>
    </w:div>
    <w:div w:id="212155998">
      <w:bodyDiv w:val="1"/>
      <w:marLeft w:val="0"/>
      <w:marRight w:val="0"/>
      <w:marTop w:val="0"/>
      <w:marBottom w:val="0"/>
      <w:divBdr>
        <w:top w:val="none" w:sz="0" w:space="0" w:color="auto"/>
        <w:left w:val="none" w:sz="0" w:space="0" w:color="auto"/>
        <w:bottom w:val="none" w:sz="0" w:space="0" w:color="auto"/>
        <w:right w:val="none" w:sz="0" w:space="0" w:color="auto"/>
      </w:divBdr>
    </w:div>
    <w:div w:id="565380542">
      <w:bodyDiv w:val="1"/>
      <w:marLeft w:val="0"/>
      <w:marRight w:val="0"/>
      <w:marTop w:val="0"/>
      <w:marBottom w:val="0"/>
      <w:divBdr>
        <w:top w:val="none" w:sz="0" w:space="0" w:color="auto"/>
        <w:left w:val="none" w:sz="0" w:space="0" w:color="auto"/>
        <w:bottom w:val="none" w:sz="0" w:space="0" w:color="auto"/>
        <w:right w:val="none" w:sz="0" w:space="0" w:color="auto"/>
      </w:divBdr>
    </w:div>
    <w:div w:id="643117642">
      <w:bodyDiv w:val="1"/>
      <w:marLeft w:val="0"/>
      <w:marRight w:val="0"/>
      <w:marTop w:val="0"/>
      <w:marBottom w:val="0"/>
      <w:divBdr>
        <w:top w:val="none" w:sz="0" w:space="0" w:color="auto"/>
        <w:left w:val="none" w:sz="0" w:space="0" w:color="auto"/>
        <w:bottom w:val="none" w:sz="0" w:space="0" w:color="auto"/>
        <w:right w:val="none" w:sz="0" w:space="0" w:color="auto"/>
      </w:divBdr>
    </w:div>
    <w:div w:id="664475658">
      <w:bodyDiv w:val="1"/>
      <w:marLeft w:val="0"/>
      <w:marRight w:val="0"/>
      <w:marTop w:val="0"/>
      <w:marBottom w:val="0"/>
      <w:divBdr>
        <w:top w:val="none" w:sz="0" w:space="0" w:color="auto"/>
        <w:left w:val="none" w:sz="0" w:space="0" w:color="auto"/>
        <w:bottom w:val="none" w:sz="0" w:space="0" w:color="auto"/>
        <w:right w:val="none" w:sz="0" w:space="0" w:color="auto"/>
      </w:divBdr>
    </w:div>
    <w:div w:id="970280404">
      <w:bodyDiv w:val="1"/>
      <w:marLeft w:val="0"/>
      <w:marRight w:val="0"/>
      <w:marTop w:val="0"/>
      <w:marBottom w:val="0"/>
      <w:divBdr>
        <w:top w:val="none" w:sz="0" w:space="0" w:color="auto"/>
        <w:left w:val="none" w:sz="0" w:space="0" w:color="auto"/>
        <w:bottom w:val="none" w:sz="0" w:space="0" w:color="auto"/>
        <w:right w:val="none" w:sz="0" w:space="0" w:color="auto"/>
      </w:divBdr>
    </w:div>
    <w:div w:id="1008559477">
      <w:bodyDiv w:val="1"/>
      <w:marLeft w:val="0"/>
      <w:marRight w:val="0"/>
      <w:marTop w:val="0"/>
      <w:marBottom w:val="0"/>
      <w:divBdr>
        <w:top w:val="none" w:sz="0" w:space="0" w:color="auto"/>
        <w:left w:val="none" w:sz="0" w:space="0" w:color="auto"/>
        <w:bottom w:val="none" w:sz="0" w:space="0" w:color="auto"/>
        <w:right w:val="none" w:sz="0" w:space="0" w:color="auto"/>
      </w:divBdr>
    </w:div>
    <w:div w:id="1078744475">
      <w:bodyDiv w:val="1"/>
      <w:marLeft w:val="0"/>
      <w:marRight w:val="0"/>
      <w:marTop w:val="0"/>
      <w:marBottom w:val="0"/>
      <w:divBdr>
        <w:top w:val="none" w:sz="0" w:space="0" w:color="auto"/>
        <w:left w:val="none" w:sz="0" w:space="0" w:color="auto"/>
        <w:bottom w:val="none" w:sz="0" w:space="0" w:color="auto"/>
        <w:right w:val="none" w:sz="0" w:space="0" w:color="auto"/>
      </w:divBdr>
    </w:div>
    <w:div w:id="1145972220">
      <w:bodyDiv w:val="1"/>
      <w:marLeft w:val="0"/>
      <w:marRight w:val="0"/>
      <w:marTop w:val="0"/>
      <w:marBottom w:val="0"/>
      <w:divBdr>
        <w:top w:val="none" w:sz="0" w:space="0" w:color="auto"/>
        <w:left w:val="none" w:sz="0" w:space="0" w:color="auto"/>
        <w:bottom w:val="none" w:sz="0" w:space="0" w:color="auto"/>
        <w:right w:val="none" w:sz="0" w:space="0" w:color="auto"/>
      </w:divBdr>
    </w:div>
    <w:div w:id="1205942157">
      <w:bodyDiv w:val="1"/>
      <w:marLeft w:val="0"/>
      <w:marRight w:val="0"/>
      <w:marTop w:val="0"/>
      <w:marBottom w:val="0"/>
      <w:divBdr>
        <w:top w:val="none" w:sz="0" w:space="0" w:color="auto"/>
        <w:left w:val="none" w:sz="0" w:space="0" w:color="auto"/>
        <w:bottom w:val="none" w:sz="0" w:space="0" w:color="auto"/>
        <w:right w:val="none" w:sz="0" w:space="0" w:color="auto"/>
      </w:divBdr>
    </w:div>
    <w:div w:id="1209611921">
      <w:bodyDiv w:val="1"/>
      <w:marLeft w:val="0"/>
      <w:marRight w:val="0"/>
      <w:marTop w:val="0"/>
      <w:marBottom w:val="0"/>
      <w:divBdr>
        <w:top w:val="none" w:sz="0" w:space="0" w:color="auto"/>
        <w:left w:val="none" w:sz="0" w:space="0" w:color="auto"/>
        <w:bottom w:val="none" w:sz="0" w:space="0" w:color="auto"/>
        <w:right w:val="none" w:sz="0" w:space="0" w:color="auto"/>
      </w:divBdr>
    </w:div>
    <w:div w:id="1244147204">
      <w:bodyDiv w:val="1"/>
      <w:marLeft w:val="0"/>
      <w:marRight w:val="0"/>
      <w:marTop w:val="0"/>
      <w:marBottom w:val="0"/>
      <w:divBdr>
        <w:top w:val="none" w:sz="0" w:space="0" w:color="auto"/>
        <w:left w:val="none" w:sz="0" w:space="0" w:color="auto"/>
        <w:bottom w:val="none" w:sz="0" w:space="0" w:color="auto"/>
        <w:right w:val="none" w:sz="0" w:space="0" w:color="auto"/>
      </w:divBdr>
    </w:div>
    <w:div w:id="1923442128">
      <w:bodyDiv w:val="1"/>
      <w:marLeft w:val="0"/>
      <w:marRight w:val="0"/>
      <w:marTop w:val="0"/>
      <w:marBottom w:val="0"/>
      <w:divBdr>
        <w:top w:val="none" w:sz="0" w:space="0" w:color="auto"/>
        <w:left w:val="none" w:sz="0" w:space="0" w:color="auto"/>
        <w:bottom w:val="none" w:sz="0" w:space="0" w:color="auto"/>
        <w:right w:val="none" w:sz="0" w:space="0" w:color="auto"/>
      </w:divBdr>
    </w:div>
    <w:div w:id="1933590801">
      <w:bodyDiv w:val="1"/>
      <w:marLeft w:val="0"/>
      <w:marRight w:val="0"/>
      <w:marTop w:val="0"/>
      <w:marBottom w:val="0"/>
      <w:divBdr>
        <w:top w:val="none" w:sz="0" w:space="0" w:color="auto"/>
        <w:left w:val="none" w:sz="0" w:space="0" w:color="auto"/>
        <w:bottom w:val="none" w:sz="0" w:space="0" w:color="auto"/>
        <w:right w:val="none" w:sz="0" w:space="0" w:color="auto"/>
      </w:divBdr>
    </w:div>
    <w:div w:id="198596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ana.de/lieferkett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mwi.de"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io.bund.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aa96a9d-52db-4138-8e6d-2e6b1884b316" xsi:nil="true"/>
    <lcf76f155ced4ddcb4097134ff3c332f xmlns="b68fc5cb-2ad1-4948-b12f-e143b4437c4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6F732A8798BB44AB13DC489D06CCC85" ma:contentTypeVersion="18" ma:contentTypeDescription="Ein neues Dokument erstellen." ma:contentTypeScope="" ma:versionID="d9acf1de24bcb5f5ffc217848e8ac2cf">
  <xsd:schema xmlns:xsd="http://www.w3.org/2001/XMLSchema" xmlns:xs="http://www.w3.org/2001/XMLSchema" xmlns:p="http://schemas.microsoft.com/office/2006/metadata/properties" xmlns:ns2="b68fc5cb-2ad1-4948-b12f-e143b4437c4e" xmlns:ns3="eaa96a9d-52db-4138-8e6d-2e6b1884b316" targetNamespace="http://schemas.microsoft.com/office/2006/metadata/properties" ma:root="true" ma:fieldsID="5e4f16059256c936840c3e3f59cd9804" ns2:_="" ns3:_="">
    <xsd:import namespace="b68fc5cb-2ad1-4948-b12f-e143b4437c4e"/>
    <xsd:import namespace="eaa96a9d-52db-4138-8e6d-2e6b1884b31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fc5cb-2ad1-4948-b12f-e143b4437c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4b8fa4ea-4534-4294-b2df-52db2dc5af92"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a96a9d-52db-4138-8e6d-2e6b1884b316"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c556779d-76b6-4bd8-9150-1e363592e92e}" ma:internalName="TaxCatchAll" ma:showField="CatchAllData" ma:web="eaa96a9d-52db-4138-8e6d-2e6b1884b3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793283-0642-4C85-9D78-4B4CFF8CF35A}">
  <ds:schemaRefs>
    <ds:schemaRef ds:uri="http://purl.org/dc/elements/1.1/"/>
    <ds:schemaRef ds:uri="eaa96a9d-52db-4138-8e6d-2e6b1884b316"/>
    <ds:schemaRef ds:uri="http://purl.org/dc/terms/"/>
    <ds:schemaRef ds:uri="http://www.w3.org/XML/1998/namespace"/>
    <ds:schemaRef ds:uri="http://schemas.microsoft.com/office/2006/documentManagement/types"/>
    <ds:schemaRef ds:uri="http://purl.org/dc/dcmitype/"/>
    <ds:schemaRef ds:uri="http://schemas.microsoft.com/office/infopath/2007/PartnerControls"/>
    <ds:schemaRef ds:uri="http://schemas.microsoft.com/office/2006/metadata/properties"/>
    <ds:schemaRef ds:uri="http://schemas.openxmlformats.org/package/2006/metadata/core-properties"/>
    <ds:schemaRef ds:uri="b68fc5cb-2ad1-4948-b12f-e143b4437c4e"/>
  </ds:schemaRefs>
</ds:datastoreItem>
</file>

<file path=customXml/itemProps2.xml><?xml version="1.0" encoding="utf-8"?>
<ds:datastoreItem xmlns:ds="http://schemas.openxmlformats.org/officeDocument/2006/customXml" ds:itemID="{EA1CC090-99E7-4769-B9FD-63E63F857E3F}">
  <ds:schemaRefs>
    <ds:schemaRef ds:uri="http://schemas.openxmlformats.org/officeDocument/2006/bibliography"/>
  </ds:schemaRefs>
</ds:datastoreItem>
</file>

<file path=customXml/itemProps3.xml><?xml version="1.0" encoding="utf-8"?>
<ds:datastoreItem xmlns:ds="http://schemas.openxmlformats.org/officeDocument/2006/customXml" ds:itemID="{AE27C976-5837-493E-A6F7-2B51ABF3D332}">
  <ds:schemaRefs>
    <ds:schemaRef ds:uri="http://schemas.microsoft.com/sharepoint/v3/contenttype/forms"/>
  </ds:schemaRefs>
</ds:datastoreItem>
</file>

<file path=customXml/itemProps4.xml><?xml version="1.0" encoding="utf-8"?>
<ds:datastoreItem xmlns:ds="http://schemas.openxmlformats.org/officeDocument/2006/customXml" ds:itemID="{2DC4F089-7B46-4A41-B1F6-888C3C8C8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fc5cb-2ad1-4948-b12f-e143b4437c4e"/>
    <ds:schemaRef ds:uri="eaa96a9d-52db-4138-8e6d-2e6b1884b3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10259</Words>
  <Characters>64635</Characters>
  <Application>Microsoft Office Word</Application>
  <DocSecurity>0</DocSecurity>
  <Lines>538</Lines>
  <Paragraphs>149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Bundesministerium des Innern</Company>
  <LinksUpToDate>false</LinksUpToDate>
  <CharactersWithSpaces>74745</CharactersWithSpaces>
  <SharedDoc>false</SharedDoc>
  <HLinks>
    <vt:vector size="228" baseType="variant">
      <vt:variant>
        <vt:i4>7667760</vt:i4>
      </vt:variant>
      <vt:variant>
        <vt:i4>249</vt:i4>
      </vt:variant>
      <vt:variant>
        <vt:i4>0</vt:i4>
      </vt:variant>
      <vt:variant>
        <vt:i4>5</vt:i4>
      </vt:variant>
      <vt:variant>
        <vt:lpwstr>http://www.bmwi.de/</vt:lpwstr>
      </vt:variant>
      <vt:variant>
        <vt:lpwstr/>
      </vt:variant>
      <vt:variant>
        <vt:i4>6291554</vt:i4>
      </vt:variant>
      <vt:variant>
        <vt:i4>246</vt:i4>
      </vt:variant>
      <vt:variant>
        <vt:i4>0</vt:i4>
      </vt:variant>
      <vt:variant>
        <vt:i4>5</vt:i4>
      </vt:variant>
      <vt:variant>
        <vt:lpwstr>http://www.cio.bund.de/</vt:lpwstr>
      </vt:variant>
      <vt:variant>
        <vt:lpwstr/>
      </vt:variant>
      <vt:variant>
        <vt:i4>1507381</vt:i4>
      </vt:variant>
      <vt:variant>
        <vt:i4>212</vt:i4>
      </vt:variant>
      <vt:variant>
        <vt:i4>0</vt:i4>
      </vt:variant>
      <vt:variant>
        <vt:i4>5</vt:i4>
      </vt:variant>
      <vt:variant>
        <vt:lpwstr/>
      </vt:variant>
      <vt:variant>
        <vt:lpwstr>_Toc448483132</vt:lpwstr>
      </vt:variant>
      <vt:variant>
        <vt:i4>1507381</vt:i4>
      </vt:variant>
      <vt:variant>
        <vt:i4>206</vt:i4>
      </vt:variant>
      <vt:variant>
        <vt:i4>0</vt:i4>
      </vt:variant>
      <vt:variant>
        <vt:i4>5</vt:i4>
      </vt:variant>
      <vt:variant>
        <vt:lpwstr/>
      </vt:variant>
      <vt:variant>
        <vt:lpwstr>_Toc448483131</vt:lpwstr>
      </vt:variant>
      <vt:variant>
        <vt:i4>1507381</vt:i4>
      </vt:variant>
      <vt:variant>
        <vt:i4>200</vt:i4>
      </vt:variant>
      <vt:variant>
        <vt:i4>0</vt:i4>
      </vt:variant>
      <vt:variant>
        <vt:i4>5</vt:i4>
      </vt:variant>
      <vt:variant>
        <vt:lpwstr/>
      </vt:variant>
      <vt:variant>
        <vt:lpwstr>_Toc448483130</vt:lpwstr>
      </vt:variant>
      <vt:variant>
        <vt:i4>1441845</vt:i4>
      </vt:variant>
      <vt:variant>
        <vt:i4>194</vt:i4>
      </vt:variant>
      <vt:variant>
        <vt:i4>0</vt:i4>
      </vt:variant>
      <vt:variant>
        <vt:i4>5</vt:i4>
      </vt:variant>
      <vt:variant>
        <vt:lpwstr/>
      </vt:variant>
      <vt:variant>
        <vt:lpwstr>_Toc448483129</vt:lpwstr>
      </vt:variant>
      <vt:variant>
        <vt:i4>1441845</vt:i4>
      </vt:variant>
      <vt:variant>
        <vt:i4>188</vt:i4>
      </vt:variant>
      <vt:variant>
        <vt:i4>0</vt:i4>
      </vt:variant>
      <vt:variant>
        <vt:i4>5</vt:i4>
      </vt:variant>
      <vt:variant>
        <vt:lpwstr/>
      </vt:variant>
      <vt:variant>
        <vt:lpwstr>_Toc448483128</vt:lpwstr>
      </vt:variant>
      <vt:variant>
        <vt:i4>1441845</vt:i4>
      </vt:variant>
      <vt:variant>
        <vt:i4>182</vt:i4>
      </vt:variant>
      <vt:variant>
        <vt:i4>0</vt:i4>
      </vt:variant>
      <vt:variant>
        <vt:i4>5</vt:i4>
      </vt:variant>
      <vt:variant>
        <vt:lpwstr/>
      </vt:variant>
      <vt:variant>
        <vt:lpwstr>_Toc448483127</vt:lpwstr>
      </vt:variant>
      <vt:variant>
        <vt:i4>1441845</vt:i4>
      </vt:variant>
      <vt:variant>
        <vt:i4>176</vt:i4>
      </vt:variant>
      <vt:variant>
        <vt:i4>0</vt:i4>
      </vt:variant>
      <vt:variant>
        <vt:i4>5</vt:i4>
      </vt:variant>
      <vt:variant>
        <vt:lpwstr/>
      </vt:variant>
      <vt:variant>
        <vt:lpwstr>_Toc448483126</vt:lpwstr>
      </vt:variant>
      <vt:variant>
        <vt:i4>1441845</vt:i4>
      </vt:variant>
      <vt:variant>
        <vt:i4>170</vt:i4>
      </vt:variant>
      <vt:variant>
        <vt:i4>0</vt:i4>
      </vt:variant>
      <vt:variant>
        <vt:i4>5</vt:i4>
      </vt:variant>
      <vt:variant>
        <vt:lpwstr/>
      </vt:variant>
      <vt:variant>
        <vt:lpwstr>_Toc448483125</vt:lpwstr>
      </vt:variant>
      <vt:variant>
        <vt:i4>1441845</vt:i4>
      </vt:variant>
      <vt:variant>
        <vt:i4>164</vt:i4>
      </vt:variant>
      <vt:variant>
        <vt:i4>0</vt:i4>
      </vt:variant>
      <vt:variant>
        <vt:i4>5</vt:i4>
      </vt:variant>
      <vt:variant>
        <vt:lpwstr/>
      </vt:variant>
      <vt:variant>
        <vt:lpwstr>_Toc448483124</vt:lpwstr>
      </vt:variant>
      <vt:variant>
        <vt:i4>1441845</vt:i4>
      </vt:variant>
      <vt:variant>
        <vt:i4>158</vt:i4>
      </vt:variant>
      <vt:variant>
        <vt:i4>0</vt:i4>
      </vt:variant>
      <vt:variant>
        <vt:i4>5</vt:i4>
      </vt:variant>
      <vt:variant>
        <vt:lpwstr/>
      </vt:variant>
      <vt:variant>
        <vt:lpwstr>_Toc448483123</vt:lpwstr>
      </vt:variant>
      <vt:variant>
        <vt:i4>1441845</vt:i4>
      </vt:variant>
      <vt:variant>
        <vt:i4>152</vt:i4>
      </vt:variant>
      <vt:variant>
        <vt:i4>0</vt:i4>
      </vt:variant>
      <vt:variant>
        <vt:i4>5</vt:i4>
      </vt:variant>
      <vt:variant>
        <vt:lpwstr/>
      </vt:variant>
      <vt:variant>
        <vt:lpwstr>_Toc448483122</vt:lpwstr>
      </vt:variant>
      <vt:variant>
        <vt:i4>1441845</vt:i4>
      </vt:variant>
      <vt:variant>
        <vt:i4>146</vt:i4>
      </vt:variant>
      <vt:variant>
        <vt:i4>0</vt:i4>
      </vt:variant>
      <vt:variant>
        <vt:i4>5</vt:i4>
      </vt:variant>
      <vt:variant>
        <vt:lpwstr/>
      </vt:variant>
      <vt:variant>
        <vt:lpwstr>_Toc448483121</vt:lpwstr>
      </vt:variant>
      <vt:variant>
        <vt:i4>1441845</vt:i4>
      </vt:variant>
      <vt:variant>
        <vt:i4>140</vt:i4>
      </vt:variant>
      <vt:variant>
        <vt:i4>0</vt:i4>
      </vt:variant>
      <vt:variant>
        <vt:i4>5</vt:i4>
      </vt:variant>
      <vt:variant>
        <vt:lpwstr/>
      </vt:variant>
      <vt:variant>
        <vt:lpwstr>_Toc448483120</vt:lpwstr>
      </vt:variant>
      <vt:variant>
        <vt:i4>1376309</vt:i4>
      </vt:variant>
      <vt:variant>
        <vt:i4>134</vt:i4>
      </vt:variant>
      <vt:variant>
        <vt:i4>0</vt:i4>
      </vt:variant>
      <vt:variant>
        <vt:i4>5</vt:i4>
      </vt:variant>
      <vt:variant>
        <vt:lpwstr/>
      </vt:variant>
      <vt:variant>
        <vt:lpwstr>_Toc448483119</vt:lpwstr>
      </vt:variant>
      <vt:variant>
        <vt:i4>1376309</vt:i4>
      </vt:variant>
      <vt:variant>
        <vt:i4>128</vt:i4>
      </vt:variant>
      <vt:variant>
        <vt:i4>0</vt:i4>
      </vt:variant>
      <vt:variant>
        <vt:i4>5</vt:i4>
      </vt:variant>
      <vt:variant>
        <vt:lpwstr/>
      </vt:variant>
      <vt:variant>
        <vt:lpwstr>_Toc448483118</vt:lpwstr>
      </vt:variant>
      <vt:variant>
        <vt:i4>1376309</vt:i4>
      </vt:variant>
      <vt:variant>
        <vt:i4>122</vt:i4>
      </vt:variant>
      <vt:variant>
        <vt:i4>0</vt:i4>
      </vt:variant>
      <vt:variant>
        <vt:i4>5</vt:i4>
      </vt:variant>
      <vt:variant>
        <vt:lpwstr/>
      </vt:variant>
      <vt:variant>
        <vt:lpwstr>_Toc448483117</vt:lpwstr>
      </vt:variant>
      <vt:variant>
        <vt:i4>1376309</vt:i4>
      </vt:variant>
      <vt:variant>
        <vt:i4>116</vt:i4>
      </vt:variant>
      <vt:variant>
        <vt:i4>0</vt:i4>
      </vt:variant>
      <vt:variant>
        <vt:i4>5</vt:i4>
      </vt:variant>
      <vt:variant>
        <vt:lpwstr/>
      </vt:variant>
      <vt:variant>
        <vt:lpwstr>_Toc448483116</vt:lpwstr>
      </vt:variant>
      <vt:variant>
        <vt:i4>1376309</vt:i4>
      </vt:variant>
      <vt:variant>
        <vt:i4>110</vt:i4>
      </vt:variant>
      <vt:variant>
        <vt:i4>0</vt:i4>
      </vt:variant>
      <vt:variant>
        <vt:i4>5</vt:i4>
      </vt:variant>
      <vt:variant>
        <vt:lpwstr/>
      </vt:variant>
      <vt:variant>
        <vt:lpwstr>_Toc448483115</vt:lpwstr>
      </vt:variant>
      <vt:variant>
        <vt:i4>1376309</vt:i4>
      </vt:variant>
      <vt:variant>
        <vt:i4>104</vt:i4>
      </vt:variant>
      <vt:variant>
        <vt:i4>0</vt:i4>
      </vt:variant>
      <vt:variant>
        <vt:i4>5</vt:i4>
      </vt:variant>
      <vt:variant>
        <vt:lpwstr/>
      </vt:variant>
      <vt:variant>
        <vt:lpwstr>_Toc448483114</vt:lpwstr>
      </vt:variant>
      <vt:variant>
        <vt:i4>1376309</vt:i4>
      </vt:variant>
      <vt:variant>
        <vt:i4>98</vt:i4>
      </vt:variant>
      <vt:variant>
        <vt:i4>0</vt:i4>
      </vt:variant>
      <vt:variant>
        <vt:i4>5</vt:i4>
      </vt:variant>
      <vt:variant>
        <vt:lpwstr/>
      </vt:variant>
      <vt:variant>
        <vt:lpwstr>_Toc448483113</vt:lpwstr>
      </vt:variant>
      <vt:variant>
        <vt:i4>1376309</vt:i4>
      </vt:variant>
      <vt:variant>
        <vt:i4>92</vt:i4>
      </vt:variant>
      <vt:variant>
        <vt:i4>0</vt:i4>
      </vt:variant>
      <vt:variant>
        <vt:i4>5</vt:i4>
      </vt:variant>
      <vt:variant>
        <vt:lpwstr/>
      </vt:variant>
      <vt:variant>
        <vt:lpwstr>_Toc448483112</vt:lpwstr>
      </vt:variant>
      <vt:variant>
        <vt:i4>1376309</vt:i4>
      </vt:variant>
      <vt:variant>
        <vt:i4>86</vt:i4>
      </vt:variant>
      <vt:variant>
        <vt:i4>0</vt:i4>
      </vt:variant>
      <vt:variant>
        <vt:i4>5</vt:i4>
      </vt:variant>
      <vt:variant>
        <vt:lpwstr/>
      </vt:variant>
      <vt:variant>
        <vt:lpwstr>_Toc448483111</vt:lpwstr>
      </vt:variant>
      <vt:variant>
        <vt:i4>1376309</vt:i4>
      </vt:variant>
      <vt:variant>
        <vt:i4>80</vt:i4>
      </vt:variant>
      <vt:variant>
        <vt:i4>0</vt:i4>
      </vt:variant>
      <vt:variant>
        <vt:i4>5</vt:i4>
      </vt:variant>
      <vt:variant>
        <vt:lpwstr/>
      </vt:variant>
      <vt:variant>
        <vt:lpwstr>_Toc448483110</vt:lpwstr>
      </vt:variant>
      <vt:variant>
        <vt:i4>1310773</vt:i4>
      </vt:variant>
      <vt:variant>
        <vt:i4>74</vt:i4>
      </vt:variant>
      <vt:variant>
        <vt:i4>0</vt:i4>
      </vt:variant>
      <vt:variant>
        <vt:i4>5</vt:i4>
      </vt:variant>
      <vt:variant>
        <vt:lpwstr/>
      </vt:variant>
      <vt:variant>
        <vt:lpwstr>_Toc448483109</vt:lpwstr>
      </vt:variant>
      <vt:variant>
        <vt:i4>1310773</vt:i4>
      </vt:variant>
      <vt:variant>
        <vt:i4>68</vt:i4>
      </vt:variant>
      <vt:variant>
        <vt:i4>0</vt:i4>
      </vt:variant>
      <vt:variant>
        <vt:i4>5</vt:i4>
      </vt:variant>
      <vt:variant>
        <vt:lpwstr/>
      </vt:variant>
      <vt:variant>
        <vt:lpwstr>_Toc448483108</vt:lpwstr>
      </vt:variant>
      <vt:variant>
        <vt:i4>1310773</vt:i4>
      </vt:variant>
      <vt:variant>
        <vt:i4>62</vt:i4>
      </vt:variant>
      <vt:variant>
        <vt:i4>0</vt:i4>
      </vt:variant>
      <vt:variant>
        <vt:i4>5</vt:i4>
      </vt:variant>
      <vt:variant>
        <vt:lpwstr/>
      </vt:variant>
      <vt:variant>
        <vt:lpwstr>_Toc448483107</vt:lpwstr>
      </vt:variant>
      <vt:variant>
        <vt:i4>1310773</vt:i4>
      </vt:variant>
      <vt:variant>
        <vt:i4>56</vt:i4>
      </vt:variant>
      <vt:variant>
        <vt:i4>0</vt:i4>
      </vt:variant>
      <vt:variant>
        <vt:i4>5</vt:i4>
      </vt:variant>
      <vt:variant>
        <vt:lpwstr/>
      </vt:variant>
      <vt:variant>
        <vt:lpwstr>_Toc448483106</vt:lpwstr>
      </vt:variant>
      <vt:variant>
        <vt:i4>1310773</vt:i4>
      </vt:variant>
      <vt:variant>
        <vt:i4>50</vt:i4>
      </vt:variant>
      <vt:variant>
        <vt:i4>0</vt:i4>
      </vt:variant>
      <vt:variant>
        <vt:i4>5</vt:i4>
      </vt:variant>
      <vt:variant>
        <vt:lpwstr/>
      </vt:variant>
      <vt:variant>
        <vt:lpwstr>_Toc448483105</vt:lpwstr>
      </vt:variant>
      <vt:variant>
        <vt:i4>1310773</vt:i4>
      </vt:variant>
      <vt:variant>
        <vt:i4>44</vt:i4>
      </vt:variant>
      <vt:variant>
        <vt:i4>0</vt:i4>
      </vt:variant>
      <vt:variant>
        <vt:i4>5</vt:i4>
      </vt:variant>
      <vt:variant>
        <vt:lpwstr/>
      </vt:variant>
      <vt:variant>
        <vt:lpwstr>_Toc448483104</vt:lpwstr>
      </vt:variant>
      <vt:variant>
        <vt:i4>1310773</vt:i4>
      </vt:variant>
      <vt:variant>
        <vt:i4>38</vt:i4>
      </vt:variant>
      <vt:variant>
        <vt:i4>0</vt:i4>
      </vt:variant>
      <vt:variant>
        <vt:i4>5</vt:i4>
      </vt:variant>
      <vt:variant>
        <vt:lpwstr/>
      </vt:variant>
      <vt:variant>
        <vt:lpwstr>_Toc448483103</vt:lpwstr>
      </vt:variant>
      <vt:variant>
        <vt:i4>1310773</vt:i4>
      </vt:variant>
      <vt:variant>
        <vt:i4>32</vt:i4>
      </vt:variant>
      <vt:variant>
        <vt:i4>0</vt:i4>
      </vt:variant>
      <vt:variant>
        <vt:i4>5</vt:i4>
      </vt:variant>
      <vt:variant>
        <vt:lpwstr/>
      </vt:variant>
      <vt:variant>
        <vt:lpwstr>_Toc448483102</vt:lpwstr>
      </vt:variant>
      <vt:variant>
        <vt:i4>1310773</vt:i4>
      </vt:variant>
      <vt:variant>
        <vt:i4>26</vt:i4>
      </vt:variant>
      <vt:variant>
        <vt:i4>0</vt:i4>
      </vt:variant>
      <vt:variant>
        <vt:i4>5</vt:i4>
      </vt:variant>
      <vt:variant>
        <vt:lpwstr/>
      </vt:variant>
      <vt:variant>
        <vt:lpwstr>_Toc448483101</vt:lpwstr>
      </vt:variant>
      <vt:variant>
        <vt:i4>1310773</vt:i4>
      </vt:variant>
      <vt:variant>
        <vt:i4>20</vt:i4>
      </vt:variant>
      <vt:variant>
        <vt:i4>0</vt:i4>
      </vt:variant>
      <vt:variant>
        <vt:i4>5</vt:i4>
      </vt:variant>
      <vt:variant>
        <vt:lpwstr/>
      </vt:variant>
      <vt:variant>
        <vt:lpwstr>_Toc448483100</vt:lpwstr>
      </vt:variant>
      <vt:variant>
        <vt:i4>1900596</vt:i4>
      </vt:variant>
      <vt:variant>
        <vt:i4>14</vt:i4>
      </vt:variant>
      <vt:variant>
        <vt:i4>0</vt:i4>
      </vt:variant>
      <vt:variant>
        <vt:i4>5</vt:i4>
      </vt:variant>
      <vt:variant>
        <vt:lpwstr/>
      </vt:variant>
      <vt:variant>
        <vt:lpwstr>_Toc448483099</vt:lpwstr>
      </vt:variant>
      <vt:variant>
        <vt:i4>1900596</vt:i4>
      </vt:variant>
      <vt:variant>
        <vt:i4>8</vt:i4>
      </vt:variant>
      <vt:variant>
        <vt:i4>0</vt:i4>
      </vt:variant>
      <vt:variant>
        <vt:i4>5</vt:i4>
      </vt:variant>
      <vt:variant>
        <vt:lpwstr/>
      </vt:variant>
      <vt:variant>
        <vt:lpwstr>_Toc448483098</vt:lpwstr>
      </vt:variant>
      <vt:variant>
        <vt:i4>1900596</vt:i4>
      </vt:variant>
      <vt:variant>
        <vt:i4>2</vt:i4>
      </vt:variant>
      <vt:variant>
        <vt:i4>0</vt:i4>
      </vt:variant>
      <vt:variant>
        <vt:i4>5</vt:i4>
      </vt:variant>
      <vt:variant>
        <vt:lpwstr/>
      </vt:variant>
      <vt:variant>
        <vt:lpwstr>_Toc448483097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EVB-IT AG</dc:creator>
  <cp:lastModifiedBy>Gruber, Sarah</cp:lastModifiedBy>
  <cp:revision>4</cp:revision>
  <cp:lastPrinted>2017-11-07T08:00:00Z</cp:lastPrinted>
  <dcterms:created xsi:type="dcterms:W3CDTF">2026-07-08T07:28:00Z</dcterms:created>
  <dcterms:modified xsi:type="dcterms:W3CDTF">2026-07-09T08:22:00Z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0x010100A6F732A8798BB44AB13DC489D06CCC85</vt:lpwstr>
  </property>
  <property fmtid="{D5CDD505-2E9C-101B-9397-08002B2CF9AE}" pid="4" name="MediaServiceImageTags">
    <vt:lpwstr/>
  </property>
</Properties>
</file>